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 w:val="left" w:pos="8364"/>
        </w:tabs>
        <w:spacing w:after="120" w:afterLines="50"/>
        <w:rPr>
          <w:rFonts w:ascii="Arial" w:hAnsi="Arial" w:eastAsia="MS Mincho" w:cs="Arial"/>
          <w:b/>
          <w:sz w:val="24"/>
          <w:szCs w:val="24"/>
          <w:lang w:val="en-US" w:eastAsia="zh-CN"/>
        </w:rPr>
      </w:pPr>
      <w:r>
        <w:rPr>
          <w:rFonts w:ascii="Arial" w:hAnsi="Arial" w:eastAsia="MS Mincho" w:cs="Arial"/>
          <w:b/>
          <w:sz w:val="24"/>
          <w:szCs w:val="24"/>
          <w:lang w:eastAsia="zh-CN"/>
        </w:rPr>
        <w:t>3GPP TSG-RAN WG2 Meeting #12</w:t>
      </w:r>
      <w:r>
        <w:rPr>
          <w:rFonts w:ascii="Arial" w:hAnsi="Arial" w:eastAsia="MS Mincho" w:cs="Arial"/>
          <w:b/>
          <w:sz w:val="24"/>
          <w:szCs w:val="24"/>
          <w:lang w:val="en-US" w:eastAsia="zh-CN"/>
        </w:rPr>
        <w:t xml:space="preserve">8 </w:t>
      </w:r>
      <w:r>
        <w:rPr>
          <w:rFonts w:ascii="Arial" w:hAnsi="Arial" w:eastAsia="MS Mincho" w:cs="Arial"/>
          <w:b/>
          <w:sz w:val="24"/>
          <w:szCs w:val="24"/>
          <w:lang w:eastAsia="zh-CN"/>
        </w:rPr>
        <w:t xml:space="preserve">                               </w:t>
      </w:r>
      <w:r>
        <w:rPr>
          <w:rFonts w:hint="eastAsia" w:ascii="Arial" w:hAnsi="Arial" w:eastAsia="MS Mincho" w:cs="Arial"/>
          <w:b/>
          <w:sz w:val="24"/>
          <w:szCs w:val="24"/>
          <w:lang w:val="en-US" w:eastAsia="zh-CN"/>
        </w:rPr>
        <w:t xml:space="preserve">                      </w:t>
      </w:r>
      <w:r>
        <w:rPr>
          <w:rFonts w:ascii="Arial" w:hAnsi="Arial" w:eastAsia="MS Mincho" w:cs="Arial"/>
          <w:b/>
          <w:sz w:val="24"/>
          <w:szCs w:val="24"/>
          <w:lang w:val="en-US" w:eastAsia="zh-CN"/>
        </w:rPr>
        <w:t xml:space="preserve">     </w:t>
      </w:r>
      <w:r>
        <w:rPr>
          <w:rFonts w:ascii="Arial" w:hAnsi="Arial" w:eastAsia="MS Mincho" w:cs="Arial"/>
          <w:b/>
          <w:i/>
          <w:sz w:val="28"/>
          <w:szCs w:val="28"/>
          <w:lang w:val="en-US" w:eastAsia="zh-CN"/>
        </w:rPr>
        <w:t>R2-241</w:t>
      </w:r>
      <w:r>
        <w:rPr>
          <w:rFonts w:hint="eastAsia" w:ascii="Arial" w:hAnsi="Arial" w:eastAsia="MS Mincho" w:cs="Arial"/>
          <w:b/>
          <w:i/>
          <w:sz w:val="28"/>
          <w:szCs w:val="28"/>
          <w:lang w:val="en-US" w:eastAsia="zh-CN"/>
        </w:rPr>
        <w:t>0977</w:t>
      </w:r>
      <w:bookmarkStart w:id="46" w:name="_GoBack"/>
      <w:bookmarkEnd w:id="46"/>
      <w:r>
        <w:rPr>
          <w:rFonts w:ascii="Arial" w:hAnsi="Arial" w:eastAsia="MS Mincho" w:cs="Arial"/>
          <w:b/>
          <w:i/>
          <w:sz w:val="28"/>
          <w:szCs w:val="28"/>
          <w:lang w:val="en-US" w:eastAsia="zh-CN"/>
        </w:rPr>
        <w:t xml:space="preserve"> </w:t>
      </w:r>
    </w:p>
    <w:p>
      <w:pPr>
        <w:pStyle w:val="88"/>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b/>
          <w:sz w:val="24"/>
          <w:szCs w:val="24"/>
          <w:lang w:val="en-US" w:eastAsia="zh-CN"/>
        </w:rPr>
        <w:t>Orlando</w:t>
      </w:r>
      <w:r>
        <w:rPr>
          <w:rFonts w:hint="eastAsia" w:eastAsia="MS Mincho" w:cs="Arial"/>
          <w:b/>
          <w:sz w:val="24"/>
          <w:szCs w:val="24"/>
          <w:lang w:eastAsia="zh-CN"/>
        </w:rPr>
        <w:t xml:space="preserve">, </w:t>
      </w:r>
      <w:r>
        <w:rPr>
          <w:rFonts w:eastAsia="MS Mincho" w:cs="Arial"/>
          <w:b/>
          <w:sz w:val="24"/>
          <w:szCs w:val="24"/>
          <w:lang w:val="en-US" w:eastAsia="zh-CN"/>
        </w:rPr>
        <w:t>USA</w:t>
      </w:r>
      <w:r>
        <w:rPr>
          <w:rFonts w:hint="eastAsia" w:eastAsia="MS Mincho" w:cs="Arial"/>
          <w:b/>
          <w:sz w:val="24"/>
          <w:szCs w:val="24"/>
          <w:lang w:eastAsia="zh-CN"/>
        </w:rPr>
        <w:t xml:space="preserve">, </w:t>
      </w:r>
      <w:r>
        <w:rPr>
          <w:rFonts w:eastAsia="MS Mincho" w:cs="Arial"/>
          <w:b/>
          <w:sz w:val="24"/>
          <w:szCs w:val="24"/>
          <w:lang w:val="en-US" w:eastAsia="zh-CN"/>
        </w:rPr>
        <w:t>November</w:t>
      </w:r>
      <w:r>
        <w:rPr>
          <w:rFonts w:hint="eastAsia" w:eastAsia="MS Mincho" w:cs="Arial"/>
          <w:b/>
          <w:sz w:val="24"/>
          <w:szCs w:val="24"/>
          <w:lang w:val="en-US" w:eastAsia="zh-CN"/>
        </w:rPr>
        <w:t xml:space="preserve"> </w:t>
      </w:r>
      <w:r>
        <w:rPr>
          <w:rFonts w:hint="eastAsia" w:eastAsia="MS Mincho" w:cs="Arial"/>
          <w:b/>
          <w:sz w:val="24"/>
          <w:szCs w:val="24"/>
          <w:lang w:eastAsia="zh-CN"/>
        </w:rPr>
        <w:fldChar w:fldCharType="begin"/>
      </w:r>
      <w:r>
        <w:rPr>
          <w:rFonts w:hint="eastAsia" w:eastAsia="MS Mincho" w:cs="Arial"/>
          <w:b/>
          <w:sz w:val="24"/>
          <w:szCs w:val="24"/>
          <w:lang w:eastAsia="zh-CN"/>
        </w:rPr>
        <w:instrText xml:space="preserve"> DOCPROPERTY  StartDate  \* MERGEFORMAT </w:instrText>
      </w:r>
      <w:r>
        <w:rPr>
          <w:rFonts w:hint="eastAsia" w:eastAsia="MS Mincho" w:cs="Arial"/>
          <w:b/>
          <w:sz w:val="24"/>
          <w:szCs w:val="24"/>
          <w:lang w:eastAsia="zh-CN"/>
        </w:rPr>
        <w:fldChar w:fldCharType="separate"/>
      </w:r>
      <w:r>
        <w:rPr>
          <w:rFonts w:hint="eastAsia" w:eastAsia="MS Mincho" w:cs="Arial"/>
          <w:b/>
          <w:sz w:val="24"/>
          <w:szCs w:val="24"/>
          <w:lang w:val="en-US" w:eastAsia="zh-CN"/>
        </w:rPr>
        <w:t>1</w:t>
      </w:r>
      <w:r>
        <w:rPr>
          <w:rFonts w:hint="eastAsia" w:eastAsia="MS Mincho" w:cs="Arial"/>
          <w:b/>
          <w:sz w:val="24"/>
          <w:szCs w:val="24"/>
          <w:lang w:eastAsia="zh-CN"/>
        </w:rPr>
        <w:fldChar w:fldCharType="end"/>
      </w:r>
      <w:r>
        <w:rPr>
          <w:rFonts w:eastAsia="MS Mincho" w:cs="Arial"/>
          <w:b/>
          <w:sz w:val="24"/>
          <w:szCs w:val="24"/>
          <w:lang w:eastAsia="zh-CN"/>
        </w:rPr>
        <w:t>8</w:t>
      </w:r>
      <w:r>
        <w:rPr>
          <w:rFonts w:hint="eastAsia" w:eastAsia="MS Mincho" w:cs="Arial"/>
          <w:b/>
          <w:sz w:val="24"/>
          <w:szCs w:val="24"/>
          <w:vertAlign w:val="superscript"/>
          <w:lang w:val="en-US" w:eastAsia="zh-CN"/>
        </w:rPr>
        <w:t>th</w:t>
      </w:r>
      <w:r>
        <w:rPr>
          <w:rFonts w:hint="eastAsia" w:eastAsia="MS Mincho" w:cs="Arial"/>
          <w:b/>
          <w:sz w:val="24"/>
          <w:szCs w:val="24"/>
          <w:lang w:eastAsia="zh-CN"/>
        </w:rPr>
        <w:t xml:space="preserve"> - </w:t>
      </w:r>
      <w:r>
        <w:rPr>
          <w:rFonts w:eastAsia="MS Mincho" w:cs="Arial"/>
          <w:b/>
          <w:sz w:val="24"/>
          <w:szCs w:val="24"/>
          <w:lang w:val="en-US" w:eastAsia="zh-CN"/>
        </w:rPr>
        <w:t>22</w:t>
      </w:r>
      <w:r>
        <w:rPr>
          <w:rFonts w:hint="eastAsia" w:eastAsia="MS Mincho" w:cs="Arial"/>
          <w:b/>
          <w:sz w:val="24"/>
          <w:szCs w:val="24"/>
          <w:vertAlign w:val="superscript"/>
          <w:lang w:val="en-US" w:eastAsia="zh-CN"/>
        </w:rPr>
        <w:t>nd</w:t>
      </w:r>
      <w:r>
        <w:rPr>
          <w:rFonts w:hint="eastAsia" w:eastAsia="MS Mincho" w:cs="Arial"/>
          <w:b/>
          <w:sz w:val="24"/>
          <w:szCs w:val="24"/>
          <w:lang w:val="en-US" w:eastAsia="zh-CN"/>
        </w:rPr>
        <w:t>, 2024</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center"/>
              <w:rPr>
                <w:rFonts w:eastAsia="宋体"/>
                <w:b/>
                <w:sz w:val="28"/>
                <w:lang w:val="en-US" w:eastAsia="zh-CN"/>
              </w:rPr>
            </w:pPr>
            <w:r>
              <w:rPr>
                <w:rFonts w:hint="eastAsia"/>
                <w:b/>
                <w:sz w:val="28"/>
                <w:lang w:val="en-US" w:eastAsia="zh-CN"/>
              </w:rPr>
              <w:t>38.331</w:t>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eastAsia="宋体"/>
                <w:lang w:val="en-US" w:eastAsia="zh-CN"/>
              </w:rPr>
            </w:pPr>
            <w:r>
              <w:rPr>
                <w:b/>
                <w:sz w:val="28"/>
                <w:lang w:val="en-US" w:eastAsia="zh-CN"/>
              </w:rPr>
              <w:t>5161</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b/>
                <w:sz w:val="28"/>
                <w:lang w:val="en-US" w:eastAsia="zh-CN"/>
              </w:rPr>
              <w:t>1</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18.</w:t>
            </w:r>
            <w:r>
              <w:rPr>
                <w:rFonts w:eastAsia="宋体"/>
                <w:b/>
                <w:sz w:val="28"/>
                <w:lang w:val="en-US" w:eastAsia="zh-CN"/>
              </w:rPr>
              <w:t>3</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rFonts w:eastAsia="宋体"/>
                <w:b/>
                <w:caps/>
                <w:lang w:val="en-US" w:eastAsia="zh-CN"/>
              </w:rPr>
            </w:pPr>
            <w:r>
              <w:rPr>
                <w:rFonts w:hint="eastAsia" w:eastAsia="宋体"/>
                <w:b/>
                <w:caps/>
                <w:lang w:val="en-US" w:eastAsia="zh-CN"/>
              </w:rPr>
              <w:t>X</w:t>
            </w: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rFonts w:eastAsia="宋体"/>
                <w:b/>
                <w:caps/>
                <w:lang w:val="en-US" w:eastAsia="zh-CN"/>
              </w:rPr>
            </w:pPr>
            <w:r>
              <w:rPr>
                <w:rFonts w:eastAsia="宋体"/>
                <w:b/>
                <w:caps/>
                <w:lang w:val="en-US" w:eastAsia="zh-CN"/>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6"/>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pPr>
            <w:r>
              <w:t>Miscellaneous corrections on NTN in FR2 bands</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eastAsia" w:eastAsia="宋体"/>
                <w:lang w:val="en-US" w:eastAsia="zh-CN"/>
              </w:rPr>
              <w:t>Z</w:t>
            </w:r>
            <w:r>
              <w:t>TE Corporation, vivo, Sanechips</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w:t>
            </w:r>
            <w:r>
              <w:rPr>
                <w:rFonts w:hint="eastAsia" w:eastAsia="宋体"/>
                <w:lang w:val="en-US" w:eastAsia="zh-CN"/>
              </w:rPr>
              <w:t>AN</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val="en-US"/>
              </w:rPr>
            </w:pPr>
            <w:r>
              <w:t>NR_NTN_enh-Core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t>2024-1</w:t>
            </w:r>
            <w:r>
              <w:rPr>
                <w:rFonts w:hint="eastAsia"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rFonts w:eastAsia="宋体"/>
                <w:b/>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pPr>
          </w:p>
          <w:p>
            <w:pPr>
              <w:pStyle w:val="88"/>
              <w:spacing w:after="0"/>
            </w:pPr>
            <w:r>
              <w:t>Per RAN1 LS in R1-2407406, RAN2 discussed the required specs impact in RAN2 and reached below agreements: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17" w:type="dxa"/>
                  <w:vAlign w:val="center"/>
                </w:tcPr>
                <w:p>
                  <w:pPr>
                    <w:pStyle w:val="88"/>
                    <w:widowControl w:val="0"/>
                    <w:spacing w:after="0"/>
                    <w:jc w:val="center"/>
                    <w:rPr>
                      <w:lang w:val="en-US"/>
                    </w:rPr>
                  </w:pPr>
                  <w:r>
                    <w:rPr>
                      <w:lang w:val="en-US"/>
                    </w:rPr>
                    <w:t>R2-2408654</w:t>
                  </w:r>
                  <w:r>
                    <w:rPr>
                      <w:lang w:val="en-US"/>
                    </w:rPr>
                    <w:tab/>
                  </w:r>
                  <w:r>
                    <w:rPr>
                      <w:lang w:val="en-US"/>
                    </w:rPr>
                    <w:t>Miscellaneous corrections on NTN in FR2 bands</w:t>
                  </w:r>
                  <w:r>
                    <w:rPr>
                      <w:lang w:val="en-US"/>
                    </w:rPr>
                    <w:tab/>
                  </w:r>
                  <w:r>
                    <w:rPr>
                      <w:lang w:val="en-US"/>
                    </w:rPr>
                    <w:t>ZTE Corporation, Sanechips</w:t>
                  </w:r>
                  <w:r>
                    <w:rPr>
                      <w:lang w:val="en-US"/>
                    </w:rPr>
                    <w:tab/>
                  </w:r>
                  <w:r>
                    <w:rPr>
                      <w:lang w:val="en-US"/>
                    </w:rPr>
                    <w:t>CR</w:t>
                  </w:r>
                  <w:r>
                    <w:rPr>
                      <w:lang w:val="en-US"/>
                    </w:rPr>
                    <w:tab/>
                  </w:r>
                  <w:r>
                    <w:rPr>
                      <w:lang w:val="en-US"/>
                    </w:rPr>
                    <w:t>Rel-18</w:t>
                  </w:r>
                  <w:r>
                    <w:rPr>
                      <w:lang w:val="en-US"/>
                    </w:rPr>
                    <w:tab/>
                  </w:r>
                  <w:r>
                    <w:rPr>
                      <w:lang w:val="en-US"/>
                    </w:rPr>
                    <w:t>38.331</w:t>
                  </w:r>
                  <w:r>
                    <w:rPr>
                      <w:lang w:val="en-US"/>
                    </w:rPr>
                    <w:tab/>
                  </w:r>
                  <w:r>
                    <w:rPr>
                      <w:lang w:val="en-US"/>
                    </w:rPr>
                    <w:t>18.3.0</w:t>
                  </w:r>
                  <w:r>
                    <w:rPr>
                      <w:lang w:val="en-US"/>
                    </w:rPr>
                    <w:tab/>
                  </w:r>
                  <w:r>
                    <w:rPr>
                      <w:lang w:val="en-US"/>
                    </w:rPr>
                    <w:t>5026</w:t>
                  </w:r>
                  <w:r>
                    <w:rPr>
                      <w:lang w:val="en-US"/>
                    </w:rPr>
                    <w:tab/>
                  </w:r>
                  <w:r>
                    <w:rPr>
                      <w:lang w:val="en-US"/>
                    </w:rPr>
                    <w:t>-</w:t>
                  </w:r>
                  <w:r>
                    <w:rPr>
                      <w:lang w:val="en-US"/>
                    </w:rPr>
                    <w:tab/>
                  </w:r>
                  <w:r>
                    <w:rPr>
                      <w:lang w:val="en-US"/>
                    </w:rPr>
                    <w:t>F</w:t>
                  </w:r>
                  <w:r>
                    <w:rPr>
                      <w:lang w:val="en-US"/>
                    </w:rPr>
                    <w:tab/>
                  </w:r>
                  <w:r>
                    <w:rPr>
                      <w:lang w:val="en-US"/>
                    </w:rPr>
                    <w:t>NR_NTN_enh-Core</w:t>
                  </w:r>
                </w:p>
                <w:p>
                  <w:pPr>
                    <w:pStyle w:val="88"/>
                    <w:widowControl w:val="0"/>
                    <w:numPr>
                      <w:ilvl w:val="0"/>
                      <w:numId w:val="1"/>
                    </w:numPr>
                    <w:spacing w:after="0"/>
                    <w:jc w:val="center"/>
                    <w:rPr>
                      <w:b/>
                      <w:lang w:val="en-US"/>
                    </w:rPr>
                  </w:pPr>
                  <w:r>
                    <w:rPr>
                      <w:b/>
                      <w:lang w:val="en-US"/>
                    </w:rPr>
                    <w:t>We take this CR as a basis, apart from the fist change where we consider the proposal in R2-2408012</w:t>
                  </w:r>
                </w:p>
                <w:p>
                  <w:pPr>
                    <w:pStyle w:val="88"/>
                    <w:widowControl w:val="0"/>
                    <w:numPr>
                      <w:ilvl w:val="0"/>
                      <w:numId w:val="1"/>
                    </w:numPr>
                    <w:spacing w:after="0"/>
                    <w:jc w:val="center"/>
                    <w:rPr>
                      <w:lang w:val="en-US"/>
                    </w:rPr>
                  </w:pPr>
                  <w:r>
                    <w:rPr>
                      <w:b/>
                      <w:lang w:val="en-US"/>
                    </w:rPr>
                    <w:t>Come back in the next meeting (a single CR from ZTE and vivo is expected in the next meeting)</w:t>
                  </w:r>
                </w:p>
              </w:tc>
            </w:tr>
          </w:tbl>
          <w:p>
            <w:pPr>
              <w:pStyle w:val="88"/>
              <w:spacing w:after="0"/>
            </w:pPr>
          </w:p>
          <w:p>
            <w:pPr>
              <w:pStyle w:val="88"/>
              <w:spacing w:after="0"/>
            </w:pPr>
            <w:r>
              <w:t xml:space="preserve">In R2-2408012, it is proposed to add FR2-NTN in the field description of subCarrierSpacing specified in several places to indicate the applicable SCS values applicable for FR2-NTN, which is the same as FR2-1 as defined in 38101-5. </w:t>
            </w:r>
          </w:p>
          <w:p>
            <w:pPr>
              <w:pStyle w:val="88"/>
              <w:spacing w:after="0"/>
            </w:pPr>
          </w:p>
          <w:p>
            <w:pPr>
              <w:pStyle w:val="88"/>
              <w:spacing w:after="0"/>
            </w:pPr>
            <w:r>
              <w:t xml:space="preserve">Additionally, below reasons for changes are proposed in </w:t>
            </w:r>
            <w:r>
              <w:rPr>
                <w:lang w:val="en-US"/>
              </w:rPr>
              <w:t>R2-2408654:</w:t>
            </w:r>
          </w:p>
          <w:p>
            <w:pPr>
              <w:pStyle w:val="88"/>
              <w:spacing w:after="0"/>
            </w:pPr>
            <w:r>
              <w:rPr>
                <w:i/>
              </w:rPr>
              <w:t>p-max</w:t>
            </w:r>
            <w:r>
              <w:t xml:space="preserve"> is maximum power requirement defined for FR1 for cell (re)selection. This parameter is not used in FR2 due to lack of R4 requirement, which is the same for VSAT UEs operating in FR2-NTN. Therefore, a VSAT UE shall ignore this field and appl</w:t>
            </w:r>
            <w:r>
              <w:rPr>
                <w:rFonts w:hint="eastAsia" w:eastAsia="宋体"/>
                <w:lang w:val="en-US" w:eastAsia="zh-CN"/>
              </w:rPr>
              <w:t>y</w:t>
            </w:r>
            <w:r>
              <w:t xml:space="preserve"> the requirement specified in TS 38101-5, and such reference is missing the field description of </w:t>
            </w:r>
            <w:r>
              <w:rPr>
                <w:i/>
              </w:rPr>
              <w:t>p-max</w:t>
            </w:r>
            <w:r>
              <w:t xml:space="preserve">. </w:t>
            </w:r>
          </w:p>
          <w:p>
            <w:pPr>
              <w:pStyle w:val="88"/>
              <w:spacing w:after="0"/>
            </w:pPr>
          </w:p>
          <w:p>
            <w:pPr>
              <w:pStyle w:val="88"/>
              <w:spacing w:after="0"/>
            </w:pPr>
            <w:r>
              <w:rPr>
                <w:rFonts w:cs="Arial"/>
                <w:i/>
              </w:rPr>
              <w:t>dl-SchedulingOffset-PDSCH-TypeA</w:t>
            </w:r>
            <w:r>
              <w:rPr>
                <w:rFonts w:cs="Arial"/>
              </w:rPr>
              <w:t>/</w:t>
            </w:r>
            <w:r>
              <w:rPr>
                <w:rFonts w:cs="Arial"/>
                <w:i/>
              </w:rPr>
              <w:t xml:space="preserve">dl-SchedulingOffset-PDSCH-TypeB </w:t>
            </w:r>
            <w:r>
              <w:rPr>
                <w:rFonts w:cs="Arial"/>
              </w:rPr>
              <w:t>are mandatory features with FR1/2 and TDD/FDD differentiation.</w:t>
            </w:r>
            <w:r>
              <w:rPr>
                <w:rFonts w:cs="Arial"/>
                <w:i/>
              </w:rPr>
              <w:t xml:space="preserve"> </w:t>
            </w:r>
            <w:r>
              <w:rPr>
                <w:rFonts w:cs="Arial"/>
              </w:rPr>
              <w:t>IoT bits have been introduced to  indicate whether UE has been IoT tested or not for both features. It was agreed in RAN2#103</w:t>
            </w:r>
            <w:r>
              <w:rPr>
                <w:rFonts w:hint="eastAsia" w:cs="Arial"/>
              </w:rPr>
              <w:t>bis</w:t>
            </w:r>
            <w:r>
              <w:rPr>
                <w:rFonts w:cs="Arial"/>
              </w:rPr>
              <w:t xml:space="preserve"> in R2-2105647/R2-2105648 to introduce separate indications in </w:t>
            </w:r>
            <w:r>
              <w:rPr>
                <w:rFonts w:cs="Arial"/>
                <w:i/>
              </w:rPr>
              <w:t>UERadioPagingInformation</w:t>
            </w:r>
            <w:r>
              <w:rPr>
                <w:rFonts w:cs="Arial"/>
              </w:rPr>
              <w:t xml:space="preserve"> message so that NW can know whether UE has been IoT tested to support K0&gt;0 for TDD/FDD FR1 and TDD-FR2, in order to allow NW to know if it can schedule K0 &gt; 0 in Paging PDCCH. Such capabilities are missing in </w:t>
            </w:r>
            <w:r>
              <w:t>FDD FR2-NTN bands, which means NW cannot provide proper K0 configuration for UEs operating in FDD-FR2-NTN bands.</w:t>
            </w:r>
          </w:p>
          <w:p>
            <w:pPr>
              <w:pStyle w:val="88"/>
              <w:spacing w:after="0"/>
              <w:rPr>
                <w:b/>
              </w:rPr>
            </w:pPr>
          </w:p>
          <w:p>
            <w:pPr>
              <w:pStyle w:val="88"/>
              <w:spacing w:after="0"/>
              <w:rPr>
                <w:rFonts w:eastAsia="宋体"/>
                <w:lang w:eastAsia="zh-CN"/>
              </w:rPr>
            </w:pPr>
            <w:r>
              <w:rPr>
                <w:rFonts w:hint="eastAsia"/>
              </w:rPr>
              <w:t>L</w:t>
            </w:r>
            <w:r>
              <w:t xml:space="preserve">ast but not least, RAN4 has defined a new default value of </w:t>
            </w:r>
            <w:r>
              <w:rPr>
                <w:i/>
              </w:rPr>
              <w:t xml:space="preserve">n-TimingAdvanceOffset </w:t>
            </w:r>
            <w:r>
              <w:t xml:space="preserve">for FDD FR2-NTN bands. The </w:t>
            </w:r>
            <w:r>
              <w:rPr>
                <w:lang w:val="en-US" w:eastAsia="zh-CN"/>
              </w:rPr>
              <w:t>field description of</w:t>
            </w:r>
            <w:r>
              <w:t xml:space="preserve"> corresponding fields </w:t>
            </w:r>
            <w:r>
              <w:rPr>
                <w:i/>
              </w:rPr>
              <w:t>n-TimingAdvanceOffset</w:t>
            </w:r>
            <w:r>
              <w:rPr>
                <w:rFonts w:hint="eastAsia" w:eastAsia="宋体"/>
                <w:i/>
                <w:lang w:val="en-US" w:eastAsia="zh-CN"/>
              </w:rPr>
              <w:t xml:space="preserve"> </w:t>
            </w:r>
            <w:r>
              <w:t xml:space="preserve">should be updated </w:t>
            </w:r>
            <w:r>
              <w:rPr>
                <w:rFonts w:hint="eastAsia" w:eastAsia="宋体"/>
                <w:lang w:eastAsia="zh-CN"/>
              </w:rPr>
              <w:t>t</w:t>
            </w:r>
            <w:r>
              <w:rPr>
                <w:rFonts w:eastAsia="宋体"/>
                <w:lang w:eastAsia="zh-CN"/>
              </w:rPr>
              <w:t>o reflect this.</w:t>
            </w:r>
          </w:p>
          <w:p>
            <w:pPr>
              <w:pStyle w:val="88"/>
              <w:spacing w:after="0"/>
              <w:rPr>
                <w:rFonts w:eastAsia="宋体"/>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r>
              <w:rPr>
                <w:b/>
                <w:i/>
                <w:sz w:val="8"/>
                <w:szCs w:val="8"/>
              </w:rPr>
              <w:t>f</w:t>
            </w: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lang w:val="en-US" w:eastAsia="zh-CN"/>
              </w:rPr>
              <w:t>1. Add FR2-NTN in the field description of SCS in several places to indicate the applicable SCS range for FR2-NTN</w:t>
            </w:r>
          </w:p>
          <w:p>
            <w:pPr>
              <w:pStyle w:val="88"/>
              <w:spacing w:after="0"/>
              <w:rPr>
                <w:lang w:val="en-US" w:eastAsia="zh-CN"/>
              </w:rPr>
            </w:pPr>
            <w:r>
              <w:rPr>
                <w:lang w:val="en-US" w:eastAsia="zh-CN"/>
              </w:rPr>
              <w:t xml:space="preserve">2. Clarify in the field description of </w:t>
            </w:r>
            <w:r>
              <w:rPr>
                <w:i/>
                <w:lang w:val="en-US" w:eastAsia="zh-CN"/>
              </w:rPr>
              <w:t>p-max</w:t>
            </w:r>
            <w:r>
              <w:rPr>
                <w:lang w:val="en-US" w:eastAsia="zh-CN"/>
              </w:rPr>
              <w:t xml:space="preserve"> in SIB2/4/FrequencyInfoUL /FrequencyInfoUL-SIB </w:t>
            </w:r>
            <w:r>
              <w:rPr>
                <w:rFonts w:hint="eastAsia"/>
                <w:lang w:val="en-US" w:eastAsia="zh-CN"/>
              </w:rPr>
              <w:t>that</w:t>
            </w:r>
            <w:r>
              <w:rPr>
                <w:lang w:val="en-US" w:eastAsia="zh-CN"/>
              </w:rPr>
              <w:t xml:space="preserve"> UE ignore</w:t>
            </w:r>
            <w:r>
              <w:rPr>
                <w:rFonts w:hint="eastAsia"/>
                <w:lang w:val="en-US" w:eastAsia="zh-CN"/>
              </w:rPr>
              <w:t>s</w:t>
            </w:r>
            <w:r>
              <w:rPr>
                <w:lang w:val="en-US" w:eastAsia="zh-CN"/>
              </w:rPr>
              <w:t xml:space="preserve"> this field in FR2 bands and applies the requirement as specified in TS </w:t>
            </w:r>
            <w:r>
              <w:t>38101-5.</w:t>
            </w:r>
          </w:p>
          <w:p>
            <w:pPr>
              <w:pStyle w:val="88"/>
              <w:spacing w:after="0"/>
            </w:pPr>
            <w:r>
              <w:rPr>
                <w:lang w:val="en-US" w:eastAsia="zh-CN"/>
              </w:rPr>
              <w:t xml:space="preserve">3. </w:t>
            </w:r>
            <w:r>
              <w:t>Separate indications are introduced in UERadioPagingInformation message to indicate whether UE supports DL scheduling slot offset (K0) greater than 0 for PDSCH mapping type A/B in FDD FR2-NTN bands.</w:t>
            </w:r>
          </w:p>
          <w:p>
            <w:pPr>
              <w:pStyle w:val="88"/>
              <w:spacing w:after="0"/>
            </w:pPr>
            <w:r>
              <w:rPr>
                <w:rFonts w:hint="eastAsia" w:eastAsia="宋体"/>
                <w:lang w:val="en-US" w:eastAsia="zh-CN"/>
              </w:rPr>
              <w:t>4</w:t>
            </w:r>
            <w:r>
              <w:rPr>
                <w:rFonts w:eastAsia="宋体"/>
                <w:lang w:val="en-US" w:eastAsia="zh-CN"/>
              </w:rPr>
              <w:t xml:space="preserve">. Clarify the VSAT UEs to determine the applicable values of </w:t>
            </w:r>
            <w:r>
              <w:rPr>
                <w:i/>
              </w:rPr>
              <w:t xml:space="preserve">n-TimingAdvanceOffset </w:t>
            </w:r>
            <w:r>
              <w:t xml:space="preserve">for FR2-NTN based on </w:t>
            </w:r>
            <w:r>
              <w:rPr>
                <w:rFonts w:hint="eastAsia" w:eastAsia="宋体"/>
                <w:lang w:val="en-US" w:eastAsia="zh-CN"/>
              </w:rPr>
              <w:t xml:space="preserve">table Table 7.1C.2-4 of </w:t>
            </w:r>
            <w:r>
              <w:t>TS 38.133.</w:t>
            </w:r>
          </w:p>
          <w:p>
            <w:pPr>
              <w:pStyle w:val="88"/>
              <w:spacing w:after="0"/>
              <w:rPr>
                <w:lang w:val="en-US" w:eastAsia="zh-CN"/>
              </w:rPr>
            </w:pPr>
          </w:p>
          <w:p>
            <w:pPr>
              <w:pStyle w:val="88"/>
              <w:spacing w:after="0"/>
              <w:ind w:left="100"/>
              <w:rPr>
                <w:b/>
                <w:bCs/>
                <w:u w:val="single"/>
              </w:rPr>
            </w:pPr>
            <w:r>
              <w:rPr>
                <w:b/>
                <w:bCs/>
                <w:u w:val="single"/>
              </w:rPr>
              <w:t>Impact analysis</w:t>
            </w:r>
          </w:p>
          <w:p>
            <w:pPr>
              <w:pStyle w:val="88"/>
              <w:spacing w:after="0"/>
              <w:ind w:left="100"/>
            </w:pPr>
          </w:p>
          <w:p>
            <w:pPr>
              <w:pStyle w:val="88"/>
              <w:spacing w:after="0"/>
              <w:ind w:left="100"/>
              <w:rPr>
                <w:b/>
                <w:bCs/>
                <w:u w:val="single"/>
              </w:rPr>
            </w:pPr>
            <w:r>
              <w:rPr>
                <w:b/>
                <w:bCs/>
                <w:u w:val="single"/>
              </w:rPr>
              <w:t xml:space="preserve">Impacted </w:t>
            </w:r>
            <w:r>
              <w:rPr>
                <w:rFonts w:hint="eastAsia" w:eastAsia="宋体"/>
                <w:b/>
                <w:bCs/>
                <w:u w:val="single"/>
                <w:lang w:val="en-US" w:eastAsia="zh-CN"/>
              </w:rPr>
              <w:t>5G Architecture Aptions</w:t>
            </w:r>
            <w:r>
              <w:rPr>
                <w:b/>
                <w:bCs/>
                <w:u w:val="single"/>
              </w:rPr>
              <w:t>:</w:t>
            </w:r>
          </w:p>
          <w:p>
            <w:pPr>
              <w:pStyle w:val="88"/>
              <w:spacing w:after="0"/>
              <w:ind w:left="100"/>
              <w:rPr>
                <w:rFonts w:hint="default" w:eastAsia="宋体"/>
                <w:lang w:val="en-US" w:eastAsia="zh-CN"/>
              </w:rPr>
            </w:pPr>
            <w:r>
              <w:rPr>
                <w:rFonts w:eastAsia="宋体"/>
                <w:lang w:val="en-US" w:eastAsia="zh-CN"/>
              </w:rPr>
              <w:t>N</w:t>
            </w:r>
            <w:r>
              <w:rPr>
                <w:rFonts w:hint="eastAsia" w:eastAsia="宋体"/>
                <w:lang w:val="en-US" w:eastAsia="zh-CN"/>
              </w:rPr>
              <w:t>R Standalone</w:t>
            </w:r>
          </w:p>
          <w:p>
            <w:pPr>
              <w:pStyle w:val="88"/>
              <w:spacing w:after="0"/>
              <w:ind w:left="100"/>
              <w:rPr>
                <w:b/>
                <w:bCs/>
                <w:u w:val="single"/>
              </w:rPr>
            </w:pPr>
          </w:p>
          <w:p>
            <w:pPr>
              <w:pStyle w:val="88"/>
              <w:spacing w:after="0"/>
              <w:ind w:left="100"/>
              <w:rPr>
                <w:b/>
                <w:bCs/>
                <w:u w:val="single"/>
              </w:rPr>
            </w:pPr>
            <w:r>
              <w:rPr>
                <w:b/>
                <w:bCs/>
                <w:u w:val="single"/>
              </w:rPr>
              <w:t>Impacted functionality:</w:t>
            </w:r>
          </w:p>
          <w:p>
            <w:pPr>
              <w:pStyle w:val="88"/>
              <w:spacing w:after="0"/>
              <w:ind w:left="100"/>
              <w:rPr>
                <w:rFonts w:eastAsia="宋体"/>
                <w:lang w:val="en-US" w:eastAsia="zh-CN"/>
              </w:rPr>
            </w:pPr>
            <w:r>
              <w:rPr>
                <w:rFonts w:eastAsia="宋体"/>
                <w:lang w:val="en-US" w:eastAsia="zh-CN"/>
              </w:rPr>
              <w:t>NTN operation in FR2-NTN</w:t>
            </w:r>
          </w:p>
          <w:p>
            <w:pPr>
              <w:pStyle w:val="88"/>
              <w:spacing w:after="0"/>
              <w:ind w:left="100"/>
            </w:pPr>
          </w:p>
          <w:p>
            <w:pPr>
              <w:pStyle w:val="88"/>
              <w:spacing w:after="0"/>
              <w:ind w:left="100"/>
              <w:rPr>
                <w:b/>
                <w:bCs/>
                <w:u w:val="single"/>
              </w:rPr>
            </w:pPr>
            <w:r>
              <w:rPr>
                <w:b/>
                <w:bCs/>
                <w:u w:val="single"/>
              </w:rPr>
              <w:t>Inter-operability analysis:</w:t>
            </w:r>
          </w:p>
          <w:p>
            <w:pPr>
              <w:pStyle w:val="88"/>
              <w:spacing w:after="0"/>
              <w:ind w:left="100"/>
              <w:rPr>
                <w:b/>
                <w:bCs/>
                <w:u w:val="single"/>
              </w:rPr>
            </w:pPr>
          </w:p>
          <w:p>
            <w:pPr>
              <w:pStyle w:val="88"/>
              <w:spacing w:after="0"/>
            </w:pPr>
            <w:r>
              <w:t xml:space="preserve">There is no inter-operability issue foreseen for the first </w:t>
            </w:r>
            <w:r>
              <w:rPr>
                <w:rFonts w:hint="eastAsia" w:eastAsia="宋体"/>
                <w:lang w:val="en-US" w:eastAsia="zh-CN"/>
              </w:rPr>
              <w:t>3</w:t>
            </w:r>
            <w:r>
              <w:t xml:space="preserve"> changes. </w:t>
            </w:r>
          </w:p>
          <w:p>
            <w:pPr>
              <w:pStyle w:val="88"/>
              <w:spacing w:after="0"/>
              <w:rPr>
                <w:rFonts w:eastAsia="宋体"/>
                <w:lang w:val="en-US" w:eastAsia="zh-CN"/>
              </w:rPr>
            </w:pPr>
            <w:r>
              <w:rPr>
                <w:rFonts w:hint="eastAsia" w:eastAsia="宋体"/>
                <w:lang w:val="en-US" w:eastAsia="zh-CN"/>
              </w:rPr>
              <w:t>F</w:t>
            </w:r>
            <w:r>
              <w:rPr>
                <w:rFonts w:eastAsia="宋体"/>
                <w:lang w:val="en-US" w:eastAsia="zh-CN"/>
              </w:rPr>
              <w:t xml:space="preserve">or the </w:t>
            </w:r>
            <w:r>
              <w:rPr>
                <w:rFonts w:hint="eastAsia" w:eastAsia="宋体"/>
                <w:lang w:val="en-US" w:eastAsia="zh-CN"/>
              </w:rPr>
              <w:t>4</w:t>
            </w:r>
            <w:r>
              <w:rPr>
                <w:rFonts w:eastAsia="宋体"/>
                <w:vertAlign w:val="superscript"/>
                <w:lang w:val="en-US" w:eastAsia="zh-CN"/>
              </w:rPr>
              <w:t>th</w:t>
            </w:r>
            <w:r>
              <w:rPr>
                <w:rFonts w:eastAsia="宋体"/>
                <w:lang w:val="en-US" w:eastAsia="zh-CN"/>
              </w:rPr>
              <w:t xml:space="preserve"> change, i</w:t>
            </w:r>
            <w:r>
              <w:t xml:space="preserve">f the network is implemented according to the CR and the UE is not, the network and the UE may have different understandings of the  </w:t>
            </w:r>
            <w:r>
              <w:rPr>
                <w:rFonts w:eastAsia="MS Mincho"/>
                <w:szCs w:val="22"/>
                <w:lang w:eastAsia="sv-SE"/>
              </w:rPr>
              <w:t>N_TA-Offset value, and vice versa.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pPr>
            <w:r>
              <w:t xml:space="preserve">RAN2 spec is not clear on UE requirement/UE capability for FR2-NTN. </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eastAsia="宋体"/>
                <w:lang w:val="en-US" w:eastAsia="zh-CN"/>
              </w:rPr>
              <w:t xml:space="preserve">6.2.2, 6.3.1, </w:t>
            </w:r>
            <w:r>
              <w:rPr>
                <w:rFonts w:hint="eastAsia" w:eastAsia="宋体"/>
                <w:lang w:val="en-US" w:eastAsia="zh-CN"/>
              </w:rPr>
              <w:t>6.3.2</w:t>
            </w:r>
            <w:r>
              <w:rPr>
                <w:rFonts w:eastAsia="宋体"/>
                <w:lang w:val="en-US" w:eastAsia="zh-CN"/>
              </w:rPr>
              <w:t>, 11.2.2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rFonts w:eastAsia="宋体"/>
                <w:b/>
                <w:caps/>
                <w:lang w:val="en-US" w:eastAsia="zh-CN"/>
              </w:rPr>
            </w:pP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38.306 CR1200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pPr>
          </w:p>
        </w:tc>
      </w:tr>
    </w:tbl>
    <w:p>
      <w:pPr>
        <w:rPr>
          <w:rFonts w:eastAsia="Calibri"/>
        </w:rPr>
      </w:pPr>
    </w:p>
    <w:p>
      <w:pPr>
        <w:spacing w:after="0"/>
        <w:rPr>
          <w:rFonts w:eastAsia="Calibri"/>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linePitch="272" w:charSpace="0"/>
        </w:sectPr>
      </w:pPr>
    </w:p>
    <w:p>
      <w:pPr>
        <w:pStyle w:val="2"/>
      </w:pPr>
      <w:r>
        <w:rPr>
          <w:highlight w:val="yellow"/>
        </w:rPr>
        <w:t xml:space="preserve">1st </w:t>
      </w:r>
      <w:r>
        <w:rPr>
          <w:rFonts w:eastAsia="Calibri"/>
          <w:highlight w:val="yellow"/>
        </w:rPr>
        <w:t xml:space="preserve">CHANGE  </w:t>
      </w:r>
    </w:p>
    <w:p>
      <w:pPr>
        <w:pStyle w:val="5"/>
      </w:pPr>
      <w:bookmarkStart w:id="1" w:name="_Toc60777111"/>
      <w:bookmarkStart w:id="2" w:name="_Toc178105007"/>
      <w:r>
        <w:t>–</w:t>
      </w:r>
      <w:r>
        <w:tab/>
      </w:r>
      <w:r>
        <w:rPr>
          <w:i/>
        </w:rPr>
        <w:t>RRCRelease</w:t>
      </w:r>
      <w:bookmarkEnd w:id="1"/>
      <w:bookmarkEnd w:id="2"/>
    </w:p>
    <w:p>
      <w:r>
        <w:t xml:space="preserve">The </w:t>
      </w:r>
      <w:r>
        <w:rPr>
          <w:i/>
        </w:rPr>
        <w:t>RRCRelease</w:t>
      </w:r>
      <w:r>
        <w:t xml:space="preserve"> message is used to command the release of an RRC connection or the suspension of the RRC connection.</w:t>
      </w:r>
    </w:p>
    <w:p>
      <w:pPr>
        <w:pStyle w:val="82"/>
      </w:pPr>
      <w:r>
        <w:t>Signalling radio bearer: SRB1</w:t>
      </w:r>
    </w:p>
    <w:p>
      <w:pPr>
        <w:pStyle w:val="82"/>
      </w:pPr>
      <w:r>
        <w:t>RLC-SAP: AM</w:t>
      </w:r>
    </w:p>
    <w:p>
      <w:pPr>
        <w:pStyle w:val="82"/>
      </w:pPr>
      <w:r>
        <w:t>Logical channel: DCCH</w:t>
      </w:r>
    </w:p>
    <w:p>
      <w:pPr>
        <w:pStyle w:val="82"/>
      </w:pPr>
      <w:r>
        <w:t>Direction: Network to UE</w:t>
      </w:r>
    </w:p>
    <w:p>
      <w:pPr>
        <w:pStyle w:val="62"/>
      </w:pPr>
      <w:r>
        <w:rPr>
          <w:i/>
        </w:rPr>
        <w:t>RRCRelease</w:t>
      </w:r>
      <w:r>
        <w:t xml:space="preserve"> message</w:t>
      </w:r>
    </w:p>
    <w:p>
      <w:pPr>
        <w:pStyle w:val="92"/>
        <w:rPr>
          <w:color w:val="808080"/>
        </w:rPr>
      </w:pPr>
      <w:r>
        <w:rPr>
          <w:color w:val="808080"/>
        </w:rPr>
        <w:t>-- ASN1START</w:t>
      </w:r>
    </w:p>
    <w:p>
      <w:pPr>
        <w:pStyle w:val="92"/>
        <w:rPr>
          <w:color w:val="808080"/>
        </w:rPr>
      </w:pPr>
      <w:r>
        <w:rPr>
          <w:color w:val="808080"/>
        </w:rPr>
        <w:t>-- TAG-RRCRELEASE-START</w:t>
      </w:r>
    </w:p>
    <w:p>
      <w:pPr>
        <w:pStyle w:val="92"/>
      </w:pPr>
    </w:p>
    <w:p>
      <w:pPr>
        <w:pStyle w:val="92"/>
      </w:pPr>
      <w:r>
        <w:t xml:space="preserve">RRCRelease ::=                      </w:t>
      </w:r>
      <w:r>
        <w:rPr>
          <w:color w:val="993366"/>
        </w:rPr>
        <w:t>SEQUENCE</w:t>
      </w:r>
      <w:r>
        <w:t xml:space="preserve"> {</w:t>
      </w:r>
    </w:p>
    <w:p>
      <w:pPr>
        <w:pStyle w:val="92"/>
      </w:pPr>
      <w:r>
        <w:t xml:space="preserve">    rrc-TransactionIdentifier           RRC-TransactionIdentifier,</w:t>
      </w:r>
    </w:p>
    <w:p>
      <w:pPr>
        <w:pStyle w:val="92"/>
      </w:pPr>
      <w:r>
        <w:t xml:space="preserve">    criticalExtensions                  </w:t>
      </w:r>
      <w:r>
        <w:rPr>
          <w:color w:val="993366"/>
        </w:rPr>
        <w:t>CHOICE</w:t>
      </w:r>
      <w:r>
        <w:t xml:space="preserve"> {</w:t>
      </w:r>
    </w:p>
    <w:p>
      <w:pPr>
        <w:pStyle w:val="92"/>
      </w:pPr>
      <w:r>
        <w:t xml:space="preserve">        rrcRelease                          RRCRelease-IEs,</w:t>
      </w:r>
    </w:p>
    <w:p>
      <w:pPr>
        <w:pStyle w:val="92"/>
      </w:pPr>
      <w:r>
        <w:t xml:space="preserve">        criticalExtensionsFuture            </w:t>
      </w:r>
      <w:r>
        <w:rPr>
          <w:color w:val="993366"/>
        </w:rPr>
        <w:t>SEQUENCE</w:t>
      </w:r>
      <w:r>
        <w:t xml:space="preserve"> {}</w:t>
      </w:r>
    </w:p>
    <w:p>
      <w:pPr>
        <w:pStyle w:val="92"/>
      </w:pPr>
      <w:r>
        <w:t xml:space="preserve">    }</w:t>
      </w:r>
    </w:p>
    <w:p>
      <w:pPr>
        <w:pStyle w:val="92"/>
      </w:pPr>
      <w:r>
        <w:t>}</w:t>
      </w:r>
    </w:p>
    <w:p>
      <w:pPr>
        <w:pStyle w:val="92"/>
      </w:pPr>
    </w:p>
    <w:p>
      <w:pPr>
        <w:pStyle w:val="92"/>
      </w:pPr>
      <w:r>
        <w:t xml:space="preserve">RRCRelease-IEs ::=                  </w:t>
      </w:r>
      <w:r>
        <w:rPr>
          <w:color w:val="993366"/>
        </w:rPr>
        <w:t>SEQUENCE</w:t>
      </w:r>
      <w:r>
        <w:t xml:space="preserve"> {</w:t>
      </w:r>
    </w:p>
    <w:p>
      <w:pPr>
        <w:pStyle w:val="92"/>
        <w:rPr>
          <w:color w:val="808080"/>
        </w:rPr>
      </w:pPr>
      <w:r>
        <w:t xml:space="preserve">    redirectedCarrierInfo               RedirectedCarrierInfo                                                       </w:t>
      </w:r>
      <w:r>
        <w:rPr>
          <w:color w:val="993366"/>
        </w:rPr>
        <w:t>OPTIONAL</w:t>
      </w:r>
      <w:r>
        <w:t xml:space="preserve">,   </w:t>
      </w:r>
      <w:r>
        <w:rPr>
          <w:color w:val="808080"/>
        </w:rPr>
        <w:t>-- Need N</w:t>
      </w:r>
    </w:p>
    <w:p>
      <w:pPr>
        <w:pStyle w:val="92"/>
        <w:rPr>
          <w:color w:val="808080"/>
        </w:rPr>
      </w:pPr>
      <w:r>
        <w:t xml:space="preserve">    cellReselectionPriorities           CellReselectionPriorities                                                   </w:t>
      </w:r>
      <w:r>
        <w:rPr>
          <w:color w:val="993366"/>
        </w:rPr>
        <w:t>OPTIONAL</w:t>
      </w:r>
      <w:r>
        <w:t xml:space="preserve">,   </w:t>
      </w:r>
      <w:r>
        <w:rPr>
          <w:color w:val="808080"/>
        </w:rPr>
        <w:t>-- Need R</w:t>
      </w:r>
    </w:p>
    <w:p>
      <w:pPr>
        <w:pStyle w:val="92"/>
        <w:rPr>
          <w:color w:val="808080"/>
        </w:rPr>
      </w:pPr>
      <w:r>
        <w:t xml:space="preserve">    suspendConfig                       SuspendConfig                                                               </w:t>
      </w:r>
      <w:r>
        <w:rPr>
          <w:color w:val="993366"/>
        </w:rPr>
        <w:t>OPTIONAL</w:t>
      </w:r>
      <w:r>
        <w:t xml:space="preserve">,   </w:t>
      </w:r>
      <w:r>
        <w:rPr>
          <w:color w:val="808080"/>
        </w:rPr>
        <w:t>-- Need R</w:t>
      </w:r>
    </w:p>
    <w:p>
      <w:pPr>
        <w:pStyle w:val="92"/>
      </w:pPr>
      <w:r>
        <w:t xml:space="preserve">    deprioritisationReq                 </w:t>
      </w:r>
      <w:r>
        <w:rPr>
          <w:color w:val="993366"/>
        </w:rPr>
        <w:t>SEQUENCE</w:t>
      </w:r>
      <w:r>
        <w:t xml:space="preserve"> {</w:t>
      </w:r>
    </w:p>
    <w:p>
      <w:pPr>
        <w:pStyle w:val="92"/>
      </w:pPr>
      <w:r>
        <w:t xml:space="preserve">        deprioritisationType                </w:t>
      </w:r>
      <w:r>
        <w:rPr>
          <w:color w:val="993366"/>
        </w:rPr>
        <w:t>ENUMERATED</w:t>
      </w:r>
      <w:r>
        <w:t xml:space="preserve"> {frequency, nr},</w:t>
      </w:r>
    </w:p>
    <w:p>
      <w:pPr>
        <w:pStyle w:val="92"/>
      </w:pPr>
      <w:r>
        <w:t xml:space="preserve">        deprioritisationTimer               </w:t>
      </w:r>
      <w:r>
        <w:rPr>
          <w:color w:val="993366"/>
        </w:rPr>
        <w:t>ENUMERATED</w:t>
      </w:r>
      <w:r>
        <w:t xml:space="preserve"> {min5, min10, min15, min30}</w:t>
      </w:r>
    </w:p>
    <w:p>
      <w:pPr>
        <w:pStyle w:val="92"/>
        <w:rPr>
          <w:color w:val="808080"/>
        </w:rPr>
      </w:pPr>
      <w:r>
        <w:t xml:space="preserve">    }                                                                                                               </w:t>
      </w:r>
      <w:r>
        <w:rPr>
          <w:color w:val="993366"/>
        </w:rPr>
        <w:t>OPTIONAL</w:t>
      </w:r>
      <w:r>
        <w:t xml:space="preserve">,   </w:t>
      </w:r>
      <w:r>
        <w:rPr>
          <w:color w:val="808080"/>
        </w:rPr>
        <w:t>-- Need N</w:t>
      </w:r>
    </w:p>
    <w:p>
      <w:pPr>
        <w:pStyle w:val="92"/>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92"/>
      </w:pPr>
      <w:r>
        <w:t xml:space="preserve">    nonCriticalExtension                    RRCRelease-v1540-IEs                                                </w:t>
      </w:r>
      <w:r>
        <w:rPr>
          <w:color w:val="993366"/>
        </w:rPr>
        <w:t>OPTIONAL</w:t>
      </w:r>
    </w:p>
    <w:p>
      <w:pPr>
        <w:pStyle w:val="92"/>
      </w:pPr>
      <w:r>
        <w:t>}</w:t>
      </w:r>
    </w:p>
    <w:p>
      <w:pPr>
        <w:pStyle w:val="92"/>
      </w:pPr>
    </w:p>
    <w:p>
      <w:pPr>
        <w:pStyle w:val="92"/>
      </w:pPr>
      <w:r>
        <w:t xml:space="preserve">RRCRelease-v1540-IEs ::=            </w:t>
      </w:r>
      <w:r>
        <w:rPr>
          <w:color w:val="993366"/>
        </w:rPr>
        <w:t>SEQUENCE</w:t>
      </w:r>
      <w:r>
        <w:t xml:space="preserve"> {</w:t>
      </w:r>
    </w:p>
    <w:p>
      <w:pPr>
        <w:pStyle w:val="92"/>
        <w:rPr>
          <w:color w:val="808080"/>
        </w:rPr>
      </w:pPr>
      <w:r>
        <w:t xml:space="preserve">    waitTime                           RejectWaitTime                </w:t>
      </w:r>
      <w:r>
        <w:rPr>
          <w:color w:val="993366"/>
        </w:rPr>
        <w:t>OPTIONAL</w:t>
      </w:r>
      <w:r>
        <w:t xml:space="preserve">, </w:t>
      </w:r>
      <w:r>
        <w:rPr>
          <w:color w:val="808080"/>
        </w:rPr>
        <w:t>-- Need N</w:t>
      </w:r>
    </w:p>
    <w:p>
      <w:pPr>
        <w:pStyle w:val="92"/>
      </w:pPr>
      <w:r>
        <w:t xml:space="preserve">    nonCriticalExtension               RRCRelease-v1610-IEs          </w:t>
      </w:r>
      <w:r>
        <w:rPr>
          <w:color w:val="993366"/>
        </w:rPr>
        <w:t>OPTIONAL</w:t>
      </w:r>
    </w:p>
    <w:p>
      <w:pPr>
        <w:pStyle w:val="92"/>
      </w:pPr>
      <w:r>
        <w:t>}</w:t>
      </w:r>
    </w:p>
    <w:p>
      <w:pPr>
        <w:pStyle w:val="92"/>
      </w:pPr>
    </w:p>
    <w:p>
      <w:pPr>
        <w:pStyle w:val="92"/>
      </w:pPr>
      <w:r>
        <w:t xml:space="preserve">RRCRelease-v1610-IEs ::=            </w:t>
      </w:r>
      <w:r>
        <w:rPr>
          <w:color w:val="993366"/>
        </w:rPr>
        <w:t>SEQUENCE</w:t>
      </w:r>
      <w:r>
        <w:t xml:space="preserve"> {</w:t>
      </w:r>
    </w:p>
    <w:p>
      <w:pPr>
        <w:pStyle w:val="92"/>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pPr>
        <w:pStyle w:val="92"/>
        <w:rPr>
          <w:color w:val="808080"/>
        </w:rPr>
      </w:pPr>
      <w:r>
        <w:t xml:space="preserve">    measIdleConfig-r16                 SetupRelease {MeasIdleConfigDedicated-r16}    </w:t>
      </w:r>
      <w:r>
        <w:rPr>
          <w:color w:val="993366"/>
        </w:rPr>
        <w:t>OPTIONAL</w:t>
      </w:r>
      <w:r>
        <w:t xml:space="preserve">, </w:t>
      </w:r>
      <w:r>
        <w:rPr>
          <w:color w:val="808080"/>
        </w:rPr>
        <w:t>-- Need M</w:t>
      </w:r>
    </w:p>
    <w:p>
      <w:pPr>
        <w:pStyle w:val="92"/>
      </w:pPr>
      <w:r>
        <w:t xml:space="preserve">    nonCriticalExtension               RRCRelease-v1650-IEs                          </w:t>
      </w:r>
      <w:r>
        <w:rPr>
          <w:color w:val="993366"/>
        </w:rPr>
        <w:t>OPTIONAL</w:t>
      </w:r>
    </w:p>
    <w:p>
      <w:pPr>
        <w:pStyle w:val="92"/>
      </w:pPr>
      <w:r>
        <w:t>}</w:t>
      </w:r>
    </w:p>
    <w:p>
      <w:pPr>
        <w:pStyle w:val="92"/>
      </w:pPr>
    </w:p>
    <w:p>
      <w:pPr>
        <w:pStyle w:val="92"/>
      </w:pPr>
      <w:r>
        <w:t xml:space="preserve">RRCRelease-v1650-IEs ::=            </w:t>
      </w:r>
      <w:r>
        <w:rPr>
          <w:color w:val="993366"/>
        </w:rPr>
        <w:t>SEQUENCE</w:t>
      </w:r>
      <w:r>
        <w:t xml:space="preserve"> {</w:t>
      </w:r>
    </w:p>
    <w:p>
      <w:pPr>
        <w:pStyle w:val="92"/>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pPr>
        <w:pStyle w:val="92"/>
      </w:pPr>
      <w:r>
        <w:t xml:space="preserve">    nonCriticalExtension               RRCRelease-v1710-IEs                          </w:t>
      </w:r>
      <w:r>
        <w:rPr>
          <w:color w:val="993366"/>
        </w:rPr>
        <w:t>OPTIONAL</w:t>
      </w:r>
    </w:p>
    <w:p>
      <w:pPr>
        <w:pStyle w:val="92"/>
      </w:pPr>
      <w:r>
        <w:t>}</w:t>
      </w:r>
    </w:p>
    <w:p>
      <w:pPr>
        <w:pStyle w:val="92"/>
      </w:pPr>
    </w:p>
    <w:p>
      <w:pPr>
        <w:pStyle w:val="92"/>
      </w:pPr>
      <w:r>
        <w:t xml:space="preserve">RRCRelease-v1710-IEs ::=            </w:t>
      </w:r>
      <w:r>
        <w:rPr>
          <w:color w:val="993366"/>
        </w:rPr>
        <w:t>SEQUENCE</w:t>
      </w:r>
      <w:r>
        <w:t xml:space="preserve"> {</w:t>
      </w:r>
    </w:p>
    <w:p>
      <w:pPr>
        <w:pStyle w:val="92"/>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pPr>
        <w:pStyle w:val="92"/>
      </w:pPr>
      <w:r>
        <w:t xml:space="preserve">    nonCriticalExtension                </w:t>
      </w:r>
      <w:r>
        <w:rPr>
          <w:color w:val="993366"/>
        </w:rPr>
        <w:t>SEQUENCE</w:t>
      </w:r>
      <w:r>
        <w:t xml:space="preserve"> {}                                  </w:t>
      </w:r>
      <w:r>
        <w:rPr>
          <w:color w:val="993366"/>
        </w:rPr>
        <w:t>OPTIONAL</w:t>
      </w:r>
    </w:p>
    <w:p>
      <w:pPr>
        <w:pStyle w:val="92"/>
      </w:pPr>
      <w:r>
        <w:t>}</w:t>
      </w:r>
    </w:p>
    <w:p>
      <w:pPr>
        <w:pStyle w:val="92"/>
      </w:pPr>
    </w:p>
    <w:p>
      <w:pPr>
        <w:pStyle w:val="92"/>
      </w:pPr>
      <w:r>
        <w:t xml:space="preserve">RedirectedCarrierInfo ::=           </w:t>
      </w:r>
      <w:r>
        <w:rPr>
          <w:color w:val="993366"/>
        </w:rPr>
        <w:t>CHOICE</w:t>
      </w:r>
      <w:r>
        <w:t xml:space="preserve"> {</w:t>
      </w:r>
    </w:p>
    <w:p>
      <w:pPr>
        <w:pStyle w:val="92"/>
      </w:pPr>
      <w:r>
        <w:t xml:space="preserve">    nr                                  CarrierInfoNR,</w:t>
      </w:r>
    </w:p>
    <w:p>
      <w:pPr>
        <w:pStyle w:val="92"/>
      </w:pPr>
      <w:r>
        <w:t xml:space="preserve">    eutra                               RedirectedCarrierInfo-EUTRA,</w:t>
      </w:r>
    </w:p>
    <w:p>
      <w:pPr>
        <w:pStyle w:val="92"/>
      </w:pPr>
      <w:r>
        <w:t xml:space="preserve">    ...</w:t>
      </w:r>
    </w:p>
    <w:p>
      <w:pPr>
        <w:pStyle w:val="92"/>
      </w:pPr>
      <w:r>
        <w:t>}</w:t>
      </w:r>
    </w:p>
    <w:p>
      <w:pPr>
        <w:pStyle w:val="92"/>
      </w:pPr>
    </w:p>
    <w:p>
      <w:pPr>
        <w:pStyle w:val="92"/>
      </w:pPr>
      <w:r>
        <w:t xml:space="preserve">RedirectedCarrierInfo-EUTRA ::=     </w:t>
      </w:r>
      <w:r>
        <w:rPr>
          <w:color w:val="993366"/>
        </w:rPr>
        <w:t>SEQUENCE</w:t>
      </w:r>
      <w:r>
        <w:t xml:space="preserve"> {</w:t>
      </w:r>
    </w:p>
    <w:p>
      <w:pPr>
        <w:pStyle w:val="92"/>
      </w:pPr>
      <w:r>
        <w:t xml:space="preserve">    eutraFrequency                      ARFCN-ValueEUTRA,</w:t>
      </w:r>
    </w:p>
    <w:p>
      <w:pPr>
        <w:pStyle w:val="92"/>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pPr>
        <w:pStyle w:val="92"/>
      </w:pPr>
      <w:r>
        <w:t>}</w:t>
      </w:r>
    </w:p>
    <w:p>
      <w:pPr>
        <w:pStyle w:val="92"/>
      </w:pPr>
    </w:p>
    <w:p>
      <w:pPr>
        <w:pStyle w:val="92"/>
      </w:pPr>
      <w:r>
        <w:t xml:space="preserve">CarrierInfoNR ::=                   </w:t>
      </w:r>
      <w:r>
        <w:rPr>
          <w:color w:val="993366"/>
        </w:rPr>
        <w:t>SEQUENCE</w:t>
      </w:r>
      <w:r>
        <w:t xml:space="preserve"> {</w:t>
      </w:r>
    </w:p>
    <w:p>
      <w:pPr>
        <w:pStyle w:val="92"/>
      </w:pPr>
      <w:r>
        <w:t xml:space="preserve">    carrierFreq                         ARFCN-ValueNR,</w:t>
      </w:r>
    </w:p>
    <w:p>
      <w:pPr>
        <w:pStyle w:val="92"/>
      </w:pPr>
      <w:r>
        <w:t xml:space="preserve">    ssbSubcarrierSpacing                SubcarrierSpacing,</w:t>
      </w:r>
    </w:p>
    <w:p>
      <w:pPr>
        <w:pStyle w:val="92"/>
        <w:rPr>
          <w:color w:val="808080"/>
        </w:rPr>
      </w:pPr>
      <w:r>
        <w:t xml:space="preserve">    smtc                                SSB-MTC                                                             </w:t>
      </w:r>
      <w:r>
        <w:rPr>
          <w:color w:val="993366"/>
        </w:rPr>
        <w:t>OPTIONAL</w:t>
      </w:r>
      <w:r>
        <w:t xml:space="preserve">,      </w:t>
      </w:r>
      <w:r>
        <w:rPr>
          <w:color w:val="808080"/>
        </w:rPr>
        <w:t>-- Need S</w:t>
      </w:r>
    </w:p>
    <w:p>
      <w:pPr>
        <w:pStyle w:val="92"/>
      </w:pPr>
      <w:r>
        <w:t xml:space="preserve">    ...</w:t>
      </w:r>
    </w:p>
    <w:p>
      <w:pPr>
        <w:pStyle w:val="92"/>
      </w:pPr>
      <w:r>
        <w:t>}</w:t>
      </w:r>
    </w:p>
    <w:p>
      <w:pPr>
        <w:pStyle w:val="92"/>
      </w:pPr>
    </w:p>
    <w:p>
      <w:pPr>
        <w:pStyle w:val="92"/>
      </w:pPr>
      <w:r>
        <w:t xml:space="preserve">SuspendConfig ::=                   </w:t>
      </w:r>
      <w:r>
        <w:rPr>
          <w:color w:val="993366"/>
        </w:rPr>
        <w:t>SEQUENCE</w:t>
      </w:r>
      <w:r>
        <w:t xml:space="preserve"> {</w:t>
      </w:r>
    </w:p>
    <w:p>
      <w:pPr>
        <w:pStyle w:val="92"/>
      </w:pPr>
      <w:r>
        <w:t xml:space="preserve">    fullI-RNTI                          I-RNTI-Value,</w:t>
      </w:r>
    </w:p>
    <w:p>
      <w:pPr>
        <w:pStyle w:val="92"/>
      </w:pPr>
      <w:r>
        <w:t xml:space="preserve">    shortI-RNTI                         ShortI-RNTI-Value,</w:t>
      </w:r>
    </w:p>
    <w:p>
      <w:pPr>
        <w:pStyle w:val="92"/>
      </w:pPr>
      <w:r>
        <w:t xml:space="preserve">    ran-PagingCycle                     PagingCycle,</w:t>
      </w:r>
    </w:p>
    <w:p>
      <w:pPr>
        <w:pStyle w:val="92"/>
        <w:rPr>
          <w:color w:val="808080"/>
        </w:rPr>
      </w:pPr>
      <w:r>
        <w:t xml:space="preserve">    ran-NotificationAreaInfo            RAN-NotificationAreaInfo                                            </w:t>
      </w:r>
      <w:r>
        <w:rPr>
          <w:color w:val="993366"/>
        </w:rPr>
        <w:t>OPTIONAL</w:t>
      </w:r>
      <w:r>
        <w:t xml:space="preserve">,   </w:t>
      </w:r>
      <w:r>
        <w:rPr>
          <w:color w:val="808080"/>
        </w:rPr>
        <w:t>-- Need M</w:t>
      </w:r>
    </w:p>
    <w:p>
      <w:pPr>
        <w:pStyle w:val="92"/>
        <w:rPr>
          <w:color w:val="808080"/>
        </w:rPr>
      </w:pPr>
      <w:r>
        <w:t xml:space="preserve">    t380                                PeriodicRNAU-TimerValue                                             </w:t>
      </w:r>
      <w:r>
        <w:rPr>
          <w:color w:val="993366"/>
        </w:rPr>
        <w:t>OPTIONAL</w:t>
      </w:r>
      <w:r>
        <w:t xml:space="preserve">,   </w:t>
      </w:r>
      <w:r>
        <w:rPr>
          <w:color w:val="808080"/>
        </w:rPr>
        <w:t>-- Need R</w:t>
      </w:r>
    </w:p>
    <w:p>
      <w:pPr>
        <w:pStyle w:val="92"/>
      </w:pPr>
      <w:r>
        <w:t xml:space="preserve">    nextHopChainingCount                NextHopChainingCount,</w:t>
      </w:r>
    </w:p>
    <w:p>
      <w:pPr>
        <w:pStyle w:val="92"/>
      </w:pPr>
      <w:r>
        <w:t xml:space="preserve">    ...,</w:t>
      </w:r>
    </w:p>
    <w:p>
      <w:pPr>
        <w:pStyle w:val="92"/>
      </w:pPr>
      <w:r>
        <w:t xml:space="preserve">    [[</w:t>
      </w:r>
    </w:p>
    <w:p>
      <w:pPr>
        <w:pStyle w:val="92"/>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pPr>
        <w:pStyle w:val="92"/>
        <w:rPr>
          <w:color w:val="808080"/>
        </w:rPr>
      </w:pPr>
      <w:r>
        <w:t xml:space="preserve">    sdt-Config-r17                      SetupRelease { SDT-Config-r17 }                                     </w:t>
      </w:r>
      <w:r>
        <w:rPr>
          <w:color w:val="993366"/>
        </w:rPr>
        <w:t>OPTIONAL</w:t>
      </w:r>
      <w:r>
        <w:t xml:space="preserve">,   </w:t>
      </w:r>
      <w:r>
        <w:rPr>
          <w:color w:val="808080"/>
        </w:rPr>
        <w:t>-- Need M</w:t>
      </w:r>
    </w:p>
    <w:p>
      <w:pPr>
        <w:pStyle w:val="92"/>
        <w:rPr>
          <w:color w:val="808080"/>
        </w:rPr>
      </w:pPr>
      <w:r>
        <w:t xml:space="preserve">    srs-PosRRC-Inactive-r17             SetupRelease { SRS-PosRRC-Inactive-r17 }                            </w:t>
      </w:r>
      <w:r>
        <w:rPr>
          <w:color w:val="993366"/>
        </w:rPr>
        <w:t>OPTIONAL</w:t>
      </w:r>
      <w:r>
        <w:t xml:space="preserve">,   </w:t>
      </w:r>
      <w:r>
        <w:rPr>
          <w:color w:val="808080"/>
        </w:rPr>
        <w:t>-- Need M</w:t>
      </w:r>
    </w:p>
    <w:p>
      <w:pPr>
        <w:pStyle w:val="92"/>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pPr>
        <w:pStyle w:val="92"/>
      </w:pPr>
      <w:r>
        <w:t xml:space="preserve">    ]],</w:t>
      </w:r>
    </w:p>
    <w:p>
      <w:pPr>
        <w:pStyle w:val="92"/>
      </w:pPr>
      <w:r>
        <w:t xml:space="preserve">    [[</w:t>
      </w:r>
    </w:p>
    <w:p>
      <w:pPr>
        <w:pStyle w:val="92"/>
        <w:rPr>
          <w:color w:val="808080"/>
        </w:rPr>
      </w:pPr>
      <w:r>
        <w:t xml:space="preserve">    ncd-SSB-RedCapInitialBWP-SDT-r17    SetupRelease {NonCellDefiningSSB-r17}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pPr>
        <w:pStyle w:val="92"/>
        <w:rPr>
          <w:color w:val="808080"/>
        </w:rPr>
      </w:pPr>
      <w:r>
        <w:t xml:space="preserve">    srs-PosRRC-InactiveEnhanced-r18     SetupRelease { SRS-PosRRC-InactiveEnhanced-r18 }                    </w:t>
      </w:r>
      <w:r>
        <w:rPr>
          <w:color w:val="993366"/>
        </w:rPr>
        <w:t>OPTIONAL</w:t>
      </w:r>
      <w:r>
        <w:t xml:space="preserve">,   </w:t>
      </w:r>
      <w:r>
        <w:rPr>
          <w:color w:val="808080"/>
        </w:rPr>
        <w:t>-- Need M</w:t>
      </w:r>
    </w:p>
    <w:p>
      <w:pPr>
        <w:pStyle w:val="92"/>
        <w:rPr>
          <w:color w:val="808080"/>
        </w:rPr>
      </w:pPr>
      <w:r>
        <w:t xml:space="preserve">    ran-ExtendedPagingCycleConfig-r18   ExtendedPagingCycleConfig-r18                                       </w:t>
      </w:r>
      <w:r>
        <w:rPr>
          <w:color w:val="993366"/>
        </w:rPr>
        <w:t>OPTIONAL</w:t>
      </w:r>
      <w:r>
        <w:t xml:space="preserve">,  </w:t>
      </w:r>
      <w:r>
        <w:rPr>
          <w:color w:val="808080"/>
        </w:rPr>
        <w:t>-- Cond RANPaging</w:t>
      </w:r>
    </w:p>
    <w:p>
      <w:pPr>
        <w:pStyle w:val="92"/>
        <w:rPr>
          <w:color w:val="808080"/>
        </w:rPr>
      </w:pPr>
      <w:r>
        <w:t xml:space="preserve">    multicastConfigInactive-r18         SetupRelease { MulticastConfigInactive-r18 }                        </w:t>
      </w:r>
      <w:r>
        <w:rPr>
          <w:color w:val="993366"/>
        </w:rPr>
        <w:t>OPTIONAL</w:t>
      </w:r>
      <w:r>
        <w:t xml:space="preserve">   </w:t>
      </w:r>
      <w:r>
        <w:rPr>
          <w:color w:val="808080"/>
        </w:rPr>
        <w:t>-- Need M</w:t>
      </w:r>
    </w:p>
    <w:p>
      <w:pPr>
        <w:pStyle w:val="92"/>
      </w:pPr>
      <w:r>
        <w:t xml:space="preserve">    ]]</w:t>
      </w:r>
    </w:p>
    <w:p>
      <w:pPr>
        <w:pStyle w:val="92"/>
      </w:pPr>
      <w:r>
        <w:t>}</w:t>
      </w:r>
    </w:p>
    <w:p>
      <w:pPr>
        <w:pStyle w:val="92"/>
      </w:pPr>
    </w:p>
    <w:p>
      <w:pPr>
        <w:pStyle w:val="92"/>
      </w:pPr>
      <w:r>
        <w:t xml:space="preserve">PeriodicRNAU-TimerValue ::=         </w:t>
      </w:r>
      <w:r>
        <w:rPr>
          <w:color w:val="993366"/>
        </w:rPr>
        <w:t>ENUMERATED</w:t>
      </w:r>
      <w:r>
        <w:t xml:space="preserve"> { min5, min10, min20, min30, min60, min120, min360, min720}</w:t>
      </w:r>
    </w:p>
    <w:p>
      <w:pPr>
        <w:pStyle w:val="92"/>
      </w:pPr>
    </w:p>
    <w:p>
      <w:pPr>
        <w:pStyle w:val="92"/>
      </w:pPr>
      <w:r>
        <w:t xml:space="preserve">CellReselectionPriorities ::=       </w:t>
      </w:r>
      <w:r>
        <w:rPr>
          <w:color w:val="993366"/>
        </w:rPr>
        <w:t>SEQUENCE</w:t>
      </w:r>
      <w:r>
        <w:t xml:space="preserve"> {</w:t>
      </w:r>
    </w:p>
    <w:p>
      <w:pPr>
        <w:pStyle w:val="92"/>
        <w:rPr>
          <w:color w:val="808080"/>
        </w:rPr>
      </w:pPr>
      <w:r>
        <w:t xml:space="preserve">    freqPriorityListEUTRA               FreqPriorityListEUTRA                                               </w:t>
      </w:r>
      <w:r>
        <w:rPr>
          <w:color w:val="993366"/>
        </w:rPr>
        <w:t>OPTIONAL</w:t>
      </w:r>
      <w:r>
        <w:t xml:space="preserve">,       </w:t>
      </w:r>
      <w:r>
        <w:rPr>
          <w:color w:val="808080"/>
        </w:rPr>
        <w:t>-- Need M</w:t>
      </w:r>
    </w:p>
    <w:p>
      <w:pPr>
        <w:pStyle w:val="92"/>
        <w:rPr>
          <w:color w:val="808080"/>
        </w:rPr>
      </w:pPr>
      <w:r>
        <w:t xml:space="preserve">    freqPriorityListNR                  FreqPriorityListNR                                                  </w:t>
      </w:r>
      <w:r>
        <w:rPr>
          <w:color w:val="993366"/>
        </w:rPr>
        <w:t>OPTIONAL</w:t>
      </w:r>
      <w:r>
        <w:t xml:space="preserve">,       </w:t>
      </w:r>
      <w:r>
        <w:rPr>
          <w:color w:val="808080"/>
        </w:rPr>
        <w:t>-- Need M</w:t>
      </w:r>
    </w:p>
    <w:p>
      <w:pPr>
        <w:pStyle w:val="92"/>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freqPriorityListDedicatedSlicing-r17 FreqPriorityListDedicatedSlicing-r17                               </w:t>
      </w:r>
      <w:r>
        <w:rPr>
          <w:color w:val="993366"/>
        </w:rPr>
        <w:t>OPTIONAL</w:t>
      </w:r>
      <w:r>
        <w:t xml:space="preserve">        </w:t>
      </w:r>
      <w:r>
        <w:rPr>
          <w:color w:val="808080"/>
        </w:rPr>
        <w:t>-- Need M</w:t>
      </w:r>
    </w:p>
    <w:p>
      <w:pPr>
        <w:pStyle w:val="92"/>
      </w:pPr>
      <w:r>
        <w:t xml:space="preserve">    ]]</w:t>
      </w:r>
    </w:p>
    <w:p>
      <w:pPr>
        <w:pStyle w:val="92"/>
      </w:pPr>
      <w:r>
        <w:t>}</w:t>
      </w:r>
    </w:p>
    <w:p>
      <w:pPr>
        <w:pStyle w:val="92"/>
      </w:pPr>
    </w:p>
    <w:p>
      <w:pPr>
        <w:pStyle w:val="92"/>
      </w:pPr>
      <w:r>
        <w:t xml:space="preserve">PagingCycle ::=                     </w:t>
      </w:r>
      <w:r>
        <w:rPr>
          <w:color w:val="993366"/>
        </w:rPr>
        <w:t>ENUMERATED</w:t>
      </w:r>
      <w:r>
        <w:t xml:space="preserve"> {rf32, rf64, rf128, rf256}</w:t>
      </w:r>
    </w:p>
    <w:p>
      <w:pPr>
        <w:pStyle w:val="92"/>
      </w:pPr>
    </w:p>
    <w:p>
      <w:pPr>
        <w:pStyle w:val="92"/>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pPr>
        <w:pStyle w:val="92"/>
      </w:pPr>
    </w:p>
    <w:p>
      <w:pPr>
        <w:pStyle w:val="92"/>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pPr>
        <w:pStyle w:val="92"/>
      </w:pPr>
    </w:p>
    <w:p>
      <w:pPr>
        <w:pStyle w:val="92"/>
      </w:pPr>
      <w:r>
        <w:t xml:space="preserve">FreqPriorityEUTRA ::=               </w:t>
      </w:r>
      <w:r>
        <w:rPr>
          <w:color w:val="993366"/>
        </w:rPr>
        <w:t>SEQUENCE</w:t>
      </w:r>
      <w:r>
        <w:t xml:space="preserve"> {</w:t>
      </w:r>
    </w:p>
    <w:p>
      <w:pPr>
        <w:pStyle w:val="92"/>
      </w:pPr>
      <w:r>
        <w:t xml:space="preserve">    carrierFreq                         ARFCN-ValueEUTRA,</w:t>
      </w:r>
    </w:p>
    <w:p>
      <w:pPr>
        <w:pStyle w:val="92"/>
      </w:pPr>
      <w:r>
        <w:t xml:space="preserve">    cellReselectionPriority             CellReselectionPriority,</w:t>
      </w:r>
    </w:p>
    <w:p>
      <w:pPr>
        <w:pStyle w:val="92"/>
        <w:rPr>
          <w:color w:val="808080"/>
        </w:rPr>
      </w:pPr>
      <w:r>
        <w:t xml:space="preserve">    cellReselectionSubPriority          CellReselectionSubPriority                                          </w:t>
      </w:r>
      <w:r>
        <w:rPr>
          <w:color w:val="993366"/>
        </w:rPr>
        <w:t>OPTIONAL</w:t>
      </w:r>
      <w:r>
        <w:t xml:space="preserve">        </w:t>
      </w:r>
      <w:r>
        <w:rPr>
          <w:color w:val="808080"/>
        </w:rPr>
        <w:t>-- Need R</w:t>
      </w:r>
    </w:p>
    <w:p>
      <w:pPr>
        <w:pStyle w:val="92"/>
      </w:pPr>
      <w:r>
        <w:t>}</w:t>
      </w:r>
    </w:p>
    <w:p>
      <w:pPr>
        <w:pStyle w:val="92"/>
      </w:pPr>
    </w:p>
    <w:p>
      <w:pPr>
        <w:pStyle w:val="92"/>
      </w:pPr>
      <w:r>
        <w:t xml:space="preserve">FreqPriorityNR ::=                  </w:t>
      </w:r>
      <w:r>
        <w:rPr>
          <w:color w:val="993366"/>
        </w:rPr>
        <w:t>SEQUENCE</w:t>
      </w:r>
      <w:r>
        <w:t xml:space="preserve"> {</w:t>
      </w:r>
    </w:p>
    <w:p>
      <w:pPr>
        <w:pStyle w:val="92"/>
      </w:pPr>
      <w:r>
        <w:t xml:space="preserve">    carrierFreq                         ARFCN-ValueNR,</w:t>
      </w:r>
    </w:p>
    <w:p>
      <w:pPr>
        <w:pStyle w:val="92"/>
      </w:pPr>
      <w:r>
        <w:t xml:space="preserve">    cellReselectionPriority             CellReselectionPriority,</w:t>
      </w:r>
    </w:p>
    <w:p>
      <w:pPr>
        <w:pStyle w:val="92"/>
        <w:rPr>
          <w:color w:val="808080"/>
        </w:rPr>
      </w:pPr>
      <w:r>
        <w:t xml:space="preserve">    cellReselectionSubPriority          CellReselectionSubPriority                                          </w:t>
      </w:r>
      <w:r>
        <w:rPr>
          <w:color w:val="993366"/>
        </w:rPr>
        <w:t>OPTIONAL</w:t>
      </w:r>
      <w:r>
        <w:t xml:space="preserve">        </w:t>
      </w:r>
      <w:r>
        <w:rPr>
          <w:color w:val="808080"/>
        </w:rPr>
        <w:t>-- Need R</w:t>
      </w:r>
    </w:p>
    <w:p>
      <w:pPr>
        <w:pStyle w:val="92"/>
      </w:pPr>
      <w:r>
        <w:t>}</w:t>
      </w:r>
    </w:p>
    <w:p>
      <w:pPr>
        <w:pStyle w:val="92"/>
      </w:pPr>
    </w:p>
    <w:p>
      <w:pPr>
        <w:pStyle w:val="92"/>
      </w:pPr>
      <w:r>
        <w:t xml:space="preserve">RAN-NotificationAreaInfo ::=        </w:t>
      </w:r>
      <w:r>
        <w:rPr>
          <w:color w:val="993366"/>
        </w:rPr>
        <w:t>CHOICE</w:t>
      </w:r>
      <w:r>
        <w:t xml:space="preserve"> {</w:t>
      </w:r>
    </w:p>
    <w:p>
      <w:pPr>
        <w:pStyle w:val="92"/>
      </w:pPr>
      <w:r>
        <w:t xml:space="preserve">    cellList                            PLMN-RAN-AreaCellList,</w:t>
      </w:r>
    </w:p>
    <w:p>
      <w:pPr>
        <w:pStyle w:val="92"/>
      </w:pPr>
      <w:r>
        <w:t xml:space="preserve">    ran-AreaConfigList                  PLMN-RAN-AreaConfigList,</w:t>
      </w:r>
    </w:p>
    <w:p>
      <w:pPr>
        <w:pStyle w:val="92"/>
      </w:pPr>
      <w:r>
        <w:t xml:space="preserve">    ...</w:t>
      </w:r>
    </w:p>
    <w:p>
      <w:pPr>
        <w:pStyle w:val="92"/>
      </w:pPr>
      <w:r>
        <w:t>}</w:t>
      </w:r>
    </w:p>
    <w:p>
      <w:pPr>
        <w:pStyle w:val="92"/>
      </w:pPr>
    </w:p>
    <w:p>
      <w:pPr>
        <w:pStyle w:val="92"/>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pPr>
        <w:pStyle w:val="92"/>
      </w:pPr>
    </w:p>
    <w:p>
      <w:pPr>
        <w:pStyle w:val="92"/>
      </w:pPr>
      <w:r>
        <w:t xml:space="preserve">PLMN-RAN-AreaCell ::=               </w:t>
      </w:r>
      <w:r>
        <w:rPr>
          <w:color w:val="993366"/>
        </w:rPr>
        <w:t>SEQUENCE</w:t>
      </w:r>
      <w:r>
        <w:t xml:space="preserve"> {</w:t>
      </w:r>
    </w:p>
    <w:p>
      <w:pPr>
        <w:pStyle w:val="92"/>
        <w:rPr>
          <w:color w:val="808080"/>
        </w:rPr>
      </w:pPr>
      <w:r>
        <w:t xml:space="preserve">    plmn-Identity                       PLMN-Identity                                                       </w:t>
      </w:r>
      <w:r>
        <w:rPr>
          <w:color w:val="993366"/>
        </w:rPr>
        <w:t>OPTIONAL</w:t>
      </w:r>
      <w:r>
        <w:t xml:space="preserve">,   </w:t>
      </w:r>
      <w:r>
        <w:rPr>
          <w:color w:val="808080"/>
        </w:rPr>
        <w:t>-- Need S</w:t>
      </w:r>
    </w:p>
    <w:p>
      <w:pPr>
        <w:pStyle w:val="92"/>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pPr>
        <w:pStyle w:val="92"/>
      </w:pPr>
      <w:r>
        <w:t>}</w:t>
      </w:r>
    </w:p>
    <w:p>
      <w:pPr>
        <w:pStyle w:val="92"/>
      </w:pPr>
    </w:p>
    <w:p>
      <w:pPr>
        <w:pStyle w:val="92"/>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pPr>
        <w:pStyle w:val="92"/>
      </w:pPr>
    </w:p>
    <w:p>
      <w:pPr>
        <w:pStyle w:val="92"/>
      </w:pPr>
      <w:r>
        <w:t xml:space="preserve">PLMN-RAN-AreaConfig ::=             </w:t>
      </w:r>
      <w:r>
        <w:rPr>
          <w:color w:val="993366"/>
        </w:rPr>
        <w:t>SEQUENCE</w:t>
      </w:r>
      <w:r>
        <w:t xml:space="preserve"> {</w:t>
      </w:r>
    </w:p>
    <w:p>
      <w:pPr>
        <w:pStyle w:val="92"/>
        <w:rPr>
          <w:color w:val="808080"/>
        </w:rPr>
      </w:pPr>
      <w:r>
        <w:t xml:space="preserve">    plmn-Identity                       PLMN-Identity                                                       </w:t>
      </w:r>
      <w:r>
        <w:rPr>
          <w:color w:val="993366"/>
        </w:rPr>
        <w:t>OPTIONAL</w:t>
      </w:r>
      <w:r>
        <w:t xml:space="preserve">,   </w:t>
      </w:r>
      <w:r>
        <w:rPr>
          <w:color w:val="808080"/>
        </w:rPr>
        <w:t>-- Need S</w:t>
      </w:r>
    </w:p>
    <w:p>
      <w:pPr>
        <w:pStyle w:val="92"/>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pPr>
        <w:pStyle w:val="92"/>
      </w:pPr>
      <w:r>
        <w:t>}</w:t>
      </w:r>
    </w:p>
    <w:p>
      <w:pPr>
        <w:pStyle w:val="92"/>
      </w:pPr>
    </w:p>
    <w:p>
      <w:pPr>
        <w:pStyle w:val="92"/>
      </w:pPr>
      <w:r>
        <w:t xml:space="preserve">RAN-AreaConfig ::=                  </w:t>
      </w:r>
      <w:r>
        <w:rPr>
          <w:color w:val="993366"/>
        </w:rPr>
        <w:t>SEQUENCE</w:t>
      </w:r>
      <w:r>
        <w:t xml:space="preserve"> {</w:t>
      </w:r>
    </w:p>
    <w:p>
      <w:pPr>
        <w:pStyle w:val="92"/>
      </w:pPr>
      <w:r>
        <w:t xml:space="preserve">    trackingAreaCode                    TrackingAreaCode,</w:t>
      </w:r>
    </w:p>
    <w:p>
      <w:pPr>
        <w:pStyle w:val="92"/>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pPr>
        <w:pStyle w:val="92"/>
      </w:pPr>
      <w:r>
        <w:t>}</w:t>
      </w:r>
    </w:p>
    <w:p>
      <w:pPr>
        <w:pStyle w:val="92"/>
      </w:pPr>
    </w:p>
    <w:p>
      <w:pPr>
        <w:pStyle w:val="92"/>
      </w:pPr>
      <w:r>
        <w:t xml:space="preserve">SDT-Config-r17 ::=                  </w:t>
      </w:r>
      <w:r>
        <w:rPr>
          <w:color w:val="993366"/>
        </w:rPr>
        <w:t>SEQUENCE</w:t>
      </w:r>
      <w:r>
        <w:t xml:space="preserve"> {</w:t>
      </w:r>
    </w:p>
    <w:p>
      <w:pPr>
        <w:pStyle w:val="92"/>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pPr>
        <w:pStyle w:val="92"/>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pPr>
        <w:pStyle w:val="92"/>
        <w:rPr>
          <w:color w:val="808080"/>
        </w:rPr>
      </w:pPr>
      <w:r>
        <w:t xml:space="preserve">    sdt-MAC-PHY-CG-Config-r17           SetupRelease {SDT-CG-Config-r17}                                    </w:t>
      </w:r>
      <w:r>
        <w:rPr>
          <w:color w:val="993366"/>
        </w:rPr>
        <w:t>OPTIONAL</w:t>
      </w:r>
      <w:r>
        <w:t xml:space="preserve">,   </w:t>
      </w:r>
      <w:r>
        <w:rPr>
          <w:color w:val="808080"/>
        </w:rPr>
        <w:t>-- Need M</w:t>
      </w:r>
    </w:p>
    <w:p>
      <w:pPr>
        <w:pStyle w:val="92"/>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pPr>
        <w:pStyle w:val="92"/>
      </w:pPr>
      <w:r>
        <w:t>}</w:t>
      </w:r>
    </w:p>
    <w:p>
      <w:pPr>
        <w:pStyle w:val="92"/>
      </w:pPr>
    </w:p>
    <w:p>
      <w:pPr>
        <w:pStyle w:val="92"/>
      </w:pPr>
      <w:r>
        <w:t xml:space="preserve">SDT-CG-Config-r17 ::= </w:t>
      </w:r>
      <w:r>
        <w:rPr>
          <w:color w:val="993366"/>
        </w:rPr>
        <w:t>OCTET</w:t>
      </w:r>
      <w:r>
        <w:t xml:space="preserve"> </w:t>
      </w:r>
      <w:r>
        <w:rPr>
          <w:color w:val="993366"/>
        </w:rPr>
        <w:t>STRING</w:t>
      </w:r>
      <w:r>
        <w:t xml:space="preserve"> (CONTAINING SDT-MAC-PHY-CG-Config-r17)</w:t>
      </w:r>
    </w:p>
    <w:p>
      <w:pPr>
        <w:pStyle w:val="92"/>
      </w:pPr>
    </w:p>
    <w:p>
      <w:pPr>
        <w:pStyle w:val="92"/>
      </w:pPr>
      <w:r>
        <w:t xml:space="preserve">SDT-MAC-PHY-CG-Config-r17 ::=       </w:t>
      </w:r>
      <w:r>
        <w:rPr>
          <w:color w:val="993366"/>
        </w:rPr>
        <w:t>SEQUENCE</w:t>
      </w:r>
      <w:r>
        <w:t xml:space="preserve"> {</w:t>
      </w:r>
    </w:p>
    <w:p>
      <w:pPr>
        <w:pStyle w:val="92"/>
        <w:rPr>
          <w:color w:val="808080"/>
        </w:rPr>
      </w:pPr>
      <w:r>
        <w:t xml:space="preserve">    </w:t>
      </w:r>
      <w:r>
        <w:rPr>
          <w:color w:val="808080"/>
        </w:rPr>
        <w:t>-- CG-SDT specific configuration</w:t>
      </w:r>
    </w:p>
    <w:p>
      <w:pPr>
        <w:pStyle w:val="92"/>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pPr>
        <w:pStyle w:val="92"/>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pPr>
        <w:pStyle w:val="92"/>
        <w:rPr>
          <w:color w:val="808080"/>
        </w:rPr>
      </w:pPr>
      <w:r>
        <w:t xml:space="preserve">    cg-SDT-ConfigInitialBWP-NUL-r17       SetupRelease {BWP-UplinkDedicatedSDT-r17}                     </w:t>
      </w:r>
      <w:r>
        <w:rPr>
          <w:color w:val="993366"/>
        </w:rPr>
        <w:t>OPTIONAL</w:t>
      </w:r>
      <w:r>
        <w:t xml:space="preserve">,   </w:t>
      </w:r>
      <w:r>
        <w:rPr>
          <w:color w:val="808080"/>
        </w:rPr>
        <w:t>-- Need M</w:t>
      </w:r>
    </w:p>
    <w:p>
      <w:pPr>
        <w:pStyle w:val="92"/>
        <w:rPr>
          <w:color w:val="808080"/>
        </w:rPr>
      </w:pPr>
      <w:r>
        <w:t xml:space="preserve">    cg-SDT-ConfigInitialBWP-SUL-r17       SetupRelease {BWP-UplinkDedicatedSDT-r17}                     </w:t>
      </w:r>
      <w:r>
        <w:rPr>
          <w:color w:val="993366"/>
        </w:rPr>
        <w:t>OPTIONAL</w:t>
      </w:r>
      <w:r>
        <w:t xml:space="preserve">,   </w:t>
      </w:r>
      <w:r>
        <w:rPr>
          <w:color w:val="808080"/>
        </w:rPr>
        <w:t>-- Need M</w:t>
      </w:r>
    </w:p>
    <w:p>
      <w:pPr>
        <w:pStyle w:val="92"/>
        <w:rPr>
          <w:color w:val="808080"/>
        </w:rPr>
      </w:pPr>
      <w:r>
        <w:t xml:space="preserve">    cg-SDT-ConfigInitialBWP-DL-r17        BWP-DownlinkDedicatedSDT-r17                                  </w:t>
      </w:r>
      <w:r>
        <w:rPr>
          <w:color w:val="993366"/>
        </w:rPr>
        <w:t>OPTIONAL</w:t>
      </w:r>
      <w:r>
        <w:t xml:space="preserve">,   </w:t>
      </w:r>
      <w:r>
        <w:rPr>
          <w:color w:val="808080"/>
        </w:rPr>
        <w:t>-- Need M</w:t>
      </w:r>
    </w:p>
    <w:p>
      <w:pPr>
        <w:pStyle w:val="92"/>
        <w:rPr>
          <w:color w:val="808080"/>
        </w:rPr>
      </w:pPr>
      <w:r>
        <w:t xml:space="preserve">    cg-SDT-TimeAlignmentTimer-r17         TimeAlignmentTimer                                            </w:t>
      </w:r>
      <w:r>
        <w:rPr>
          <w:color w:val="993366"/>
        </w:rPr>
        <w:t>OPTIONAL</w:t>
      </w:r>
      <w:r>
        <w:t xml:space="preserve">,   </w:t>
      </w:r>
      <w:r>
        <w:rPr>
          <w:color w:val="808080"/>
        </w:rPr>
        <w:t>-- Need M</w:t>
      </w:r>
    </w:p>
    <w:p>
      <w:pPr>
        <w:pStyle w:val="92"/>
        <w:rPr>
          <w:color w:val="808080"/>
        </w:rPr>
      </w:pPr>
      <w:r>
        <w:t xml:space="preserve">    cg-SDT-RSRP-ThresholdSSB-r17          RSRP-Range                                                    </w:t>
      </w:r>
      <w:r>
        <w:rPr>
          <w:color w:val="993366"/>
        </w:rPr>
        <w:t>OPTIONAL</w:t>
      </w:r>
      <w:r>
        <w:t xml:space="preserve">,   </w:t>
      </w:r>
      <w:r>
        <w:rPr>
          <w:color w:val="808080"/>
        </w:rPr>
        <w:t>-- Need M</w:t>
      </w:r>
    </w:p>
    <w:p>
      <w:pPr>
        <w:pStyle w:val="92"/>
        <w:rPr>
          <w:color w:val="808080"/>
        </w:rPr>
      </w:pPr>
      <w:r>
        <w:t xml:space="preserve">    </w:t>
      </w:r>
      <w:bookmarkStart w:id="3" w:name="_Hlk95905177"/>
      <w:r>
        <w:t>cg-SDT-TA-Valid</w:t>
      </w:r>
      <w:bookmarkEnd w:id="3"/>
      <w:r>
        <w:t xml:space="preserve">ationConfig-r17        SetupRelease { CG-SDT-TA-ValidationConfig-r17 }               </w:t>
      </w:r>
      <w:r>
        <w:rPr>
          <w:color w:val="993366"/>
        </w:rPr>
        <w:t>OPTIONAL</w:t>
      </w:r>
      <w:r>
        <w:t xml:space="preserve">,   </w:t>
      </w:r>
      <w:r>
        <w:rPr>
          <w:color w:val="808080"/>
        </w:rPr>
        <w:t>-- Need M</w:t>
      </w:r>
    </w:p>
    <w:p>
      <w:pPr>
        <w:pStyle w:val="92"/>
        <w:rPr>
          <w:color w:val="808080"/>
        </w:rPr>
      </w:pPr>
      <w:r>
        <w:t xml:space="preserve">    cg-SDT-CS-RNTI-r17                    RNTI-Value                                                    </w:t>
      </w:r>
      <w:r>
        <w:rPr>
          <w:color w:val="993366"/>
        </w:rPr>
        <w:t>OPTIONAL</w:t>
      </w:r>
      <w:r>
        <w:t xml:space="preserve">,   </w:t>
      </w:r>
      <w:r>
        <w:rPr>
          <w:color w:val="808080"/>
        </w:rPr>
        <w:t>-- Need M</w:t>
      </w:r>
    </w:p>
    <w:p>
      <w:pPr>
        <w:pStyle w:val="92"/>
      </w:pPr>
      <w:r>
        <w:t xml:space="preserve">    ...,</w:t>
      </w:r>
    </w:p>
    <w:p>
      <w:pPr>
        <w:pStyle w:val="92"/>
      </w:pPr>
      <w:r>
        <w:t xml:space="preserve">    [[</w:t>
      </w:r>
    </w:p>
    <w:p>
      <w:pPr>
        <w:pStyle w:val="92"/>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RestrictionExt-v1800</w:t>
      </w:r>
    </w:p>
    <w:p>
      <w:pPr>
        <w:pStyle w:val="92"/>
        <w:rPr>
          <w:rFonts w:eastAsia="宋体"/>
          <w:color w:val="808080"/>
        </w:rPr>
      </w:pPr>
      <w:r>
        <w:t xml:space="preserve">                                                                                                        </w:t>
      </w:r>
      <w:r>
        <w:rPr>
          <w:color w:val="993366"/>
        </w:rPr>
        <w:t>OPTIONAL</w:t>
      </w:r>
      <w:r>
        <w:t xml:space="preserve">,   </w:t>
      </w:r>
      <w:r>
        <w:rPr>
          <w:color w:val="808080"/>
        </w:rPr>
        <w:t xml:space="preserve">-- Need </w:t>
      </w:r>
      <w:r>
        <w:rPr>
          <w:rFonts w:eastAsia="宋体"/>
          <w:color w:val="808080"/>
        </w:rPr>
        <w:t>N</w:t>
      </w:r>
    </w:p>
    <w:p>
      <w:pPr>
        <w:pStyle w:val="92"/>
      </w:pPr>
      <w:r>
        <w:rPr>
          <w:rFonts w:eastAsia="宋体"/>
        </w:rPr>
        <w:t xml:space="preserve">     </w:t>
      </w:r>
      <w:r>
        <w:t xml:space="preserve">cg-MT-SDT-MaxDurationToNextCG-Occasion-r18 </w:t>
      </w:r>
      <w:r>
        <w:rPr>
          <w:color w:val="993366"/>
        </w:rPr>
        <w:t>ENUMERATED</w:t>
      </w:r>
      <w:r>
        <w:t xml:space="preserve"> {</w:t>
      </w:r>
    </w:p>
    <w:p>
      <w:pPr>
        <w:pStyle w:val="92"/>
      </w:pPr>
      <w:r>
        <w:t xml:space="preserve">                                                ms10, ms100, sec1, sec10, sec60, sec100, sec300, sec600,</w:t>
      </w:r>
    </w:p>
    <w:p>
      <w:pPr>
        <w:pStyle w:val="92"/>
      </w:pPr>
      <w:r>
        <w:t xml:space="preserve">                                                sec1200, sec1800, sec3600,</w:t>
      </w:r>
    </w:p>
    <w:p>
      <w:pPr>
        <w:pStyle w:val="92"/>
        <w:rPr>
          <w:rFonts w:eastAsia="宋体"/>
          <w:color w:val="808080"/>
        </w:rPr>
      </w:pPr>
      <w:r>
        <w:t xml:space="preserve">                                                spare5, spare4, spare3, spare2, spare1}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CG-SDT-TA-ValidationConfig-r17 ::=  </w:t>
      </w:r>
      <w:r>
        <w:rPr>
          <w:color w:val="993366"/>
        </w:rPr>
        <w:t>SEQUENCE</w:t>
      </w:r>
      <w:r>
        <w:t xml:space="preserve"> {</w:t>
      </w:r>
    </w:p>
    <w:p>
      <w:pPr>
        <w:pStyle w:val="92"/>
      </w:pPr>
      <w:r>
        <w:t xml:space="preserve">    cg-SDT-RSRP-ChangeThreshold-r17     </w:t>
      </w:r>
      <w:r>
        <w:rPr>
          <w:color w:val="993366"/>
        </w:rPr>
        <w:t>ENUMERATED</w:t>
      </w:r>
      <w:r>
        <w:t xml:space="preserve"> { dB2, dB4, dB6, dB8, dB10, dB14, dB18, dB22,</w:t>
      </w:r>
    </w:p>
    <w:p>
      <w:pPr>
        <w:pStyle w:val="92"/>
      </w:pPr>
      <w:r>
        <w:t xml:space="preserve">                                            dB26, dB30, dB34, spare5, spare4, spare3, spare2, spare1}</w:t>
      </w:r>
    </w:p>
    <w:p>
      <w:pPr>
        <w:pStyle w:val="92"/>
      </w:pPr>
      <w:r>
        <w:t>}</w:t>
      </w:r>
    </w:p>
    <w:p>
      <w:pPr>
        <w:pStyle w:val="92"/>
      </w:pPr>
    </w:p>
    <w:p>
      <w:pPr>
        <w:pStyle w:val="92"/>
      </w:pPr>
      <w:r>
        <w:t xml:space="preserve">BWP-DownlinkDedicatedSDT-r17 ::=    </w:t>
      </w:r>
      <w:r>
        <w:rPr>
          <w:color w:val="993366"/>
        </w:rPr>
        <w:t>SEQUENCE</w:t>
      </w:r>
      <w:r>
        <w:t xml:space="preserve"> {</w:t>
      </w:r>
    </w:p>
    <w:p>
      <w:pPr>
        <w:pStyle w:val="92"/>
        <w:rPr>
          <w:color w:val="808080"/>
        </w:rPr>
      </w:pPr>
      <w:r>
        <w:t xml:space="preserve">    pdcch-Config-r17                    SetupRelease { PDCCH-Config }                                       </w:t>
      </w:r>
      <w:r>
        <w:rPr>
          <w:color w:val="993366"/>
        </w:rPr>
        <w:t>OPTIONAL</w:t>
      </w:r>
      <w:r>
        <w:t xml:space="preserve">,   </w:t>
      </w:r>
      <w:r>
        <w:rPr>
          <w:color w:val="808080"/>
        </w:rPr>
        <w:t>-- Need M</w:t>
      </w:r>
    </w:p>
    <w:p>
      <w:pPr>
        <w:pStyle w:val="92"/>
        <w:rPr>
          <w:color w:val="808080"/>
        </w:rPr>
      </w:pPr>
      <w:r>
        <w:t xml:space="preserve">    pdsch-Config-r17                    SetupRelease { PDSCH-Config }                                       </w:t>
      </w:r>
      <w:r>
        <w:rPr>
          <w:color w:val="993366"/>
        </w:rPr>
        <w:t>OPTIONAL</w:t>
      </w:r>
      <w:r>
        <w:t xml:space="preserve">,   </w:t>
      </w:r>
      <w:r>
        <w:rPr>
          <w:color w:val="808080"/>
        </w:rPr>
        <w:t>-- Need M</w:t>
      </w:r>
    </w:p>
    <w:p>
      <w:pPr>
        <w:pStyle w:val="92"/>
      </w:pPr>
      <w:r>
        <w:t xml:space="preserve">   ...</w:t>
      </w:r>
    </w:p>
    <w:p>
      <w:pPr>
        <w:pStyle w:val="92"/>
      </w:pPr>
      <w:r>
        <w:t>}</w:t>
      </w:r>
    </w:p>
    <w:p>
      <w:pPr>
        <w:pStyle w:val="92"/>
      </w:pPr>
    </w:p>
    <w:p>
      <w:pPr>
        <w:pStyle w:val="92"/>
      </w:pPr>
      <w:r>
        <w:t xml:space="preserve">BWP-UplinkDedicatedSDT-r17 ::=      </w:t>
      </w:r>
      <w:r>
        <w:rPr>
          <w:color w:val="993366"/>
        </w:rPr>
        <w:t>SEQUENCE</w:t>
      </w:r>
      <w:r>
        <w:t xml:space="preserve"> {</w:t>
      </w:r>
    </w:p>
    <w:p>
      <w:pPr>
        <w:pStyle w:val="92"/>
        <w:rPr>
          <w:color w:val="808080"/>
        </w:rPr>
      </w:pPr>
      <w:r>
        <w:t xml:space="preserve">    pusch-Config-r17                    SetupRelease { PUSCH-Config }                                       </w:t>
      </w:r>
      <w:r>
        <w:rPr>
          <w:color w:val="993366"/>
        </w:rPr>
        <w:t>OPTIONAL</w:t>
      </w:r>
      <w:r>
        <w:t xml:space="preserve">,   </w:t>
      </w:r>
      <w:r>
        <w:rPr>
          <w:color w:val="808080"/>
        </w:rPr>
        <w:t>-- Need M</w:t>
      </w:r>
    </w:p>
    <w:p>
      <w:pPr>
        <w:pStyle w:val="92"/>
        <w:rPr>
          <w:color w:val="808080"/>
        </w:rPr>
      </w:pPr>
      <w:r>
        <w:t xml:space="preserve">    configuredGrantConfigToAddModList-r17                 ConfiguredGrantConfigToAddModList-r16             </w:t>
      </w:r>
      <w:r>
        <w:rPr>
          <w:color w:val="993366"/>
        </w:rPr>
        <w:t>OPTIONAL</w:t>
      </w:r>
      <w:r>
        <w:t xml:space="preserve">,   </w:t>
      </w:r>
      <w:r>
        <w:rPr>
          <w:color w:val="808080"/>
        </w:rPr>
        <w:t>-- Need N</w:t>
      </w:r>
    </w:p>
    <w:p>
      <w:pPr>
        <w:pStyle w:val="92"/>
        <w:rPr>
          <w:color w:val="808080"/>
        </w:rPr>
      </w:pPr>
      <w:r>
        <w:t xml:space="preserve">    configuredGrantConfigToReleaseList-r17                ConfiguredGrantConfigToReleaseList-r16            </w:t>
      </w:r>
      <w:r>
        <w:rPr>
          <w:color w:val="993366"/>
        </w:rPr>
        <w:t>OPTIONAL</w:t>
      </w:r>
      <w:r>
        <w:t xml:space="preserve">,   </w:t>
      </w:r>
      <w:r>
        <w:rPr>
          <w:color w:val="808080"/>
        </w:rPr>
        <w:t>-- Need N</w:t>
      </w:r>
    </w:p>
    <w:p>
      <w:pPr>
        <w:pStyle w:val="92"/>
      </w:pPr>
      <w:r>
        <w:t xml:space="preserve">   ...</w:t>
      </w:r>
    </w:p>
    <w:p>
      <w:pPr>
        <w:pStyle w:val="92"/>
      </w:pPr>
      <w:r>
        <w:t>}</w:t>
      </w:r>
    </w:p>
    <w:p>
      <w:pPr>
        <w:pStyle w:val="92"/>
      </w:pPr>
    </w:p>
    <w:p>
      <w:pPr>
        <w:pStyle w:val="92"/>
      </w:pPr>
      <w:r>
        <w:t xml:space="preserve">CG-SDT-ConfigLCH-Restriction-r17 ::= </w:t>
      </w:r>
      <w:r>
        <w:rPr>
          <w:color w:val="993366"/>
        </w:rPr>
        <w:t>SEQUENCE</w:t>
      </w:r>
      <w:r>
        <w:t xml:space="preserve"> {</w:t>
      </w:r>
    </w:p>
    <w:p>
      <w:pPr>
        <w:pStyle w:val="92"/>
      </w:pPr>
      <w:r>
        <w:t xml:space="preserve">    logicalChannelIdentity-r17          LogicalChannelIdentity,</w:t>
      </w:r>
    </w:p>
    <w:p>
      <w:pPr>
        <w:pStyle w:val="92"/>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pPr>
        <w:pStyle w:val="92"/>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pPr>
        <w:pStyle w:val="92"/>
        <w:rPr>
          <w:rFonts w:eastAsia="宋体"/>
          <w:color w:val="808080"/>
        </w:rPr>
      </w:pPr>
      <w:r>
        <w:t xml:space="preserve">                                                                                                            </w:t>
      </w:r>
      <w:r>
        <w:rPr>
          <w:color w:val="993366"/>
        </w:rPr>
        <w:t>OPTIONAL</w:t>
      </w:r>
      <w:r>
        <w:t xml:space="preserve">    </w:t>
      </w:r>
      <w:r>
        <w:rPr>
          <w:color w:val="808080"/>
        </w:rPr>
        <w:t>-- Need R</w:t>
      </w:r>
    </w:p>
    <w:p>
      <w:pPr>
        <w:pStyle w:val="92"/>
      </w:pPr>
      <w:r>
        <w:t>}</w:t>
      </w:r>
    </w:p>
    <w:p>
      <w:pPr>
        <w:pStyle w:val="92"/>
      </w:pPr>
    </w:p>
    <w:p>
      <w:pPr>
        <w:pStyle w:val="92"/>
      </w:pPr>
      <w:r>
        <w:t xml:space="preserve">CG-SDT-ConfigLCH-RestrictionExt-v1800 ::= </w:t>
      </w:r>
      <w:r>
        <w:rPr>
          <w:color w:val="993366"/>
        </w:rPr>
        <w:t>SEQUENCE</w:t>
      </w:r>
      <w:r>
        <w:t xml:space="preserve"> {</w:t>
      </w:r>
    </w:p>
    <w:p>
      <w:pPr>
        <w:pStyle w:val="92"/>
      </w:pPr>
      <w:r>
        <w:t xml:space="preserve">    cg-SDT-MaxDurationToNextCG-Occasion-r18 </w:t>
      </w:r>
      <w:r>
        <w:rPr>
          <w:color w:val="993366"/>
        </w:rPr>
        <w:t>ENUMERATED</w:t>
      </w:r>
      <w:r>
        <w:t xml:space="preserve"> {</w:t>
      </w:r>
    </w:p>
    <w:p>
      <w:pPr>
        <w:pStyle w:val="92"/>
      </w:pPr>
      <w:r>
        <w:t xml:space="preserve">                                                 ms10, ms100, sec1, sec10, sec60, sec100, sec300, sec600,</w:t>
      </w:r>
    </w:p>
    <w:p>
      <w:pPr>
        <w:pStyle w:val="92"/>
      </w:pPr>
      <w:r>
        <w:t xml:space="preserve">                                                 sec1200, sec1800, sec3600,</w:t>
      </w:r>
    </w:p>
    <w:p>
      <w:pPr>
        <w:pStyle w:val="92"/>
        <w:rPr>
          <w:rFonts w:eastAsia="宋体"/>
          <w:color w:val="808080"/>
        </w:rPr>
      </w:pPr>
      <w:r>
        <w:t xml:space="preserve">                                                 spare5, spare4, spare3, spare2, spare1}                    </w:t>
      </w:r>
      <w:r>
        <w:rPr>
          <w:color w:val="993366"/>
        </w:rPr>
        <w:t>OPTIONAL</w:t>
      </w:r>
      <w:r>
        <w:t xml:space="preserve">    </w:t>
      </w:r>
      <w:r>
        <w:rPr>
          <w:color w:val="808080"/>
        </w:rPr>
        <w:t>-- Need R</w:t>
      </w:r>
    </w:p>
    <w:p>
      <w:pPr>
        <w:pStyle w:val="92"/>
      </w:pPr>
      <w:r>
        <w:t>}</w:t>
      </w:r>
    </w:p>
    <w:p>
      <w:pPr>
        <w:pStyle w:val="92"/>
      </w:pPr>
    </w:p>
    <w:p>
      <w:pPr>
        <w:pStyle w:val="92"/>
      </w:pPr>
      <w:r>
        <w:t xml:space="preserve">SRS-PosRRC-Inactive-r17 ::= </w:t>
      </w:r>
      <w:r>
        <w:rPr>
          <w:color w:val="993366"/>
        </w:rPr>
        <w:t>OCTET</w:t>
      </w:r>
      <w:r>
        <w:t xml:space="preserve"> </w:t>
      </w:r>
      <w:r>
        <w:rPr>
          <w:color w:val="993366"/>
        </w:rPr>
        <w:t>STRING</w:t>
      </w:r>
      <w:r>
        <w:t xml:space="preserve"> (CONTAINING SRS-PosRRC-InactiveConfig-r17)</w:t>
      </w:r>
    </w:p>
    <w:p>
      <w:pPr>
        <w:pStyle w:val="92"/>
      </w:pPr>
    </w:p>
    <w:p>
      <w:pPr>
        <w:pStyle w:val="92"/>
      </w:pPr>
      <w:r>
        <w:t xml:space="preserve">SRS-PosRRC-InactiveConfig-r17 ::=       </w:t>
      </w:r>
      <w:r>
        <w:rPr>
          <w:color w:val="993366"/>
        </w:rPr>
        <w:t>SEQUENCE</w:t>
      </w:r>
      <w:r>
        <w:t xml:space="preserve"> {</w:t>
      </w:r>
    </w:p>
    <w:p>
      <w:pPr>
        <w:pStyle w:val="92"/>
        <w:rPr>
          <w:color w:val="808080"/>
        </w:rPr>
      </w:pPr>
      <w:r>
        <w:t xml:space="preserve">    srs-PosConfigNUL-r17                    SRS-PosConfig-r17                                                   </w:t>
      </w:r>
      <w:r>
        <w:rPr>
          <w:color w:val="993366"/>
        </w:rPr>
        <w:t>OPTIONAL</w:t>
      </w:r>
      <w:r>
        <w:t xml:space="preserve">,    </w:t>
      </w:r>
      <w:r>
        <w:rPr>
          <w:color w:val="808080"/>
        </w:rPr>
        <w:t>-- Need R</w:t>
      </w:r>
    </w:p>
    <w:p>
      <w:pPr>
        <w:pStyle w:val="92"/>
        <w:rPr>
          <w:color w:val="808080"/>
        </w:rPr>
      </w:pPr>
      <w:r>
        <w:t xml:space="preserve">    srs-PosConfigSUL-r17                    SRS-PosConfig-r17                                                   </w:t>
      </w:r>
      <w:r>
        <w:rPr>
          <w:color w:val="993366"/>
        </w:rPr>
        <w:t>OPTIONAL</w:t>
      </w:r>
      <w:r>
        <w:t xml:space="preserve">,    </w:t>
      </w:r>
      <w:r>
        <w:rPr>
          <w:color w:val="808080"/>
        </w:rPr>
        <w:t>-- Need R</w:t>
      </w:r>
    </w:p>
    <w:p>
      <w:pPr>
        <w:pStyle w:val="92"/>
        <w:rPr>
          <w:color w:val="808080"/>
        </w:rPr>
      </w:pPr>
      <w:r>
        <w:t xml:space="preserve">    bwp-NUL-r17                             BWP                                                                 </w:t>
      </w:r>
      <w:r>
        <w:rPr>
          <w:color w:val="993366"/>
        </w:rPr>
        <w:t>OPTIONAL</w:t>
      </w:r>
      <w:r>
        <w:t xml:space="preserve">,    </w:t>
      </w:r>
      <w:r>
        <w:rPr>
          <w:color w:val="808080"/>
        </w:rPr>
        <w:t>-- Need S</w:t>
      </w:r>
    </w:p>
    <w:p>
      <w:pPr>
        <w:pStyle w:val="92"/>
        <w:rPr>
          <w:color w:val="808080"/>
        </w:rPr>
      </w:pPr>
      <w:r>
        <w:t xml:space="preserve">    bwp-SUL-r17                             BWP                                                                 </w:t>
      </w:r>
      <w:r>
        <w:rPr>
          <w:color w:val="993366"/>
        </w:rPr>
        <w:t>OPTIONAL</w:t>
      </w:r>
      <w:r>
        <w:t xml:space="preserve">,    </w:t>
      </w:r>
      <w:r>
        <w:rPr>
          <w:color w:val="808080"/>
        </w:rPr>
        <w:t>-- Need S</w:t>
      </w:r>
    </w:p>
    <w:p>
      <w:pPr>
        <w:pStyle w:val="92"/>
        <w:rPr>
          <w:color w:val="808080"/>
        </w:rPr>
      </w:pPr>
      <w:r>
        <w:t xml:space="preserve">    inactivePosSRS-TimeAlignmentTimer-r17   TimeAlignmentTimer                                                  </w:t>
      </w:r>
      <w:r>
        <w:rPr>
          <w:color w:val="993366"/>
        </w:rPr>
        <w:t>OPTIONAL</w:t>
      </w:r>
      <w:r>
        <w:t xml:space="preserve">,    </w:t>
      </w:r>
      <w:r>
        <w:rPr>
          <w:color w:val="808080"/>
        </w:rPr>
        <w:t>-- Need M</w:t>
      </w:r>
    </w:p>
    <w:p>
      <w:pPr>
        <w:pStyle w:val="92"/>
        <w:rPr>
          <w:color w:val="808080"/>
        </w:rPr>
      </w:pPr>
      <w:r>
        <w:t xml:space="preserve">    inactivePosSRS-RSRP-ChangeThreshold-r17 RSRP-ChangeThreshold-r17                                            </w:t>
      </w:r>
      <w:r>
        <w:rPr>
          <w:color w:val="993366"/>
        </w:rPr>
        <w:t>OPTIONAL</w:t>
      </w:r>
      <w:r>
        <w:t xml:space="preserve">     </w:t>
      </w:r>
      <w:r>
        <w:rPr>
          <w:color w:val="808080"/>
        </w:rPr>
        <w:t>-- Need M</w:t>
      </w:r>
    </w:p>
    <w:p>
      <w:pPr>
        <w:pStyle w:val="92"/>
      </w:pPr>
      <w:r>
        <w:t>}</w:t>
      </w:r>
    </w:p>
    <w:p>
      <w:pPr>
        <w:pStyle w:val="92"/>
      </w:pPr>
    </w:p>
    <w:p>
      <w:pPr>
        <w:pStyle w:val="92"/>
      </w:pPr>
      <w:r>
        <w:t xml:space="preserve">RSRP-ChangeThreshold-r17 ::= </w:t>
      </w:r>
      <w:r>
        <w:rPr>
          <w:color w:val="993366"/>
        </w:rPr>
        <w:t>ENUMERATED</w:t>
      </w:r>
      <w:r>
        <w:t xml:space="preserve"> {dB4, dB6, dB8, dB10, dB14, dB18, dB22, dB26, dB30, dB34, spare6, spare5, spare4, spare3, spare2, spare1}</w:t>
      </w:r>
    </w:p>
    <w:p>
      <w:pPr>
        <w:pStyle w:val="92"/>
      </w:pPr>
    </w:p>
    <w:p>
      <w:pPr>
        <w:pStyle w:val="92"/>
      </w:pPr>
      <w:r>
        <w:t xml:space="preserve">SRS-PosConfig-r17 ::=               </w:t>
      </w:r>
      <w:r>
        <w:rPr>
          <w:color w:val="993366"/>
        </w:rPr>
        <w:t>SEQUENCE</w:t>
      </w:r>
      <w:r>
        <w:t xml:space="preserve"> {</w:t>
      </w:r>
    </w:p>
    <w:p>
      <w:pPr>
        <w:pStyle w:val="92"/>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pPr>
        <w:pStyle w:val="92"/>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pPr>
        <w:pStyle w:val="92"/>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pPr>
        <w:pStyle w:val="92"/>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pPr>
        <w:pStyle w:val="92"/>
      </w:pPr>
      <w:r>
        <w:t>}</w:t>
      </w:r>
    </w:p>
    <w:p>
      <w:pPr>
        <w:pStyle w:val="92"/>
      </w:pPr>
    </w:p>
    <w:p>
      <w:pPr>
        <w:pStyle w:val="92"/>
      </w:pPr>
      <w:r>
        <w:t xml:space="preserve">SRS-PosRRC-InactiveEnhanced-r18 ::= </w:t>
      </w:r>
      <w:r>
        <w:rPr>
          <w:color w:val="993366"/>
        </w:rPr>
        <w:t>OCTET</w:t>
      </w:r>
      <w:r>
        <w:t xml:space="preserve"> </w:t>
      </w:r>
      <w:r>
        <w:rPr>
          <w:color w:val="993366"/>
        </w:rPr>
        <w:t>STRING</w:t>
      </w:r>
      <w:r>
        <w:t xml:space="preserve"> (CONTAINING SRS-PosRRC-InactiveEnhancedConfig-r18)</w:t>
      </w:r>
    </w:p>
    <w:p>
      <w:pPr>
        <w:pStyle w:val="92"/>
      </w:pPr>
    </w:p>
    <w:p>
      <w:pPr>
        <w:pStyle w:val="92"/>
      </w:pPr>
      <w:r>
        <w:t xml:space="preserve">SRS-PosRRC-InactiveEnhancedConfig-r18 ::=    </w:t>
      </w:r>
      <w:r>
        <w:rPr>
          <w:color w:val="993366"/>
        </w:rPr>
        <w:t>SEQUENCE</w:t>
      </w:r>
      <w:r>
        <w:t xml:space="preserve"> {</w:t>
      </w:r>
    </w:p>
    <w:p>
      <w:pPr>
        <w:pStyle w:val="92"/>
        <w:rPr>
          <w:color w:val="808080"/>
        </w:rPr>
      </w:pPr>
      <w:r>
        <w:t xml:space="preserve">    srs-PosRRC-AggBW-InactiveConfigList-r18      SetupRelease { SRS-PosRRC-AggBW-InactiveConfigList-r18 }         </w:t>
      </w:r>
      <w:r>
        <w:rPr>
          <w:color w:val="993366"/>
        </w:rPr>
        <w:t>OPTIONAL</w:t>
      </w:r>
      <w:r>
        <w:t xml:space="preserve">,  </w:t>
      </w:r>
      <w:r>
        <w:rPr>
          <w:color w:val="808080"/>
        </w:rPr>
        <w:t>-- Need M</w:t>
      </w:r>
    </w:p>
    <w:p>
      <w:pPr>
        <w:pStyle w:val="92"/>
        <w:rPr>
          <w:color w:val="808080"/>
        </w:rPr>
      </w:pPr>
      <w:r>
        <w:t xml:space="preserve">    srs-PosTx-Hopping-r18                        SetupRelease { SRS-PosTx-Hopping-r18 }                           </w:t>
      </w:r>
      <w:r>
        <w:rPr>
          <w:color w:val="993366"/>
        </w:rPr>
        <w:t>OPTIONAL</w:t>
      </w:r>
      <w:r>
        <w:t xml:space="preserve">,  </w:t>
      </w:r>
      <w:r>
        <w:rPr>
          <w:color w:val="808080"/>
        </w:rPr>
        <w:t>-- Need M</w:t>
      </w:r>
    </w:p>
    <w:p>
      <w:pPr>
        <w:pStyle w:val="92"/>
        <w:rPr>
          <w:color w:val="808080"/>
        </w:rPr>
      </w:pPr>
      <w:r>
        <w:t xml:space="preserve">    srs-PosRRC-InactiveValidityAreaPreConfigList-r18 SetupRelease { SRS-PosRRC-InactiveValidityAreaPreConfigList-r18 } </w:t>
      </w:r>
      <w:r>
        <w:rPr>
          <w:color w:val="993366"/>
        </w:rPr>
        <w:t>OPTIONAL</w:t>
      </w:r>
      <w:r>
        <w:t xml:space="preserve">, </w:t>
      </w:r>
      <w:r>
        <w:rPr>
          <w:color w:val="808080"/>
        </w:rPr>
        <w:t>-- Need M</w:t>
      </w:r>
    </w:p>
    <w:p>
      <w:pPr>
        <w:pStyle w:val="92"/>
        <w:rPr>
          <w:color w:val="808080"/>
        </w:rPr>
      </w:pPr>
      <w:r>
        <w:t xml:space="preserve">    srs-PosRRC-InactiveValidityAreaNonPreConfig-r18  SetupRelease { SRS-PosRRC-InactiveValidityAreaConfig-r18 }        </w:t>
      </w:r>
      <w:r>
        <w:rPr>
          <w:color w:val="993366"/>
        </w:rPr>
        <w:t>OPTIONAL</w:t>
      </w:r>
      <w:r>
        <w:t xml:space="preserve">, </w:t>
      </w:r>
      <w:r>
        <w:rPr>
          <w:color w:val="808080"/>
        </w:rPr>
        <w:t>-- Need M</w:t>
      </w:r>
    </w:p>
    <w:p>
      <w:pPr>
        <w:pStyle w:val="92"/>
      </w:pPr>
      <w:r>
        <w:t xml:space="preserve">    ...</w:t>
      </w:r>
    </w:p>
    <w:p>
      <w:pPr>
        <w:pStyle w:val="92"/>
      </w:pPr>
      <w:r>
        <w:t>}</w:t>
      </w:r>
    </w:p>
    <w:p>
      <w:pPr>
        <w:pStyle w:val="92"/>
      </w:pPr>
    </w:p>
    <w:p>
      <w:pPr>
        <w:pStyle w:val="92"/>
      </w:pPr>
      <w:r>
        <w:t xml:space="preserve">SRS-PosRRC-InactiveValidityAreaPreConfigList-r18  ::=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pPr>
        <w:pStyle w:val="92"/>
      </w:pPr>
    </w:p>
    <w:p>
      <w:pPr>
        <w:pStyle w:val="92"/>
      </w:pPr>
      <w:r>
        <w:t xml:space="preserve">SRS-PosRRC-InactiveValidityAreaConfig-r18 ::= </w:t>
      </w:r>
      <w:r>
        <w:rPr>
          <w:color w:val="993366"/>
        </w:rPr>
        <w:t>SEQUENCE</w:t>
      </w:r>
      <w:r>
        <w:t xml:space="preserve"> {</w:t>
      </w:r>
    </w:p>
    <w:p>
      <w:pPr>
        <w:pStyle w:val="92"/>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pPr>
        <w:pStyle w:val="92"/>
        <w:rPr>
          <w:color w:val="808080"/>
        </w:rPr>
      </w:pPr>
      <w:r>
        <w:t xml:space="preserve">    srs-PosConfigNUL-r18                          SRS-PosConfig-r17                                              </w:t>
      </w:r>
      <w:r>
        <w:rPr>
          <w:color w:val="993366"/>
        </w:rPr>
        <w:t>OPTIONAL</w:t>
      </w:r>
      <w:r>
        <w:t xml:space="preserve">,   </w:t>
      </w:r>
      <w:r>
        <w:rPr>
          <w:color w:val="808080"/>
        </w:rPr>
        <w:t>-- Need R</w:t>
      </w:r>
    </w:p>
    <w:p>
      <w:pPr>
        <w:pStyle w:val="92"/>
        <w:rPr>
          <w:color w:val="808080"/>
        </w:rPr>
      </w:pPr>
      <w:r>
        <w:t xml:space="preserve">    srs-PosConfigSUL-r18                          SRS-PosConfig-r17                                              </w:t>
      </w:r>
      <w:r>
        <w:rPr>
          <w:color w:val="993366"/>
        </w:rPr>
        <w:t>OPTIONAL</w:t>
      </w:r>
      <w:r>
        <w:t xml:space="preserve">,   </w:t>
      </w:r>
      <w:r>
        <w:rPr>
          <w:color w:val="808080"/>
        </w:rPr>
        <w:t>-- Need R</w:t>
      </w:r>
    </w:p>
    <w:p>
      <w:pPr>
        <w:pStyle w:val="92"/>
        <w:rPr>
          <w:color w:val="808080"/>
        </w:rPr>
      </w:pPr>
      <w:r>
        <w:t xml:space="preserve">    bwp-NUL-r18                                   BWP                                                            </w:t>
      </w:r>
      <w:r>
        <w:rPr>
          <w:color w:val="993366"/>
        </w:rPr>
        <w:t>OPTIONAL</w:t>
      </w:r>
      <w:r>
        <w:t xml:space="preserve">,   </w:t>
      </w:r>
      <w:r>
        <w:rPr>
          <w:color w:val="808080"/>
        </w:rPr>
        <w:t>-- Need S</w:t>
      </w:r>
    </w:p>
    <w:p>
      <w:pPr>
        <w:pStyle w:val="92"/>
        <w:rPr>
          <w:color w:val="808080"/>
        </w:rPr>
      </w:pPr>
      <w:r>
        <w:t xml:space="preserve">    bwp-SUL-r18                                   BWP                                                            </w:t>
      </w:r>
      <w:r>
        <w:rPr>
          <w:color w:val="993366"/>
        </w:rPr>
        <w:t>OPTIONAL</w:t>
      </w:r>
      <w:r>
        <w:t xml:space="preserve">,   </w:t>
      </w:r>
      <w:r>
        <w:rPr>
          <w:color w:val="808080"/>
        </w:rPr>
        <w:t>-- Need S</w:t>
      </w:r>
    </w:p>
    <w:p>
      <w:pPr>
        <w:pStyle w:val="92"/>
        <w:rPr>
          <w:color w:val="808080"/>
        </w:rPr>
      </w:pPr>
      <w:r>
        <w:t xml:space="preserve">    areaValidityTA-Config-r18                     AreaValidityTA-Config-r18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srs-PosConfigValidityAreaExt-v1830            </w:t>
      </w:r>
      <w:r>
        <w:rPr>
          <w:color w:val="993366"/>
        </w:rPr>
        <w:t>SEQUENCE</w:t>
      </w:r>
      <w:r>
        <w:t xml:space="preserve"> (</w:t>
      </w:r>
      <w:r>
        <w:rPr>
          <w:color w:val="993366"/>
        </w:rPr>
        <w:t>SIZE</w:t>
      </w:r>
      <w:r>
        <w:t>(1..maxNrOfCellsInVA-Ext-r18))</w:t>
      </w:r>
      <w:r>
        <w:rPr>
          <w:color w:val="993366"/>
        </w:rPr>
        <w:t xml:space="preserve"> OF</w:t>
      </w:r>
      <w:r>
        <w:t xml:space="preserve"> CellIdentity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AreaValidityTA-Config-r18 ::=             </w:t>
      </w:r>
      <w:r>
        <w:rPr>
          <w:color w:val="993366"/>
        </w:rPr>
        <w:t>SEQUENCE</w:t>
      </w:r>
      <w:r>
        <w:t xml:space="preserve"> {</w:t>
      </w:r>
    </w:p>
    <w:p>
      <w:pPr>
        <w:pStyle w:val="92"/>
      </w:pPr>
      <w:r>
        <w:t xml:space="preserve">    inactivePosSRS-ValidityAreaTAT-r18        </w:t>
      </w:r>
      <w:r>
        <w:rPr>
          <w:color w:val="993366"/>
        </w:rPr>
        <w:t>ENUMERATED</w:t>
      </w:r>
      <w:r>
        <w:t xml:space="preserve"> {ms1280, ms1920, ms2560, ms5120, ms10240, ms20480, ms40960, infinity},</w:t>
      </w:r>
    </w:p>
    <w:p>
      <w:pPr>
        <w:pStyle w:val="92"/>
        <w:rPr>
          <w:color w:val="808080"/>
        </w:rPr>
      </w:pPr>
      <w:r>
        <w:t xml:space="preserve">    inactivePosSRS-ValidityAreaRSRP-r18       RSRP-ChangeThreshold-r17                                           </w:t>
      </w:r>
      <w:r>
        <w:rPr>
          <w:color w:val="993366"/>
        </w:rPr>
        <w:t>OPTIONAL</w:t>
      </w:r>
      <w:r>
        <w:t xml:space="preserve">,   </w:t>
      </w:r>
      <w:r>
        <w:rPr>
          <w:color w:val="808080"/>
        </w:rPr>
        <w:t>-- Need R</w:t>
      </w:r>
    </w:p>
    <w:p>
      <w:pPr>
        <w:pStyle w:val="92"/>
        <w:rPr>
          <w:color w:val="808080"/>
        </w:rPr>
      </w:pPr>
      <w:r>
        <w:t xml:space="preserve">    autonomousTA-AdjustmentEnabled-r18        </w:t>
      </w:r>
      <w:r>
        <w:rPr>
          <w:color w:val="993366"/>
        </w:rPr>
        <w:t>ENUMERATED</w:t>
      </w:r>
      <w:r>
        <w:t xml:space="preserve"> {true}                                                  </w:t>
      </w:r>
      <w:r>
        <w:rPr>
          <w:color w:val="993366"/>
        </w:rPr>
        <w:t>OPTIONAL</w:t>
      </w:r>
      <w:r>
        <w:t xml:space="preserve">    </w:t>
      </w:r>
      <w:r>
        <w:rPr>
          <w:color w:val="808080"/>
        </w:rPr>
        <w:t>-- Need R</w:t>
      </w:r>
    </w:p>
    <w:p>
      <w:pPr>
        <w:pStyle w:val="92"/>
      </w:pPr>
      <w:r>
        <w:t>}</w:t>
      </w:r>
    </w:p>
    <w:p>
      <w:pPr>
        <w:pStyle w:val="92"/>
      </w:pPr>
    </w:p>
    <w:p>
      <w:pPr>
        <w:pStyle w:val="92"/>
      </w:pPr>
      <w:r>
        <w:t xml:space="preserve">SRS-PosRRC-AggBW-InactiveConfigList-r18 ::= </w:t>
      </w:r>
      <w:r>
        <w:rPr>
          <w:color w:val="993366"/>
        </w:rPr>
        <w:t>SEQUENCE</w:t>
      </w:r>
      <w:r>
        <w:t xml:space="preserve"> (</w:t>
      </w:r>
      <w:r>
        <w:rPr>
          <w:color w:val="993366"/>
        </w:rPr>
        <w:t>SIZE</w:t>
      </w:r>
      <w:r>
        <w:t>(1..maxNrOfLinkedSRS-PosResSetCombInactive-r18))</w:t>
      </w:r>
      <w:r>
        <w:rPr>
          <w:color w:val="993366"/>
        </w:rPr>
        <w:t xml:space="preserve"> OF</w:t>
      </w:r>
    </w:p>
    <w:p>
      <w:pPr>
        <w:pStyle w:val="92"/>
      </w:pPr>
      <w:r>
        <w:t xml:space="preserve">                                                SRS-InactivePosResourceSetLinkedForAggBW-List-r18</w:t>
      </w:r>
    </w:p>
    <w:p>
      <w:pPr>
        <w:pStyle w:val="92"/>
      </w:pPr>
    </w:p>
    <w:p>
      <w:pPr>
        <w:pStyle w:val="92"/>
      </w:pPr>
      <w:r>
        <w:t xml:space="preserve">SRS-InactivePosResourceSetLinkedForAggBW-List-r18 ::=  </w:t>
      </w:r>
      <w:r>
        <w:rPr>
          <w:color w:val="993366"/>
        </w:rPr>
        <w:t>SEQUENCE</w:t>
      </w:r>
      <w:r>
        <w:t xml:space="preserve"> (</w:t>
      </w:r>
      <w:r>
        <w:rPr>
          <w:color w:val="993366"/>
        </w:rPr>
        <w:t>SIZE</w:t>
      </w:r>
      <w:r>
        <w:t xml:space="preserve"> (2..maxNrOfLinkedSRS-PosResourceSet-r18))</w:t>
      </w:r>
      <w:r>
        <w:rPr>
          <w:color w:val="993366"/>
        </w:rPr>
        <w:t xml:space="preserve"> OF</w:t>
      </w:r>
    </w:p>
    <w:p>
      <w:pPr>
        <w:pStyle w:val="92"/>
      </w:pPr>
      <w:r>
        <w:t xml:space="preserve">                                                           SRS-PosResourceSetLinkedForAggBW-r18</w:t>
      </w:r>
    </w:p>
    <w:p>
      <w:pPr>
        <w:pStyle w:val="92"/>
      </w:pPr>
    </w:p>
    <w:p>
      <w:pPr>
        <w:pStyle w:val="92"/>
      </w:pPr>
      <w:r>
        <w:t xml:space="preserve">ExtendedPagingCycle-r17 ::=         </w:t>
      </w:r>
      <w:r>
        <w:rPr>
          <w:color w:val="993366"/>
        </w:rPr>
        <w:t>ENUMERATED</w:t>
      </w:r>
      <w:r>
        <w:t xml:space="preserve"> {rf256, rf512, rf1024, spare1}</w:t>
      </w:r>
    </w:p>
    <w:p>
      <w:pPr>
        <w:pStyle w:val="92"/>
      </w:pPr>
    </w:p>
    <w:p>
      <w:pPr>
        <w:pStyle w:val="92"/>
      </w:pPr>
      <w:r>
        <w:t xml:space="preserve">ExtendedPagingCycleConfig-r18 ::=  </w:t>
      </w:r>
      <w:r>
        <w:rPr>
          <w:color w:val="993366"/>
        </w:rPr>
        <w:t>SEQUENCE</w:t>
      </w:r>
      <w:r>
        <w:t xml:space="preserve"> {</w:t>
      </w:r>
    </w:p>
    <w:p>
      <w:pPr>
        <w:pStyle w:val="92"/>
      </w:pPr>
      <w:r>
        <w:t xml:space="preserve">    extendedPagingCycle-r18            </w:t>
      </w:r>
      <w:r>
        <w:rPr>
          <w:color w:val="993366"/>
        </w:rPr>
        <w:t>ENUMERATED</w:t>
      </w:r>
      <w:r>
        <w:t xml:space="preserve"> {hf2, hf4, hf8, hf16, hf32, hf64, hf128,hf256, hf512, hf1024,</w:t>
      </w:r>
    </w:p>
    <w:p>
      <w:pPr>
        <w:pStyle w:val="92"/>
      </w:pPr>
      <w:r>
        <w:t xml:space="preserve">                                                   spare6, spare5, spare4, spare3, spare2, spare1},</w:t>
      </w:r>
    </w:p>
    <w:p>
      <w:pPr>
        <w:pStyle w:val="92"/>
      </w:pPr>
      <w:r>
        <w:t xml:space="preserve">    pagingPTWLength-r18                </w:t>
      </w:r>
      <w:r>
        <w:rPr>
          <w:color w:val="993366"/>
        </w:rPr>
        <w:t>ENUMERATED</w:t>
      </w:r>
      <w:r>
        <w:t xml:space="preserve"> {ms1280, ms2560, ms3840, ms5120, ms6400, ms7680, ms8960, ms10240, ms11520,</w:t>
      </w:r>
    </w:p>
    <w:p>
      <w:pPr>
        <w:pStyle w:val="92"/>
      </w:pPr>
      <w:r>
        <w:t xml:space="preserve">                                                   ms12800, ms14080, ms15360, ms16640, ms17920, ms19200, ms20480, ms21760,</w:t>
      </w:r>
    </w:p>
    <w:p>
      <w:pPr>
        <w:pStyle w:val="92"/>
      </w:pPr>
      <w:r>
        <w:t xml:space="preserve">                                                   ms23040, ms24320, ms25600, ms26880, ms28160, ms29440, ms30720, ms32000,</w:t>
      </w:r>
    </w:p>
    <w:p>
      <w:pPr>
        <w:pStyle w:val="92"/>
      </w:pPr>
      <w:r>
        <w:t xml:space="preserve">                                                   ms33280, ms34560, ms35840, ms37120, ms38400, ms39680, ms40960}</w:t>
      </w:r>
    </w:p>
    <w:p>
      <w:pPr>
        <w:pStyle w:val="92"/>
      </w:pPr>
      <w:r>
        <w:t>}</w:t>
      </w:r>
    </w:p>
    <w:p>
      <w:pPr>
        <w:pStyle w:val="92"/>
      </w:pPr>
    </w:p>
    <w:p>
      <w:pPr>
        <w:pStyle w:val="92"/>
      </w:pPr>
      <w:r>
        <w:t xml:space="preserve">MulticastConfigInactive-r18::=         </w:t>
      </w:r>
      <w:r>
        <w:rPr>
          <w:color w:val="993366"/>
        </w:rPr>
        <w:t>SEQUENCE</w:t>
      </w:r>
      <w:r>
        <w:t xml:space="preserve"> {</w:t>
      </w:r>
    </w:p>
    <w:p>
      <w:pPr>
        <w:pStyle w:val="92"/>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pPr>
        <w:pStyle w:val="92"/>
        <w:rPr>
          <w:color w:val="808080"/>
        </w:rPr>
      </w:pPr>
      <w:r>
        <w:t xml:space="preserve">    inactiveMCCH-Config-r18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pPr>
        <w:pStyle w:val="92"/>
      </w:pPr>
      <w:r>
        <w:t>}</w:t>
      </w:r>
    </w:p>
    <w:p>
      <w:pPr>
        <w:pStyle w:val="92"/>
      </w:pPr>
    </w:p>
    <w:p>
      <w:pPr>
        <w:pStyle w:val="92"/>
        <w:rPr>
          <w:color w:val="808080"/>
        </w:rPr>
      </w:pPr>
      <w:r>
        <w:rPr>
          <w:color w:val="808080"/>
        </w:rPr>
        <w:t>-- TAG-RRCRELEASE-STOP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lang w:eastAsia="sv-SE"/>
              </w:rPr>
              <w:t>RRCRelease</w:t>
            </w:r>
            <w:r>
              <w:rPr>
                <w:i/>
                <w:szCs w:val="22"/>
                <w:lang w:eastAsia="sv-SE"/>
              </w:rPr>
              <w:t>-IEs</w:t>
            </w:r>
            <w:r>
              <w:rPr>
                <w:lang w:eastAsia="en-GB"/>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cellReselectionPriorities</w:t>
            </w:r>
          </w:p>
          <w:p>
            <w:pPr>
              <w:pStyle w:val="60"/>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lang w:eastAsia="en-GB"/>
              </w:rPr>
            </w:pPr>
            <w:r>
              <w:rPr>
                <w:b/>
                <w:bCs/>
                <w:i/>
                <w:lang w:eastAsia="en-GB"/>
              </w:rPr>
              <w:t>cnType</w:t>
            </w:r>
          </w:p>
          <w:p>
            <w:pPr>
              <w:pStyle w:val="60"/>
              <w:rPr>
                <w:i/>
                <w:lang w:eastAsia="sv-SE"/>
              </w:rPr>
            </w:pPr>
            <w:r>
              <w:rPr>
                <w:lang w:eastAsia="en-GB"/>
              </w:rPr>
              <w:t>Indicate that the UE is redirected to EPC or 5GC.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sv-SE"/>
              </w:rPr>
            </w:pPr>
            <w:r>
              <w:rPr>
                <w:b/>
                <w:i/>
                <w:lang w:eastAsia="sv-SE"/>
              </w:rPr>
              <w:t>deprioritisationReq</w:t>
            </w:r>
          </w:p>
          <w:p>
            <w:pPr>
              <w:pStyle w:val="60"/>
              <w:rPr>
                <w:szCs w:val="22"/>
                <w:lang w:eastAsia="sv-SE"/>
              </w:rPr>
            </w:pPr>
            <w:r>
              <w:rPr>
                <w:lang w:eastAsia="sv-SE"/>
              </w:rPr>
              <w:t>Indicates whether the current frequency or RAT is to be de-prioritised.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rPr>
            </w:pPr>
            <w:r>
              <w:rPr>
                <w:b/>
                <w:i/>
                <w:iCs/>
                <w:lang w:eastAsia="sv-SE"/>
              </w:rPr>
              <w:t>deprioritisationTimer</w:t>
            </w:r>
          </w:p>
          <w:p>
            <w:pPr>
              <w:pStyle w:val="60"/>
              <w:rPr>
                <w:lang w:eastAsia="sv-SE"/>
              </w:rPr>
            </w:pPr>
            <w:r>
              <w:rPr>
                <w:rFonts w:cs="Arial"/>
                <w:iCs/>
              </w:rPr>
              <w:t xml:space="preserve">Indicates the period for which either the current carrier frequency or NR is deprioritised. </w:t>
            </w:r>
            <w:r>
              <w:rPr>
                <w:rFonts w:cs="Arial"/>
              </w:rPr>
              <w:t xml:space="preserve">Value </w:t>
            </w:r>
            <w:r>
              <w:rPr>
                <w:i/>
                <w:lang w:eastAsia="sv-SE"/>
              </w:rPr>
              <w:t>minN</w:t>
            </w:r>
            <w:r>
              <w:rPr>
                <w:rFonts w:cs="Arial"/>
              </w:rPr>
              <w:t xml:space="preserve"> corresponds to N minutes</w:t>
            </w:r>
            <w:r>
              <w:rPr>
                <w:rFonts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srs-PosRRC-InactiveEnhanced</w:t>
            </w:r>
          </w:p>
          <w:p>
            <w:pPr>
              <w:pStyle w:val="60"/>
              <w:rPr>
                <w:b/>
                <w:i/>
                <w:iCs/>
                <w:lang w:eastAsia="sv-SE"/>
              </w:rPr>
            </w:pPr>
            <w:r>
              <w:rPr>
                <w:iCs/>
                <w:lang w:eastAsia="ko-KR"/>
              </w:rPr>
              <w:t xml:space="preserve">Contains the </w:t>
            </w:r>
            <w:r>
              <w:rPr>
                <w:lang w:eastAsia="ko-KR"/>
              </w:rPr>
              <w:t xml:space="preserve">SRS for positioning configuration in RRC_INACTIVE state that is applicable for a validity area. The field also </w:t>
            </w:r>
            <w:r>
              <w:rPr>
                <w:iCs/>
                <w:lang w:eastAsia="ko-KR"/>
              </w:rPr>
              <w:t xml:space="preserve">contains </w:t>
            </w:r>
            <w:r>
              <w:rPr>
                <w:lang w:eastAsia="ko-KR"/>
              </w:rPr>
              <w:t xml:space="preserve">bandwidth aggregation </w:t>
            </w:r>
            <w:r>
              <w:rPr>
                <w:lang w:eastAsia="en-GB"/>
              </w:rPr>
              <w:t xml:space="preserve">(see TS 38.214 [19], clause </w:t>
            </w:r>
            <w:r>
              <w:rPr>
                <w:bCs/>
              </w:rPr>
              <w:t>6.2.1.4.2</w:t>
            </w:r>
            <w:r>
              <w:rPr>
                <w:lang w:eastAsia="en-GB"/>
              </w:rPr>
              <w:t>)</w:t>
            </w:r>
            <w:r>
              <w:rPr>
                <w:lang w:eastAsia="ko-KR"/>
              </w:rPr>
              <w:t xml:space="preserve"> and frequency hopping</w:t>
            </w:r>
            <w:r>
              <w:rPr>
                <w:iCs/>
                <w:lang w:eastAsia="ko-KR"/>
              </w:rPr>
              <w:t xml:space="preserve"> configurations </w:t>
            </w:r>
            <w:r>
              <w:rPr>
                <w:lang w:eastAsia="en-GB"/>
              </w:rPr>
              <w:t xml:space="preserve">(see TS 38.214 [19], clause </w:t>
            </w:r>
            <w:r>
              <w:rPr>
                <w:bCs/>
              </w:rPr>
              <w:t>6.2.1.4.1</w:t>
            </w:r>
            <w:r>
              <w:rPr>
                <w:lang w:eastAsia="en-GB"/>
              </w:rPr>
              <w:t>)</w:t>
            </w:r>
            <w:r>
              <w:rPr>
                <w:iCs/>
                <w:lang w:eastAsia="ko-KR"/>
              </w:rPr>
              <w:t xml:space="preserve"> for SRS for positioning in RRC_INACTIVE state</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iCs/>
                <w:lang w:eastAsia="ko-KR"/>
              </w:rPr>
            </w:pPr>
            <w:r>
              <w:rPr>
                <w:b/>
                <w:i/>
                <w:iCs/>
                <w:lang w:eastAsia="ko-KR"/>
              </w:rPr>
              <w:t>measIdleConfig</w:t>
            </w:r>
          </w:p>
          <w:p>
            <w:pPr>
              <w:pStyle w:val="60"/>
              <w:rPr>
                <w:b/>
                <w:i/>
                <w:iCs/>
                <w:lang w:eastAsia="sv-SE"/>
              </w:rPr>
            </w:pPr>
            <w:r>
              <w:rPr>
                <w:bCs/>
                <w:lang w:eastAsia="en-GB"/>
              </w:rPr>
              <w:t>Indicates measurement configuration to be stored and used by the UE while in RRC_IDLE or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mpsPriorityIndication</w:t>
            </w:r>
          </w:p>
          <w:p>
            <w:pPr>
              <w:pStyle w:val="60"/>
              <w:rPr>
                <w:lang w:eastAsia="ko-KR"/>
              </w:rPr>
            </w:pPr>
            <w:r>
              <w:rPr>
                <w:lang w:eastAsia="ko-KR"/>
              </w:rPr>
              <w:t xml:space="preserve">Indicates the UE can set the establishment cause to </w:t>
            </w:r>
            <w:r>
              <w:rPr>
                <w:i/>
                <w:iCs/>
                <w:lang w:eastAsia="ko-KR"/>
              </w:rPr>
              <w:t>mps-PriorityAccess</w:t>
            </w:r>
            <w:r>
              <w:rPr>
                <w:lang w:eastAsia="ko-KR"/>
              </w:rPr>
              <w:t xml:space="preserve"> for a new connection following a redirect to NR or set the resume cause to </w:t>
            </w:r>
            <w:r>
              <w:rPr>
                <w:i/>
                <w:lang w:eastAsia="ko-KR"/>
              </w:rPr>
              <w:t>mps-PriorityAccess</w:t>
            </w:r>
            <w:r>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multicastConfigInactive</w:t>
            </w:r>
          </w:p>
          <w:p>
            <w:pPr>
              <w:pStyle w:val="60"/>
              <w:rPr>
                <w:b/>
                <w:bCs/>
                <w:i/>
                <w:iCs/>
                <w:lang w:eastAsia="ko-KR"/>
              </w:rPr>
            </w:pPr>
            <w:r>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PMingLiU"/>
                <w:b/>
                <w:i/>
                <w:iCs/>
                <w:sz w:val="18"/>
                <w:lang w:eastAsia="ko-KR"/>
              </w:rPr>
            </w:pPr>
            <w:r>
              <w:rPr>
                <w:rFonts w:ascii="Arial" w:hAnsi="Arial" w:eastAsia="PMingLiU"/>
                <w:b/>
                <w:i/>
                <w:iCs/>
                <w:sz w:val="18"/>
                <w:lang w:eastAsia="ko-KR"/>
              </w:rPr>
              <w:t>noLastCellUpdate</w:t>
            </w:r>
          </w:p>
          <w:p>
            <w:pPr>
              <w:pStyle w:val="60"/>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lang w:eastAsia="en-GB"/>
              </w:rPr>
            </w:pPr>
            <w:r>
              <w:rPr>
                <w:b/>
                <w:bCs/>
                <w:i/>
                <w:lang w:eastAsia="en-GB"/>
              </w:rPr>
              <w:t>redirectedCarrierInfo</w:t>
            </w:r>
          </w:p>
          <w:p>
            <w:pPr>
              <w:pStyle w:val="60"/>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srs-PosRRC-Inactive</w:t>
            </w:r>
          </w:p>
          <w:p>
            <w:pPr>
              <w:pStyle w:val="60"/>
              <w:rPr>
                <w:bCs/>
                <w:lang w:eastAsia="ko-KR"/>
              </w:rPr>
            </w:pPr>
            <w:r>
              <w:rPr>
                <w:iCs/>
                <w:lang w:eastAsia="ko-KR"/>
              </w:rPr>
              <w:t xml:space="preserve">Contains the </w:t>
            </w:r>
            <w:r>
              <w:rPr>
                <w:lang w:eastAsia="ko-KR"/>
              </w:rPr>
              <w:t>SRS for positioning configuration in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ko-KR"/>
              </w:rPr>
            </w:pPr>
            <w:r>
              <w:rPr>
                <w:b/>
                <w:i/>
                <w:iCs/>
                <w:lang w:eastAsia="ko-KR"/>
              </w:rPr>
              <w:t>suspendConfig</w:t>
            </w:r>
          </w:p>
          <w:p>
            <w:pPr>
              <w:pStyle w:val="60"/>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voiceFallbackIndication</w:t>
            </w:r>
          </w:p>
          <w:p>
            <w:pPr>
              <w:pStyle w:val="60"/>
              <w:rPr>
                <w:rFonts w:cs="Arial"/>
                <w:szCs w:val="18"/>
                <w:lang w:eastAsia="en-GB"/>
              </w:rPr>
            </w:pPr>
            <w:r>
              <w:rPr>
                <w:rFonts w:cs="Arial"/>
                <w:szCs w:val="18"/>
                <w:lang w:eastAsia="sv-SE"/>
              </w:rPr>
              <w:t>Indicates the RRC release is triggered by EPS fallback for IMS voice as specified in TS 23.502 [43].</w:t>
            </w:r>
          </w:p>
        </w:tc>
      </w:tr>
    </w:tbl>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lang w:eastAsia="sv-SE"/>
              </w:rPr>
            </w:pPr>
            <w:r>
              <w:rPr>
                <w:bCs/>
                <w:i/>
                <w:iCs/>
                <w:lang w:eastAsia="sv-SE"/>
              </w:rPr>
              <w:t>CarrierInfoNR</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carrierFreq</w:t>
            </w:r>
          </w:p>
          <w:p>
            <w:pPr>
              <w:pStyle w:val="60"/>
              <w:rPr>
                <w:i/>
                <w:lang w:eastAsia="sv-SE"/>
              </w:rPr>
            </w:pPr>
            <w:r>
              <w:rPr>
                <w:lang w:eastAsia="sv-SE"/>
              </w:rPr>
              <w:t>Indicates the redirected NR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ssbSubcarrierSpacing</w:t>
            </w:r>
          </w:p>
          <w:p>
            <w:pPr>
              <w:pStyle w:val="60"/>
              <w:rPr>
                <w:lang w:eastAsia="ko-KR"/>
              </w:rPr>
            </w:pPr>
            <w:r>
              <w:rPr>
                <w:lang w:eastAsia="sv-SE"/>
              </w:rPr>
              <w:t>Subcarrier spacing of SSB in the redirected SSB frequency.</w:t>
            </w:r>
          </w:p>
          <w:p>
            <w:pPr>
              <w:pStyle w:val="60"/>
              <w:rPr>
                <w:szCs w:val="22"/>
                <w:lang w:eastAsia="sv-SE"/>
              </w:rPr>
            </w:pPr>
            <w:r>
              <w:rPr>
                <w:szCs w:val="22"/>
                <w:lang w:eastAsia="sv-SE"/>
              </w:rPr>
              <w:t>Only the following values are applicable depending on the used frequency:</w:t>
            </w:r>
          </w:p>
          <w:p>
            <w:pPr>
              <w:pStyle w:val="60"/>
              <w:rPr>
                <w:szCs w:val="22"/>
                <w:lang w:eastAsia="sv-SE"/>
              </w:rPr>
            </w:pPr>
            <w:r>
              <w:rPr>
                <w:szCs w:val="22"/>
                <w:lang w:eastAsia="sv-SE"/>
              </w:rPr>
              <w:t>FR1:    15 or 30 kHz</w:t>
            </w:r>
          </w:p>
          <w:p>
            <w:pPr>
              <w:pStyle w:val="60"/>
              <w:rPr>
                <w:szCs w:val="22"/>
                <w:lang w:eastAsia="sv-SE"/>
              </w:rPr>
            </w:pPr>
            <w:r>
              <w:rPr>
                <w:szCs w:val="22"/>
                <w:lang w:eastAsia="sv-SE"/>
              </w:rPr>
              <w:t>FR2-1</w:t>
            </w:r>
            <w:ins w:id="0" w:author="RAN2#128-ZTE" w:date="2024-10-30T14:42:00Z">
              <w:r>
                <w:rPr>
                  <w:szCs w:val="22"/>
                  <w:lang w:eastAsia="sv-SE"/>
                </w:rPr>
                <w:t>/FR2-NTN</w:t>
              </w:r>
            </w:ins>
            <w:r>
              <w:rPr>
                <w:szCs w:val="22"/>
                <w:lang w:eastAsia="sv-SE"/>
              </w:rPr>
              <w:t>:  120 or 240 kHz</w:t>
            </w:r>
          </w:p>
          <w:p>
            <w:pPr>
              <w:pStyle w:val="60"/>
              <w:rPr>
                <w:szCs w:val="22"/>
                <w:lang w:eastAsia="sv-SE"/>
              </w:rPr>
            </w:pPr>
            <w:r>
              <w:rPr>
                <w:szCs w:val="22"/>
                <w:lang w:eastAsia="sv-SE"/>
              </w:rPr>
              <w:t>FR2-2:  120, 480, or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smtc</w:t>
            </w:r>
          </w:p>
          <w:p>
            <w:pPr>
              <w:pStyle w:val="60"/>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pPr>
        <w:spacing w:after="0"/>
        <w:rPr>
          <w:rFonts w:eastAsia="Calibri"/>
        </w:rPr>
      </w:pPr>
      <w:r>
        <w:rPr>
          <w:rFonts w:eastAsia="Calibri"/>
        </w:rPr>
        <w:t>[…]</w:t>
      </w:r>
    </w:p>
    <w:p>
      <w:pPr>
        <w:spacing w:after="0"/>
        <w:rPr>
          <w:rFonts w:eastAsia="Calibri"/>
        </w:rPr>
      </w:pPr>
    </w:p>
    <w:p>
      <w:pPr>
        <w:pStyle w:val="5"/>
        <w:rPr>
          <w:rFonts w:eastAsia="宋体"/>
          <w:i/>
        </w:rPr>
      </w:pPr>
      <w:bookmarkStart w:id="4" w:name="_Toc178105040"/>
      <w:r>
        <w:rPr>
          <w:rFonts w:eastAsia="宋体"/>
        </w:rPr>
        <w:t>–</w:t>
      </w:r>
      <w:r>
        <w:rPr>
          <w:rFonts w:eastAsia="宋体"/>
        </w:rPr>
        <w:tab/>
      </w:r>
      <w:r>
        <w:rPr>
          <w:rFonts w:eastAsia="宋体"/>
          <w:i/>
        </w:rPr>
        <w:t>SIB4</w:t>
      </w:r>
      <w:bookmarkEnd w:id="4"/>
    </w:p>
    <w:p>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pPr>
        <w:pStyle w:val="62"/>
        <w:rPr>
          <w:bCs/>
          <w:i/>
          <w:iCs/>
        </w:rPr>
      </w:pPr>
      <w:r>
        <w:rPr>
          <w:bCs/>
          <w:i/>
          <w:iCs/>
        </w:rPr>
        <w:t xml:space="preserve">SIB4 </w:t>
      </w:r>
      <w:r>
        <w:rPr>
          <w:bCs/>
          <w:iCs/>
        </w:rPr>
        <w:t>information element</w:t>
      </w:r>
    </w:p>
    <w:p>
      <w:pPr>
        <w:pStyle w:val="92"/>
        <w:rPr>
          <w:color w:val="808080"/>
        </w:rPr>
      </w:pPr>
      <w:r>
        <w:rPr>
          <w:color w:val="808080"/>
        </w:rPr>
        <w:t>-- ASN1START</w:t>
      </w:r>
    </w:p>
    <w:p>
      <w:pPr>
        <w:pStyle w:val="92"/>
        <w:rPr>
          <w:color w:val="808080"/>
        </w:rPr>
      </w:pPr>
      <w:r>
        <w:rPr>
          <w:color w:val="808080"/>
        </w:rPr>
        <w:t>-- TAG-SIB4-START</w:t>
      </w:r>
    </w:p>
    <w:p>
      <w:pPr>
        <w:pStyle w:val="92"/>
      </w:pPr>
    </w:p>
    <w:p>
      <w:pPr>
        <w:pStyle w:val="92"/>
      </w:pPr>
      <w:r>
        <w:t xml:space="preserve">SIB4 ::=                            </w:t>
      </w:r>
      <w:r>
        <w:rPr>
          <w:color w:val="993366"/>
        </w:rPr>
        <w:t>SEQUENCE</w:t>
      </w:r>
      <w:r>
        <w:t xml:space="preserve"> {</w:t>
      </w:r>
    </w:p>
    <w:p>
      <w:pPr>
        <w:pStyle w:val="92"/>
      </w:pPr>
      <w:r>
        <w:t xml:space="preserve">    interFreqCarrierFreqList            InterFreqCarrierFreqList,</w:t>
      </w:r>
    </w:p>
    <w:p>
      <w:pPr>
        <w:pStyle w:val="92"/>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92"/>
      </w:pPr>
      <w:r>
        <w:t xml:space="preserve">    ...,</w:t>
      </w:r>
    </w:p>
    <w:p>
      <w:pPr>
        <w:pStyle w:val="92"/>
      </w:pPr>
      <w:r>
        <w:t xml:space="preserve">    [[</w:t>
      </w:r>
    </w:p>
    <w:p>
      <w:pPr>
        <w:pStyle w:val="92"/>
        <w:rPr>
          <w:color w:val="808080"/>
        </w:rPr>
      </w:pPr>
      <w:r>
        <w:t xml:space="preserve">    interFreqCarrierFreqList-v1610      InterFreqCarrierFreqList-v1610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interFreqCarrierFreqList-v1700      InterFreqCarrierFreqList-v1700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interFreqCarrierFreqList-v1720      InterFreqCarrierFreqList-v1720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interFreqCarrierFreqList-v1730      InterFreqCarrierFreqList-v1730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interFreqCarrierFreqList-v1760      InterFreqCarrierFreqList-v1760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interFreqCarrierFreqList-v1800      InterFreqCarrierFreqList-v1800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pPr>
        <w:pStyle w:val="92"/>
      </w:pPr>
    </w:p>
    <w:p>
      <w:pPr>
        <w:pStyle w:val="92"/>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pPr>
        <w:pStyle w:val="92"/>
      </w:pPr>
    </w:p>
    <w:p>
      <w:pPr>
        <w:pStyle w:val="92"/>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pPr>
        <w:pStyle w:val="92"/>
      </w:pPr>
    </w:p>
    <w:p>
      <w:pPr>
        <w:pStyle w:val="92"/>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pPr>
        <w:pStyle w:val="92"/>
      </w:pPr>
    </w:p>
    <w:p>
      <w:pPr>
        <w:pStyle w:val="92"/>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pPr>
        <w:pStyle w:val="92"/>
      </w:pPr>
    </w:p>
    <w:p>
      <w:pPr>
        <w:pStyle w:val="92"/>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pPr>
        <w:pStyle w:val="92"/>
      </w:pPr>
    </w:p>
    <w:p>
      <w:pPr>
        <w:pStyle w:val="92"/>
      </w:pPr>
      <w:r>
        <w:t xml:space="preserve">InterFreqCarrierFreqList-v1800 ::=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pPr>
        <w:pStyle w:val="92"/>
      </w:pPr>
    </w:p>
    <w:p>
      <w:pPr>
        <w:pStyle w:val="92"/>
      </w:pPr>
      <w:r>
        <w:t xml:space="preserve">InterFreqCarrierFreqInfo ::=        </w:t>
      </w:r>
      <w:r>
        <w:rPr>
          <w:color w:val="993366"/>
        </w:rPr>
        <w:t>SEQUENCE</w:t>
      </w:r>
      <w:r>
        <w:t xml:space="preserve"> {</w:t>
      </w:r>
    </w:p>
    <w:p>
      <w:pPr>
        <w:pStyle w:val="92"/>
      </w:pPr>
      <w:r>
        <w:t xml:space="preserve">    dl-CarrierFreq                      ARFCN-ValueNR,</w:t>
      </w:r>
    </w:p>
    <w:p>
      <w:pPr>
        <w:pStyle w:val="92"/>
        <w:rPr>
          <w:color w:val="808080"/>
        </w:rPr>
      </w:pPr>
      <w:r>
        <w:t xml:space="preserve">    frequencyBandList                   MultiFrequencyBandListNR-SIB                                </w:t>
      </w:r>
      <w:r>
        <w:rPr>
          <w:color w:val="993366"/>
        </w:rPr>
        <w:t>OPTIONAL</w:t>
      </w:r>
      <w:r>
        <w:t xml:space="preserve">,   </w:t>
      </w:r>
      <w:r>
        <w:rPr>
          <w:color w:val="808080"/>
        </w:rPr>
        <w:t>-- Cond Mandatory</w:t>
      </w:r>
    </w:p>
    <w:p>
      <w:pPr>
        <w:pStyle w:val="92"/>
        <w:rPr>
          <w:color w:val="808080"/>
        </w:rPr>
      </w:pPr>
      <w:r>
        <w:t xml:space="preserve">    frequencyBandListSUL                MultiFrequencyBandListNR-SIB                                </w:t>
      </w:r>
      <w:r>
        <w:rPr>
          <w:color w:val="993366"/>
        </w:rPr>
        <w:t>OPTIONAL</w:t>
      </w:r>
      <w:r>
        <w:t xml:space="preserve">,   </w:t>
      </w:r>
      <w:r>
        <w:rPr>
          <w:color w:val="808080"/>
        </w:rPr>
        <w:t>-- Need R</w:t>
      </w:r>
    </w:p>
    <w:p>
      <w:pPr>
        <w:pStyle w:val="92"/>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pPr>
        <w:pStyle w:val="92"/>
        <w:rPr>
          <w:color w:val="808080"/>
        </w:rPr>
      </w:pPr>
      <w:r>
        <w:t xml:space="preserve">    absThreshSS-BlocksConsolidation     ThresholdNR                                                 </w:t>
      </w:r>
      <w:r>
        <w:rPr>
          <w:color w:val="993366"/>
        </w:rPr>
        <w:t>OPTIONAL</w:t>
      </w:r>
      <w:r>
        <w:t xml:space="preserve">,   </w:t>
      </w:r>
      <w:r>
        <w:rPr>
          <w:color w:val="808080"/>
        </w:rPr>
        <w:t>-- Need S</w:t>
      </w:r>
    </w:p>
    <w:p>
      <w:pPr>
        <w:pStyle w:val="92"/>
        <w:rPr>
          <w:color w:val="808080"/>
        </w:rPr>
      </w:pPr>
      <w:r>
        <w:t xml:space="preserve">    smtc                                SSB-MTC                                                     </w:t>
      </w:r>
      <w:r>
        <w:rPr>
          <w:color w:val="993366"/>
        </w:rPr>
        <w:t>OPTIONAL</w:t>
      </w:r>
      <w:r>
        <w:t xml:space="preserve">,   </w:t>
      </w:r>
      <w:r>
        <w:rPr>
          <w:color w:val="808080"/>
        </w:rPr>
        <w:t>-- Need S</w:t>
      </w:r>
    </w:p>
    <w:p>
      <w:pPr>
        <w:pStyle w:val="92"/>
      </w:pPr>
      <w:r>
        <w:t xml:space="preserve">    ssbSubcarrierSpacing                SubcarrierSpacing,</w:t>
      </w:r>
    </w:p>
    <w:p>
      <w:pPr>
        <w:pStyle w:val="92"/>
        <w:rPr>
          <w:color w:val="808080"/>
        </w:rPr>
      </w:pPr>
      <w:r>
        <w:t xml:space="preserve">    ssb-ToMeasure                       SSB-ToMeasure                                               </w:t>
      </w:r>
      <w:r>
        <w:rPr>
          <w:color w:val="993366"/>
        </w:rPr>
        <w:t>OPTIONAL</w:t>
      </w:r>
      <w:r>
        <w:t xml:space="preserve">,   </w:t>
      </w:r>
      <w:r>
        <w:rPr>
          <w:color w:val="808080"/>
        </w:rPr>
        <w:t>-- Need S</w:t>
      </w:r>
    </w:p>
    <w:p>
      <w:pPr>
        <w:pStyle w:val="92"/>
      </w:pPr>
      <w:r>
        <w:t xml:space="preserve">    deriveSSB-IndexFromCell             </w:t>
      </w:r>
      <w:r>
        <w:rPr>
          <w:color w:val="993366"/>
        </w:rPr>
        <w:t>BOOLEAN</w:t>
      </w:r>
      <w:r>
        <w:t>,</w:t>
      </w:r>
    </w:p>
    <w:p>
      <w:pPr>
        <w:pStyle w:val="92"/>
        <w:rPr>
          <w:color w:val="808080"/>
        </w:rPr>
      </w:pPr>
      <w:r>
        <w:t xml:space="preserve">    ss-RSSI-Measurement                 SS-RSSI-Measurement                                         </w:t>
      </w:r>
      <w:r>
        <w:rPr>
          <w:color w:val="993366"/>
        </w:rPr>
        <w:t>OPTIONAL</w:t>
      </w:r>
      <w:r>
        <w:t xml:space="preserve">,   </w:t>
      </w:r>
      <w:r>
        <w:rPr>
          <w:color w:val="808080"/>
        </w:rPr>
        <w:t>-- Need R</w:t>
      </w:r>
    </w:p>
    <w:p>
      <w:pPr>
        <w:pStyle w:val="92"/>
      </w:pPr>
      <w:r>
        <w:t xml:space="preserve">    q-RxLevMin                          Q-RxLevMin,</w:t>
      </w:r>
    </w:p>
    <w:p>
      <w:pPr>
        <w:pStyle w:val="92"/>
        <w:rPr>
          <w:color w:val="808080"/>
        </w:rPr>
      </w:pPr>
      <w:r>
        <w:t xml:space="preserve">    q-RxLevMinSUL                       Q-RxLevMin                                                  </w:t>
      </w:r>
      <w:r>
        <w:rPr>
          <w:color w:val="993366"/>
        </w:rPr>
        <w:t>OPTIONAL</w:t>
      </w:r>
      <w:r>
        <w:t xml:space="preserve">,   </w:t>
      </w:r>
      <w:r>
        <w:rPr>
          <w:color w:val="808080"/>
        </w:rPr>
        <w:t>-- Need R</w:t>
      </w:r>
    </w:p>
    <w:p>
      <w:pPr>
        <w:pStyle w:val="92"/>
        <w:rPr>
          <w:color w:val="808080"/>
        </w:rPr>
      </w:pPr>
      <w:r>
        <w:t xml:space="preserve">    q-QualMin                           Q-QualMin                                                   </w:t>
      </w:r>
      <w:r>
        <w:rPr>
          <w:color w:val="993366"/>
        </w:rPr>
        <w:t>OPTIONAL</w:t>
      </w:r>
      <w:r>
        <w:t xml:space="preserve">,   </w:t>
      </w:r>
      <w:r>
        <w:rPr>
          <w:color w:val="808080"/>
        </w:rPr>
        <w:t>-- Need S</w:t>
      </w:r>
    </w:p>
    <w:p>
      <w:pPr>
        <w:pStyle w:val="92"/>
        <w:rPr>
          <w:color w:val="808080"/>
        </w:rPr>
      </w:pPr>
      <w:r>
        <w:t xml:space="preserve">    p-Max                               P-Max                                                       </w:t>
      </w:r>
      <w:r>
        <w:rPr>
          <w:color w:val="993366"/>
        </w:rPr>
        <w:t>OPTIONAL</w:t>
      </w:r>
      <w:r>
        <w:t xml:space="preserve">,   </w:t>
      </w:r>
      <w:r>
        <w:rPr>
          <w:color w:val="808080"/>
        </w:rPr>
        <w:t>-- Need S</w:t>
      </w:r>
    </w:p>
    <w:p>
      <w:pPr>
        <w:pStyle w:val="92"/>
      </w:pPr>
      <w:r>
        <w:t xml:space="preserve">    t-ReselectionNR                     T-Reselection,</w:t>
      </w:r>
    </w:p>
    <w:p>
      <w:pPr>
        <w:pStyle w:val="92"/>
        <w:rPr>
          <w:color w:val="808080"/>
        </w:rPr>
      </w:pPr>
      <w:r>
        <w:t xml:space="preserve">    t-ReselectionNR-SF                  SpeedStateScaleFactors                                      </w:t>
      </w:r>
      <w:r>
        <w:rPr>
          <w:color w:val="993366"/>
        </w:rPr>
        <w:t>OPTIONAL</w:t>
      </w:r>
      <w:r>
        <w:t xml:space="preserve">,   </w:t>
      </w:r>
      <w:r>
        <w:rPr>
          <w:color w:val="808080"/>
        </w:rPr>
        <w:t>-- Need S</w:t>
      </w:r>
    </w:p>
    <w:p>
      <w:pPr>
        <w:pStyle w:val="92"/>
      </w:pPr>
      <w:r>
        <w:t xml:space="preserve">    threshX-HighP                       ReselectionThreshold,</w:t>
      </w:r>
    </w:p>
    <w:p>
      <w:pPr>
        <w:pStyle w:val="92"/>
      </w:pPr>
      <w:r>
        <w:t xml:space="preserve">    threshX-LowP                        ReselectionThreshold,</w:t>
      </w:r>
    </w:p>
    <w:p>
      <w:pPr>
        <w:pStyle w:val="92"/>
      </w:pPr>
      <w:r>
        <w:t xml:space="preserve">    threshX-Q                           </w:t>
      </w:r>
      <w:r>
        <w:rPr>
          <w:color w:val="993366"/>
        </w:rPr>
        <w:t>SEQUENCE</w:t>
      </w:r>
      <w:r>
        <w:t xml:space="preserve"> {</w:t>
      </w:r>
    </w:p>
    <w:p>
      <w:pPr>
        <w:pStyle w:val="92"/>
      </w:pPr>
      <w:r>
        <w:t xml:space="preserve">        threshX-HighQ                       ReselectionThresholdQ,</w:t>
      </w:r>
    </w:p>
    <w:p>
      <w:pPr>
        <w:pStyle w:val="92"/>
      </w:pPr>
      <w:r>
        <w:t xml:space="preserve">        threshX-LowQ                        ReselectionThresholdQ</w:t>
      </w:r>
    </w:p>
    <w:p>
      <w:pPr>
        <w:pStyle w:val="92"/>
        <w:rPr>
          <w:color w:val="808080"/>
        </w:rPr>
      </w:pPr>
      <w:r>
        <w:t xml:space="preserve">    }                                                                                               </w:t>
      </w:r>
      <w:r>
        <w:rPr>
          <w:color w:val="993366"/>
        </w:rPr>
        <w:t>OPTIONAL</w:t>
      </w:r>
      <w:r>
        <w:t xml:space="preserve">,   </w:t>
      </w:r>
      <w:r>
        <w:rPr>
          <w:color w:val="808080"/>
        </w:rPr>
        <w:t>-- Cond RSRQ</w:t>
      </w:r>
    </w:p>
    <w:p>
      <w:pPr>
        <w:pStyle w:val="92"/>
        <w:rPr>
          <w:color w:val="808080"/>
        </w:rPr>
      </w:pPr>
      <w:r>
        <w:t xml:space="preserve">    cellReselectionPriority             CellReselectionPriority                                     </w:t>
      </w:r>
      <w:r>
        <w:rPr>
          <w:color w:val="993366"/>
        </w:rPr>
        <w:t>OPTIONAL</w:t>
      </w:r>
      <w:r>
        <w:t xml:space="preserve">,   </w:t>
      </w:r>
      <w:r>
        <w:rPr>
          <w:color w:val="808080"/>
        </w:rPr>
        <w:t>-- Need R</w:t>
      </w:r>
    </w:p>
    <w:p>
      <w:pPr>
        <w:pStyle w:val="92"/>
        <w:rPr>
          <w:color w:val="808080"/>
        </w:rPr>
      </w:pPr>
      <w:r>
        <w:t xml:space="preserve">    cellReselectionSubPriority          CellReselectionSubPriority                                  </w:t>
      </w:r>
      <w:r>
        <w:rPr>
          <w:color w:val="993366"/>
        </w:rPr>
        <w:t>OPTIONAL</w:t>
      </w:r>
      <w:r>
        <w:t xml:space="preserve">,   </w:t>
      </w:r>
      <w:r>
        <w:rPr>
          <w:color w:val="808080"/>
        </w:rPr>
        <w:t>-- Need R</w:t>
      </w:r>
    </w:p>
    <w:p>
      <w:pPr>
        <w:pStyle w:val="92"/>
      </w:pPr>
      <w:r>
        <w:t xml:space="preserve">    q-OffsetFreq                        Q-OffsetRange                                               DEFAULT dB0,</w:t>
      </w:r>
    </w:p>
    <w:p>
      <w:pPr>
        <w:pStyle w:val="92"/>
        <w:rPr>
          <w:color w:val="808080"/>
        </w:rPr>
      </w:pPr>
      <w:r>
        <w:t xml:space="preserve">    interFreqNeighCellList              InterFreqNeighCellList                                      </w:t>
      </w:r>
      <w:r>
        <w:rPr>
          <w:color w:val="993366"/>
        </w:rPr>
        <w:t>OPTIONAL</w:t>
      </w:r>
      <w:r>
        <w:t xml:space="preserve">,   </w:t>
      </w:r>
      <w:r>
        <w:rPr>
          <w:color w:val="808080"/>
        </w:rPr>
        <w:t>-- Need R</w:t>
      </w:r>
    </w:p>
    <w:p>
      <w:pPr>
        <w:pStyle w:val="92"/>
        <w:rPr>
          <w:color w:val="808080"/>
        </w:rPr>
      </w:pPr>
      <w:r>
        <w:t xml:space="preserve">    interFreqExcludedCellList           InterFreqExcludedCellList                                   </w:t>
      </w:r>
      <w:r>
        <w:rPr>
          <w:color w:val="993366"/>
        </w:rPr>
        <w:t>OPTIONAL</w:t>
      </w:r>
      <w:r>
        <w:t xml:space="preserve">,   </w:t>
      </w:r>
      <w:r>
        <w:rPr>
          <w:color w:val="808080"/>
        </w:rPr>
        <w:t>-- Need R</w:t>
      </w:r>
    </w:p>
    <w:p>
      <w:pPr>
        <w:pStyle w:val="92"/>
      </w:pPr>
      <w:r>
        <w:t xml:space="preserve">    ...</w:t>
      </w:r>
    </w:p>
    <w:p>
      <w:pPr>
        <w:pStyle w:val="92"/>
      </w:pPr>
    </w:p>
    <w:p>
      <w:pPr>
        <w:pStyle w:val="92"/>
      </w:pPr>
      <w:r>
        <w:t>}</w:t>
      </w:r>
    </w:p>
    <w:p>
      <w:pPr>
        <w:pStyle w:val="92"/>
      </w:pPr>
    </w:p>
    <w:p>
      <w:pPr>
        <w:pStyle w:val="92"/>
      </w:pPr>
      <w:r>
        <w:t xml:space="preserve">InterFreqCarrierFreqInfo-v1610 ::=  </w:t>
      </w:r>
      <w:r>
        <w:rPr>
          <w:color w:val="993366"/>
        </w:rPr>
        <w:t>SEQUENCE</w:t>
      </w:r>
      <w:r>
        <w:t xml:space="preserve"> {</w:t>
      </w:r>
    </w:p>
    <w:p>
      <w:pPr>
        <w:pStyle w:val="92"/>
        <w:rPr>
          <w:color w:val="808080"/>
        </w:rPr>
      </w:pPr>
      <w:r>
        <w:t xml:space="preserve">    interFreqNeighCellList-v1610        InterFreqNeighCellList-v1610                                </w:t>
      </w:r>
      <w:r>
        <w:rPr>
          <w:color w:val="993366"/>
        </w:rPr>
        <w:t>OPTIONAL</w:t>
      </w:r>
      <w:r>
        <w:t xml:space="preserve">,    </w:t>
      </w:r>
      <w:r>
        <w:rPr>
          <w:color w:val="808080"/>
        </w:rPr>
        <w:t>-- Need R</w:t>
      </w:r>
    </w:p>
    <w:p>
      <w:pPr>
        <w:pStyle w:val="92"/>
        <w:rPr>
          <w:color w:val="808080"/>
        </w:rPr>
      </w:pPr>
      <w:r>
        <w:t xml:space="preserve">    smtc2-LP-r16                        SSB-MTC2-LP-r16                                             </w:t>
      </w:r>
      <w:r>
        <w:rPr>
          <w:color w:val="993366"/>
        </w:rPr>
        <w:t>OPTIONAL</w:t>
      </w:r>
      <w:r>
        <w:t xml:space="preserve">,    </w:t>
      </w:r>
      <w:r>
        <w:rPr>
          <w:color w:val="808080"/>
        </w:rPr>
        <w:t>-- Need R</w:t>
      </w:r>
    </w:p>
    <w:p>
      <w:pPr>
        <w:pStyle w:val="92"/>
        <w:rPr>
          <w:color w:val="808080"/>
        </w:rPr>
      </w:pPr>
      <w:r>
        <w:t xml:space="preserve">    interFreqAllowedCellList-r16        InterFreqAllowedCellList-r16                                </w:t>
      </w:r>
      <w:r>
        <w:rPr>
          <w:color w:val="993366"/>
        </w:rPr>
        <w:t>OPTIONAL</w:t>
      </w:r>
      <w:r>
        <w:t xml:space="preserve">,    </w:t>
      </w:r>
      <w:r>
        <w:rPr>
          <w:color w:val="808080"/>
        </w:rPr>
        <w:t>-- Cond SharedSpectrum2</w:t>
      </w:r>
    </w:p>
    <w:p>
      <w:pPr>
        <w:pStyle w:val="92"/>
        <w:rPr>
          <w:color w:val="808080"/>
        </w:rPr>
      </w:pPr>
      <w:r>
        <w:t xml:space="preserve">    ssb-PositionQCL-Common-r16          SSB-PositionQCL-Relation-r16                                </w:t>
      </w:r>
      <w:r>
        <w:rPr>
          <w:color w:val="993366"/>
        </w:rPr>
        <w:t>OPTIONAL</w:t>
      </w:r>
      <w:r>
        <w:t xml:space="preserve">,    </w:t>
      </w:r>
      <w:r>
        <w:rPr>
          <w:color w:val="808080"/>
        </w:rPr>
        <w:t>-- Cond SharedSpectrum</w:t>
      </w:r>
    </w:p>
    <w:p>
      <w:pPr>
        <w:pStyle w:val="92"/>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InterFreqCarrierFreqInfo-v1700 ::=  </w:t>
      </w:r>
      <w:r>
        <w:rPr>
          <w:color w:val="993366"/>
        </w:rPr>
        <w:t>SEQUENCE</w:t>
      </w:r>
      <w:r>
        <w:t xml:space="preserve"> {</w:t>
      </w:r>
    </w:p>
    <w:p>
      <w:pPr>
        <w:pStyle w:val="92"/>
        <w:rPr>
          <w:color w:val="808080"/>
        </w:rPr>
      </w:pPr>
      <w:r>
        <w:t xml:space="preserve">    interFreqNeighHSDN-CellList-r17     InterFreqNeighHSDN-CellList-r17                             </w:t>
      </w:r>
      <w:r>
        <w:rPr>
          <w:color w:val="993366"/>
        </w:rPr>
        <w:t>OPTIONAL</w:t>
      </w:r>
      <w:r>
        <w:t xml:space="preserve">,    </w:t>
      </w:r>
      <w:r>
        <w:rPr>
          <w:color w:val="808080"/>
        </w:rPr>
        <w:t>-- Need R</w:t>
      </w:r>
    </w:p>
    <w:p>
      <w:pPr>
        <w:pStyle w:val="92"/>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ssb-PositionQCL-Common-r17          SSB-PositionQCL-Relation-r17                                </w:t>
      </w:r>
      <w:r>
        <w:rPr>
          <w:color w:val="993366"/>
        </w:rPr>
        <w:t>OPTIONAL</w:t>
      </w:r>
      <w:r>
        <w:t xml:space="preserve">,    </w:t>
      </w:r>
      <w:r>
        <w:rPr>
          <w:color w:val="808080"/>
        </w:rPr>
        <w:t>-- Cond SharedSpectrum</w:t>
      </w:r>
    </w:p>
    <w:p>
      <w:pPr>
        <w:pStyle w:val="92"/>
        <w:rPr>
          <w:color w:val="808080"/>
        </w:rPr>
      </w:pPr>
      <w:r>
        <w:t xml:space="preserve">    interFreqNeighCellList-v1710        InterFreqNeighCellList-v1710                                </w:t>
      </w:r>
      <w:r>
        <w:rPr>
          <w:color w:val="993366"/>
        </w:rPr>
        <w:t>OPTIONAL</w:t>
      </w:r>
      <w:r>
        <w:t xml:space="preserve">     </w:t>
      </w:r>
      <w:r>
        <w:rPr>
          <w:color w:val="808080"/>
        </w:rPr>
        <w:t>-- Cond SharedSpectrum2</w:t>
      </w:r>
    </w:p>
    <w:p>
      <w:pPr>
        <w:pStyle w:val="92"/>
      </w:pPr>
      <w:r>
        <w:t>}</w:t>
      </w:r>
    </w:p>
    <w:p>
      <w:pPr>
        <w:pStyle w:val="92"/>
      </w:pPr>
    </w:p>
    <w:p>
      <w:pPr>
        <w:pStyle w:val="92"/>
      </w:pPr>
      <w:r>
        <w:t xml:space="preserve">InterFreqCarrierFreqInfo-v1720 ::=  </w:t>
      </w:r>
      <w:r>
        <w:rPr>
          <w:color w:val="993366"/>
        </w:rPr>
        <w:t>SEQUENCE</w:t>
      </w:r>
      <w:r>
        <w:t xml:space="preserve"> {</w:t>
      </w:r>
    </w:p>
    <w:p>
      <w:pPr>
        <w:pStyle w:val="92"/>
        <w:rPr>
          <w:color w:val="808080"/>
        </w:rPr>
      </w:pPr>
      <w:r>
        <w:t xml:space="preserve">    smtc4list-r17                       SSB-MTC4List-r17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InterFreqCarrierFreqInfo-v1730 ::=  </w:t>
      </w:r>
      <w:r>
        <w:rPr>
          <w:color w:val="993366"/>
        </w:rPr>
        <w:t>SEQUENCE</w:t>
      </w:r>
      <w:r>
        <w:t xml:space="preserve"> {</w:t>
      </w:r>
    </w:p>
    <w:p>
      <w:pPr>
        <w:pStyle w:val="92"/>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InterFreqCarrierFreqInfo-v1760 ::=  </w:t>
      </w:r>
      <w:r>
        <w:rPr>
          <w:color w:val="993366"/>
        </w:rPr>
        <w:t>SEQUENCE</w:t>
      </w:r>
      <w:r>
        <w:t xml:space="preserve"> {</w:t>
      </w:r>
    </w:p>
    <w:p>
      <w:pPr>
        <w:pStyle w:val="92"/>
        <w:rPr>
          <w:color w:val="808080"/>
        </w:rPr>
      </w:pPr>
      <w:r>
        <w:t xml:space="preserve">    frequencyBandList-v1760             MultiFrequencyBandListNR-SIB-v1760                          </w:t>
      </w:r>
      <w:r>
        <w:rPr>
          <w:color w:val="993366"/>
        </w:rPr>
        <w:t>OPTIONAL</w:t>
      </w:r>
      <w:r>
        <w:t xml:space="preserve">,    </w:t>
      </w:r>
      <w:r>
        <w:rPr>
          <w:color w:val="808080"/>
        </w:rPr>
        <w:t>-- Need R</w:t>
      </w:r>
    </w:p>
    <w:p>
      <w:pPr>
        <w:pStyle w:val="92"/>
        <w:rPr>
          <w:color w:val="808080"/>
        </w:rPr>
      </w:pPr>
      <w:r>
        <w:t xml:space="preserve">    frequencyBandListSUL-v1760          MultiFrequencyBandListNR-SIB-v1760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InterFreqCarrierFreqInfo-v1800 ::=  </w:t>
      </w:r>
      <w:r>
        <w:rPr>
          <w:color w:val="993366"/>
        </w:rPr>
        <w:t>SEQUENCE</w:t>
      </w:r>
      <w:r>
        <w:t xml:space="preserve"> {</w:t>
      </w:r>
    </w:p>
    <w:p>
      <w:pPr>
        <w:pStyle w:val="92"/>
        <w:rPr>
          <w:color w:val="808080"/>
        </w:rPr>
      </w:pPr>
      <w:r>
        <w:t xml:space="preserve">    dl-CarrierFreq-r18                  ARFCN-ValueNR                                               </w:t>
      </w:r>
      <w:r>
        <w:rPr>
          <w:color w:val="993366"/>
        </w:rPr>
        <w:t>OPTIONAL</w:t>
      </w:r>
      <w:r>
        <w:t xml:space="preserve">,    </w:t>
      </w:r>
      <w:r>
        <w:rPr>
          <w:color w:val="808080"/>
        </w:rPr>
        <w:t>-- Cond LessThan5MHz</w:t>
      </w:r>
    </w:p>
    <w:p>
      <w:pPr>
        <w:pStyle w:val="92"/>
        <w:rPr>
          <w:color w:val="808080"/>
        </w:rPr>
      </w:pPr>
      <w:r>
        <w:t xml:space="preserve">    frequencyBandList-r18               MultiFrequencyBandListNR-SIB                                </w:t>
      </w:r>
      <w:r>
        <w:rPr>
          <w:color w:val="993366"/>
        </w:rPr>
        <w:t>OPTIONAL</w:t>
      </w:r>
      <w:r>
        <w:t xml:space="preserve">,    </w:t>
      </w:r>
      <w:r>
        <w:rPr>
          <w:color w:val="808080"/>
        </w:rPr>
        <w:t>-- Cond LessThan5MHz</w:t>
      </w:r>
    </w:p>
    <w:p>
      <w:pPr>
        <w:pStyle w:val="92"/>
        <w:rPr>
          <w:color w:val="808080"/>
        </w:rPr>
      </w:pPr>
      <w:r>
        <w:t xml:space="preserve">    frequencyBandListAerial-r18         MultiFrequencyBandListNR-Aerial-SIB-r18                     </w:t>
      </w:r>
      <w:r>
        <w:rPr>
          <w:color w:val="993366"/>
        </w:rPr>
        <w:t>OPTIONAL</w:t>
      </w:r>
      <w:r>
        <w:t xml:space="preserve">,    </w:t>
      </w:r>
      <w:r>
        <w:rPr>
          <w:color w:val="808080"/>
        </w:rPr>
        <w:t>-- Need S</w:t>
      </w:r>
    </w:p>
    <w:p>
      <w:pPr>
        <w:pStyle w:val="92"/>
        <w:rPr>
          <w:color w:val="808080"/>
        </w:rPr>
      </w:pPr>
      <w:r>
        <w:t xml:space="preserve">    mobileIAB-CellList-r18              PCI-Range                                                   </w:t>
      </w:r>
      <w:r>
        <w:rPr>
          <w:color w:val="993366"/>
        </w:rPr>
        <w:t>OPTIONAL</w:t>
      </w:r>
      <w:r>
        <w:t xml:space="preserve">,    </w:t>
      </w:r>
      <w:r>
        <w:rPr>
          <w:color w:val="808080"/>
        </w:rPr>
        <w:t>-- Need R</w:t>
      </w:r>
    </w:p>
    <w:p>
      <w:pPr>
        <w:pStyle w:val="92"/>
        <w:rPr>
          <w:color w:val="808080"/>
        </w:rPr>
      </w:pPr>
      <w:r>
        <w:t xml:space="preserve">    mobileIAB-Freq-r18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eRedCapAccessAllowed-r18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tn-AreaIdList-r18                   </w:t>
      </w:r>
      <w:r>
        <w:rPr>
          <w:color w:val="993366"/>
        </w:rPr>
        <w:t>SEQUENCE</w:t>
      </w:r>
      <w:r>
        <w:t xml:space="preserve"> (</w:t>
      </w:r>
      <w:r>
        <w:rPr>
          <w:color w:val="993366"/>
        </w:rPr>
        <w:t>SIZE</w:t>
      </w:r>
      <w:r>
        <w:t xml:space="preserve"> (1..maxTN-AreaInfo-r18))</w:t>
      </w:r>
      <w:r>
        <w:rPr>
          <w:color w:val="993366"/>
        </w:rPr>
        <w:t xml:space="preserve"> OF</w:t>
      </w:r>
      <w:r>
        <w:t xml:space="preserve"> TN-AreaId-r18    </w:t>
      </w:r>
      <w:r>
        <w:rPr>
          <w:color w:val="993366"/>
        </w:rPr>
        <w:t>OPTIONAL</w:t>
      </w:r>
      <w:r>
        <w:t xml:space="preserve">,    </w:t>
      </w:r>
      <w:r>
        <w:rPr>
          <w:color w:val="808080"/>
        </w:rPr>
        <w:t>-- Need R</w:t>
      </w:r>
    </w:p>
    <w:p>
      <w:pPr>
        <w:pStyle w:val="92"/>
        <w:rPr>
          <w:color w:val="808080"/>
        </w:rPr>
      </w:pPr>
      <w:r>
        <w:t xml:space="preserve">    accessAllowed2RxXR-r18              </w:t>
      </w:r>
      <w:r>
        <w:rPr>
          <w:color w:val="993366"/>
        </w:rPr>
        <w:t>ENUMERATED</w:t>
      </w:r>
      <w:r>
        <w:t xml:space="preserve"> {true}                                           </w:t>
      </w:r>
      <w:r>
        <w:rPr>
          <w:color w:val="993366"/>
        </w:rPr>
        <w:t>OPTIONAL</w:t>
      </w:r>
      <w:r>
        <w:t xml:space="preserve">     </w:t>
      </w:r>
      <w:r>
        <w:rPr>
          <w:color w:val="808080"/>
        </w:rPr>
        <w:t>-- Need R</w:t>
      </w:r>
    </w:p>
    <w:p>
      <w:pPr>
        <w:pStyle w:val="92"/>
      </w:pPr>
      <w:r>
        <w:t>}</w:t>
      </w:r>
    </w:p>
    <w:p>
      <w:pPr>
        <w:pStyle w:val="92"/>
      </w:pPr>
    </w:p>
    <w:p>
      <w:pPr>
        <w:pStyle w:val="92"/>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pPr>
        <w:pStyle w:val="92"/>
      </w:pPr>
    </w:p>
    <w:p>
      <w:pPr>
        <w:pStyle w:val="92"/>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pPr>
        <w:pStyle w:val="92"/>
      </w:pPr>
    </w:p>
    <w:p>
      <w:pPr>
        <w:pStyle w:val="92"/>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pPr>
        <w:pStyle w:val="92"/>
      </w:pPr>
    </w:p>
    <w:p>
      <w:pPr>
        <w:pStyle w:val="92"/>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pPr>
        <w:pStyle w:val="92"/>
      </w:pPr>
    </w:p>
    <w:p>
      <w:pPr>
        <w:pStyle w:val="92"/>
      </w:pPr>
      <w:r>
        <w:t xml:space="preserve">InterFreqNeighCellInfo ::=          </w:t>
      </w:r>
      <w:r>
        <w:rPr>
          <w:color w:val="993366"/>
        </w:rPr>
        <w:t>SEQUENCE</w:t>
      </w:r>
      <w:r>
        <w:t xml:space="preserve"> {</w:t>
      </w:r>
    </w:p>
    <w:p>
      <w:pPr>
        <w:pStyle w:val="92"/>
      </w:pPr>
      <w:r>
        <w:t xml:space="preserve">    physCellId                          PhysCellId,</w:t>
      </w:r>
    </w:p>
    <w:p>
      <w:pPr>
        <w:pStyle w:val="92"/>
      </w:pPr>
      <w:r>
        <w:t xml:space="preserve">    q-OffsetCell                        Q-OffsetRange,</w:t>
      </w:r>
    </w:p>
    <w:p>
      <w:pPr>
        <w:pStyle w:val="92"/>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pPr>
        <w:pStyle w:val="92"/>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pPr>
        <w:pStyle w:val="92"/>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InterFreqNeighCellInfo-v1610 ::=    </w:t>
      </w:r>
      <w:r>
        <w:rPr>
          <w:color w:val="993366"/>
        </w:rPr>
        <w:t>SEQUENCE</w:t>
      </w:r>
      <w:r>
        <w:t xml:space="preserve"> {</w:t>
      </w:r>
    </w:p>
    <w:p>
      <w:pPr>
        <w:pStyle w:val="92"/>
        <w:rPr>
          <w:color w:val="808080"/>
        </w:rPr>
      </w:pPr>
      <w:r>
        <w:t xml:space="preserve">    ssb-PositionQCL-r16                 SSB-PositionQCL-Relation-r16                                </w:t>
      </w:r>
      <w:r>
        <w:rPr>
          <w:color w:val="993366"/>
        </w:rPr>
        <w:t>OPTIONAL</w:t>
      </w:r>
      <w:r>
        <w:t xml:space="preserve">    </w:t>
      </w:r>
      <w:r>
        <w:rPr>
          <w:color w:val="808080"/>
        </w:rPr>
        <w:t>-- Cond SharedSpectrum2</w:t>
      </w:r>
    </w:p>
    <w:p>
      <w:pPr>
        <w:pStyle w:val="92"/>
      </w:pPr>
      <w:r>
        <w:t>}</w:t>
      </w:r>
    </w:p>
    <w:p>
      <w:pPr>
        <w:pStyle w:val="92"/>
      </w:pPr>
    </w:p>
    <w:p>
      <w:pPr>
        <w:pStyle w:val="92"/>
      </w:pPr>
      <w:r>
        <w:t xml:space="preserve">InterFreqNeighCellInfo-v1710 ::=    </w:t>
      </w:r>
      <w:r>
        <w:rPr>
          <w:color w:val="993366"/>
        </w:rPr>
        <w:t>SEQUENCE</w:t>
      </w:r>
      <w:r>
        <w:t xml:space="preserve"> {</w:t>
      </w:r>
    </w:p>
    <w:p>
      <w:pPr>
        <w:pStyle w:val="92"/>
        <w:rPr>
          <w:color w:val="808080"/>
        </w:rPr>
      </w:pPr>
      <w:r>
        <w:t xml:space="preserve">    ssb-PositionQCL-r17                 SSB-PositionQCL-Relation-r17                                </w:t>
      </w:r>
      <w:r>
        <w:rPr>
          <w:color w:val="993366"/>
        </w:rPr>
        <w:t>OPTIONAL</w:t>
      </w:r>
      <w:r>
        <w:t xml:space="preserve">    </w:t>
      </w:r>
      <w:r>
        <w:rPr>
          <w:color w:val="808080"/>
        </w:rPr>
        <w:t>-- Cond SharedSpectrum2</w:t>
      </w:r>
    </w:p>
    <w:p>
      <w:pPr>
        <w:pStyle w:val="92"/>
      </w:pPr>
      <w:r>
        <w:t>}</w:t>
      </w:r>
    </w:p>
    <w:p>
      <w:pPr>
        <w:pStyle w:val="92"/>
      </w:pPr>
    </w:p>
    <w:p>
      <w:pPr>
        <w:pStyle w:val="92"/>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pPr>
        <w:pStyle w:val="92"/>
      </w:pPr>
    </w:p>
    <w:p>
      <w:pPr>
        <w:pStyle w:val="92"/>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pPr>
        <w:pStyle w:val="92"/>
      </w:pPr>
    </w:p>
    <w:p>
      <w:pPr>
        <w:pStyle w:val="92"/>
      </w:pPr>
      <w:r>
        <w:t xml:space="preserve">InterFreqCAG-CellListPerPLMN-r16 ::= </w:t>
      </w:r>
      <w:r>
        <w:rPr>
          <w:color w:val="993366"/>
        </w:rPr>
        <w:t>SEQUENCE</w:t>
      </w:r>
      <w:r>
        <w:t xml:space="preserve"> {</w:t>
      </w:r>
    </w:p>
    <w:p>
      <w:pPr>
        <w:pStyle w:val="92"/>
      </w:pPr>
      <w:r>
        <w:t xml:space="preserve">    plmn-IdentityIndex-r16              </w:t>
      </w:r>
      <w:r>
        <w:rPr>
          <w:color w:val="993366"/>
        </w:rPr>
        <w:t>INTEGER</w:t>
      </w:r>
      <w:r>
        <w:t xml:space="preserve"> (1..maxPLMN),</w:t>
      </w:r>
    </w:p>
    <w:p>
      <w:pPr>
        <w:pStyle w:val="92"/>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pPr>
        <w:pStyle w:val="92"/>
      </w:pPr>
      <w:r>
        <w:t>}</w:t>
      </w:r>
    </w:p>
    <w:p>
      <w:pPr>
        <w:pStyle w:val="92"/>
      </w:pPr>
    </w:p>
    <w:p>
      <w:pPr>
        <w:pStyle w:val="92"/>
        <w:rPr>
          <w:color w:val="808080"/>
        </w:rPr>
      </w:pPr>
      <w:r>
        <w:rPr>
          <w:color w:val="808080"/>
        </w:rPr>
        <w:t>-- TAG-SIB4-STOP</w:t>
      </w:r>
    </w:p>
    <w:p>
      <w:pPr>
        <w:pStyle w:val="92"/>
        <w:rPr>
          <w:color w:val="808080"/>
        </w:rPr>
      </w:pPr>
      <w:r>
        <w:rPr>
          <w:color w:val="808080"/>
        </w:rPr>
        <w:t>-- ASN1STOP</w:t>
      </w:r>
    </w:p>
    <w:p>
      <w:pPr>
        <w:rPr>
          <w:rFonts w:eastAsia="宋体"/>
        </w:rPr>
      </w:pPr>
    </w:p>
    <w:tbl>
      <w:tblPr>
        <w:tblStyle w:val="46"/>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8"/>
              <w:rPr>
                <w:lang w:eastAsia="en-GB"/>
              </w:rPr>
            </w:pPr>
            <w:r>
              <w:rPr>
                <w:i/>
                <w:lang w:eastAsia="en-GB"/>
              </w:rPr>
              <w:t>SIB4</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absThreshSS-BlocksConsolidation</w:t>
            </w:r>
          </w:p>
          <w:p>
            <w:pPr>
              <w:pStyle w:val="60"/>
              <w:rPr>
                <w:lang w:eastAsia="en-GB"/>
              </w:rPr>
            </w:pPr>
            <w:r>
              <w:rPr>
                <w:lang w:eastAsia="en-GB"/>
              </w:rPr>
              <w:t>Threshold for consolidation of L1 measurements per RS index.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accessAllowed2RxXR</w:t>
            </w:r>
          </w:p>
          <w:p>
            <w:pPr>
              <w:pStyle w:val="60"/>
              <w:rPr>
                <w:b/>
                <w:bCs/>
                <w:i/>
                <w:lang w:eastAsia="en-GB"/>
              </w:rPr>
            </w:pPr>
            <w:r>
              <w:rPr>
                <w:iCs/>
                <w:lang w:eastAsia="en-GB"/>
              </w:rPr>
              <w:t>Indicates if the cells on the frequency support 2Rx XR UEs. If present, 2Rx XR UEs shall consider only these NR frequencies in cell reselection evaluation.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en-GB"/>
              </w:rPr>
              <w:t>channelAccessMode2</w:t>
            </w:r>
          </w:p>
          <w:p>
            <w:pPr>
              <w:pStyle w:val="60"/>
              <w:rPr>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deriveSSB-IndexFromCell</w:t>
            </w:r>
          </w:p>
          <w:p>
            <w:pPr>
              <w:pStyle w:val="60"/>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dl-CarrierFreq</w:t>
            </w:r>
          </w:p>
          <w:p>
            <w:pPr>
              <w:pStyle w:val="60"/>
              <w:rPr>
                <w:lang w:eastAsia="sv-SE"/>
              </w:rPr>
            </w:pPr>
            <w:r>
              <w:rPr>
                <w:lang w:eastAsia="sv-SE"/>
              </w:rPr>
              <w:t>This field indicates center frequency of the SS block of the neighbour cells, where the frequency corresponds to a GSCN value as specified in TS 38.101-1 [15] or TS 38.101-5 [75].</w:t>
            </w:r>
          </w:p>
          <w:p>
            <w:pPr>
              <w:pStyle w:val="60"/>
              <w:rPr>
                <w:lang w:eastAsia="sv-SE"/>
              </w:rPr>
            </w:pPr>
            <w:r>
              <w:rPr>
                <w:lang w:eastAsia="sv-SE"/>
              </w:rPr>
              <w:t xml:space="preserve">For a neighbouring carrier frequency when </w:t>
            </w:r>
            <w:r>
              <w:rPr>
                <w:i/>
                <w:iCs/>
                <w:lang w:eastAsia="sv-SE"/>
              </w:rPr>
              <w:t>dl-CarrierFreq-r18</w:t>
            </w:r>
            <w:r>
              <w:rPr>
                <w:lang w:eastAsia="sv-SE"/>
              </w:rPr>
              <w:t xml:space="preserve"> is included, the network sets the corresponding value of </w:t>
            </w:r>
            <w:r>
              <w:rPr>
                <w:i/>
                <w:iCs/>
                <w:lang w:eastAsia="sv-SE"/>
              </w:rPr>
              <w:t>dl-CarrierFreq</w:t>
            </w:r>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dl-CarrierFreq</w:t>
            </w:r>
            <w:r>
              <w:rPr>
                <w:lang w:eastAsia="sv-SE"/>
              </w:rPr>
              <w:t xml:space="preserve"> (without suffix). In such case, if the UE does not support the GSCN value corresponding to the </w:t>
            </w:r>
            <w:r>
              <w:rPr>
                <w:i/>
                <w:iCs/>
                <w:lang w:eastAsia="sv-SE"/>
              </w:rPr>
              <w:t>dl-CarrierFreq-r18</w:t>
            </w:r>
            <w:r>
              <w:rPr>
                <w:lang w:eastAsia="sv-SE"/>
              </w:rPr>
              <w:t>, it ignores the corresponding neighbour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eRedCapAccessAllowed</w:t>
            </w:r>
          </w:p>
          <w:p>
            <w:pPr>
              <w:pStyle w:val="60"/>
              <w:rPr>
                <w:b/>
                <w:bCs/>
                <w:i/>
                <w:iCs/>
                <w:lang w:eastAsia="sv-SE"/>
              </w:rPr>
            </w:pPr>
            <w:r>
              <w:rPr>
                <w:iCs/>
                <w:lang w:eastAsia="en-GB"/>
              </w:rPr>
              <w:t>Indicates whether eRedCap UEs are allowed to access cells on the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frequencyBandList</w:t>
            </w:r>
          </w:p>
          <w:p>
            <w:pPr>
              <w:pStyle w:val="60"/>
              <w:rPr>
                <w:bCs/>
                <w:lang w:eastAsia="en-GB"/>
              </w:rPr>
            </w:pPr>
            <w:r>
              <w:rPr>
                <w:bCs/>
                <w:lang w:eastAsia="en-GB"/>
              </w:rPr>
              <w:t xml:space="preserve">Indicates the list of frequency bands for which the NR cell reselection parameters apply. </w:t>
            </w:r>
            <w:r>
              <w:rPr>
                <w:rFonts w:cs="Arial"/>
                <w:szCs w:val="18"/>
                <w:lang w:eastAsia="sv-SE"/>
              </w:rPr>
              <w:t xml:space="preserve">For a neighbouring carrier frequency when </w:t>
            </w:r>
            <w:r>
              <w:rPr>
                <w:rFonts w:cs="Arial"/>
                <w:i/>
                <w:iCs/>
                <w:szCs w:val="18"/>
                <w:lang w:eastAsia="sv-SE"/>
              </w:rPr>
              <w:t>frequencyBandList-r18</w:t>
            </w:r>
            <w:r>
              <w:rPr>
                <w:rFonts w:cs="Arial"/>
                <w:szCs w:val="18"/>
                <w:lang w:eastAsia="sv-SE"/>
              </w:rPr>
              <w:t xml:space="preserve"> is included, the network sets the corresponding value of </w:t>
            </w:r>
            <w:r>
              <w:rPr>
                <w:rFonts w:cs="Arial"/>
                <w:i/>
                <w:iCs/>
                <w:szCs w:val="18"/>
                <w:lang w:eastAsia="sv-SE"/>
              </w:rPr>
              <w:t xml:space="preserve">freqBandIndicatorNR </w:t>
            </w:r>
            <w:r>
              <w:rPr>
                <w:rFonts w:cs="Arial"/>
                <w:szCs w:val="18"/>
                <w:lang w:eastAsia="sv-SE"/>
              </w:rPr>
              <w:t>in</w:t>
            </w:r>
            <w:r>
              <w:rPr>
                <w:rFonts w:cs="Arial"/>
                <w:i/>
                <w:iCs/>
                <w:szCs w:val="18"/>
                <w:lang w:eastAsia="sv-SE"/>
              </w:rPr>
              <w:t xml:space="preserve"> frequencyBandList</w:t>
            </w:r>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r>
              <w:rPr>
                <w:rFonts w:cs="Arial"/>
                <w:i/>
                <w:iCs/>
                <w:szCs w:val="18"/>
                <w:lang w:eastAsia="sv-SE"/>
              </w:rPr>
              <w:t>frequencyBandList</w:t>
            </w:r>
            <w:r>
              <w:rPr>
                <w:rFonts w:cs="Arial"/>
                <w:szCs w:val="18"/>
                <w:lang w:eastAsia="sv-SE"/>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frequencyBandListAerial</w:t>
            </w:r>
          </w:p>
          <w:p>
            <w:pPr>
              <w:pStyle w:val="60"/>
              <w:rPr>
                <w:b/>
                <w:bCs/>
                <w:i/>
                <w:lang w:eastAsia="en-GB"/>
              </w:rPr>
            </w:pPr>
            <w:r>
              <w:rPr>
                <w:bCs/>
                <w:lang w:eastAsia="en-GB"/>
              </w:rPr>
              <w:t>Indicates the list of frequency bands for aerial operation for which the NR cell reselection parameters apply. The UE behaviour in case the field is absent is described in clause 5.2.2.4.5.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highSpeedMeasInterFreq</w:t>
            </w:r>
          </w:p>
          <w:p>
            <w:pPr>
              <w:pStyle w:val="60"/>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interFreqAllowedCellList</w:t>
            </w:r>
          </w:p>
          <w:p>
            <w:pPr>
              <w:pStyle w:val="60"/>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en-GB"/>
              </w:rPr>
            </w:pPr>
            <w:r>
              <w:rPr>
                <w:b/>
                <w:bCs/>
                <w:i/>
                <w:iCs/>
                <w:lang w:eastAsia="en-GB"/>
              </w:rPr>
              <w:t>interFreqCAG-CellList</w:t>
            </w:r>
          </w:p>
          <w:p>
            <w:pPr>
              <w:pStyle w:val="60"/>
              <w:rPr>
                <w:b/>
                <w:bCs/>
                <w:i/>
                <w:lang w:eastAsia="en-GB"/>
              </w:rPr>
            </w:pPr>
            <w:r>
              <w:rPr>
                <w:rFonts w:cs="Arial"/>
                <w:lang w:eastAsia="en-GB"/>
              </w:rPr>
              <w:t>List of inter-frequency neighbouring CAG cells (as defined in TS 38.304 [20] per PLMN.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i/>
                <w:lang w:eastAsia="sv-SE"/>
              </w:rPr>
            </w:pPr>
            <w:r>
              <w:rPr>
                <w:b/>
                <w:i/>
                <w:lang w:eastAsia="sv-SE"/>
              </w:rPr>
              <w:t>interFreqCarrierFreqList</w:t>
            </w:r>
          </w:p>
          <w:p>
            <w:pPr>
              <w:pStyle w:val="60"/>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interFreqExcludedCellList</w:t>
            </w:r>
          </w:p>
          <w:p>
            <w:pPr>
              <w:pStyle w:val="60"/>
              <w:rPr>
                <w:b/>
                <w:bCs/>
                <w:i/>
                <w:lang w:eastAsia="en-GB"/>
              </w:rPr>
            </w:pPr>
            <w:r>
              <w:rPr>
                <w:lang w:eastAsia="en-GB"/>
              </w:rPr>
              <w:t>List of exclude-listed inter-frequency neighbouring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interFreqNeighCellList</w:t>
            </w:r>
          </w:p>
          <w:p>
            <w:pPr>
              <w:pStyle w:val="60"/>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interFreqNeighHSDN-CellList</w:t>
            </w:r>
          </w:p>
          <w:p>
            <w:pPr>
              <w:pStyle w:val="60"/>
              <w:rPr>
                <w:iCs/>
                <w:lang w:eastAsia="en-GB"/>
              </w:rPr>
            </w:pPr>
            <w:r>
              <w:rPr>
                <w:iCs/>
                <w:lang w:eastAsia="en-GB"/>
              </w:rPr>
              <w:t>List of inter-frequency neighbouring HSDN cells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mobileIAB-CellList</w:t>
            </w:r>
          </w:p>
          <w:p>
            <w:pPr>
              <w:pStyle w:val="60"/>
              <w:rPr>
                <w:b/>
                <w:bCs/>
                <w:i/>
                <w:lang w:eastAsia="en-GB"/>
              </w:rPr>
            </w:pPr>
            <w:r>
              <w:rPr>
                <w:lang w:eastAsia="en-GB"/>
              </w:rPr>
              <w:t>Contains a PCI range on which mobile IAB cells may be deployed.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mobileIAB-Freq</w:t>
            </w:r>
          </w:p>
          <w:p>
            <w:pPr>
              <w:pStyle w:val="60"/>
              <w:rPr>
                <w:b/>
                <w:bCs/>
                <w:i/>
                <w:lang w:eastAsia="en-GB"/>
              </w:rPr>
            </w:pPr>
            <w:r>
              <w:rPr>
                <w:lang w:eastAsia="en-GB"/>
              </w:rPr>
              <w:t>If present, it indicates that a mobile IAB node may be deployed on the inter-frequency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nrofSS-BlocksToAverage</w:t>
            </w:r>
          </w:p>
          <w:p>
            <w:pPr>
              <w:pStyle w:val="60"/>
              <w:rPr>
                <w:lang w:eastAsia="en-GB"/>
              </w:rPr>
            </w:pPr>
            <w:r>
              <w:rPr>
                <w:lang w:eastAsia="en-GB"/>
              </w:rPr>
              <w:t>Number of SS blocks to average for cell measurement derivation.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plmn-IdentityIndex</w:t>
            </w:r>
          </w:p>
          <w:p>
            <w:pPr>
              <w:pStyle w:val="60"/>
              <w:rPr>
                <w:b/>
                <w:bCs/>
                <w:i/>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p-Max</w:t>
            </w:r>
          </w:p>
          <w:p>
            <w:pPr>
              <w:pStyle w:val="60"/>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q-OffsetCell</w:t>
            </w:r>
          </w:p>
          <w:p>
            <w:pPr>
              <w:pStyle w:val="60"/>
              <w:rPr>
                <w:lang w:eastAsia="en-GB"/>
              </w:rPr>
            </w:pPr>
            <w:r>
              <w:rPr>
                <w:lang w:eastAsia="en-GB"/>
              </w:rPr>
              <w:t>Parameter "</w:t>
            </w:r>
            <w:r>
              <w:rPr>
                <w:bCs/>
                <w:lang w:eastAsia="en-GB"/>
              </w:rPr>
              <w:t>Qoffset</w:t>
            </w:r>
            <w:r>
              <w:rPr>
                <w:bCs/>
                <w:vertAlign w:val="subscript"/>
                <w:lang w:eastAsia="en-GB"/>
              </w:rPr>
              <w:t>s,n</w:t>
            </w:r>
            <w:r>
              <w:rPr>
                <w:lang w:eastAsia="en-GB"/>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q-OffsetFreq</w:t>
            </w:r>
          </w:p>
          <w:p>
            <w:pPr>
              <w:pStyle w:val="60"/>
              <w:rPr>
                <w:lang w:eastAsia="en-GB"/>
              </w:rPr>
            </w:pPr>
            <w:r>
              <w:rPr>
                <w:lang w:eastAsia="en-GB"/>
              </w:rPr>
              <w:t>Parameter "</w:t>
            </w:r>
            <w:r>
              <w:rPr>
                <w:bCs/>
                <w:lang w:eastAsia="en-GB"/>
              </w:rPr>
              <w:t>Qoffset</w:t>
            </w:r>
            <w:r>
              <w:rPr>
                <w:bCs/>
                <w:vertAlign w:val="subscript"/>
                <w:lang w:eastAsia="en-GB"/>
              </w:rPr>
              <w:t>frequency</w:t>
            </w:r>
            <w:r>
              <w:rPr>
                <w:lang w:eastAsia="en-GB"/>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q-QualMin</w:t>
            </w:r>
          </w:p>
          <w:p>
            <w:pPr>
              <w:pStyle w:val="60"/>
              <w:rPr>
                <w:b/>
                <w:bCs/>
                <w:i/>
                <w:lang w:eastAsia="en-GB"/>
              </w:rPr>
            </w:pPr>
            <w:r>
              <w:rPr>
                <w:lang w:eastAsia="en-GB"/>
              </w:rPr>
              <w:t>Parameter "</w:t>
            </w:r>
            <w:r>
              <w:rPr>
                <w:bCs/>
                <w:lang w:eastAsia="en-GB"/>
              </w:rPr>
              <w:t>Q</w:t>
            </w:r>
            <w:r>
              <w:rPr>
                <w:bCs/>
                <w:vertAlign w:val="subscript"/>
                <w:lang w:eastAsia="en-GB"/>
              </w:rPr>
              <w:t>qualmin</w:t>
            </w:r>
            <w:r>
              <w:rPr>
                <w:lang w:eastAsia="en-GB"/>
              </w:rPr>
              <w:t>" in TS 38.304 [20]. If the field is absent, the UE applies the (default) value of negative infinity for Q</w:t>
            </w:r>
            <w:r>
              <w:rPr>
                <w:vertAlign w:val="subscript"/>
                <w:lang w:eastAsia="en-GB"/>
              </w:rPr>
              <w:t>qualmin</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q-QualMinOffsetCell</w:t>
            </w:r>
          </w:p>
          <w:p>
            <w:pPr>
              <w:pStyle w:val="60"/>
              <w:rPr>
                <w:b/>
                <w:bCs/>
                <w:i/>
                <w:lang w:eastAsia="en-GB"/>
              </w:rPr>
            </w:pPr>
            <w:r>
              <w:rPr>
                <w:lang w:eastAsia="sv-SE"/>
              </w:rPr>
              <w:t>Parameter "Q</w:t>
            </w:r>
            <w:r>
              <w:rPr>
                <w:vertAlign w:val="subscript"/>
                <w:lang w:eastAsia="sv-SE"/>
              </w:rPr>
              <w:t>qualminoffsetcell</w:t>
            </w:r>
            <w:r>
              <w:rPr>
                <w:lang w:eastAsia="sv-SE"/>
              </w:rPr>
              <w:t>" in TS</w:t>
            </w:r>
            <w:r>
              <w:rPr>
                <w:lang w:eastAsia="en-GB"/>
              </w:rPr>
              <w:t xml:space="preserve"> 38.304 [20]. Actual value Q</w:t>
            </w:r>
            <w:r>
              <w:rPr>
                <w:vertAlign w:val="subscript"/>
                <w:lang w:eastAsia="en-GB"/>
              </w:rPr>
              <w:t>qualminoffsetcell</w:t>
            </w:r>
            <w:r>
              <w:rPr>
                <w:lang w:eastAsia="en-GB"/>
              </w:rPr>
              <w:t xml:space="preserve"> = field value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q-RxLevMin</w:t>
            </w:r>
          </w:p>
          <w:p>
            <w:pPr>
              <w:pStyle w:val="60"/>
              <w:rPr>
                <w:b/>
                <w:bCs/>
                <w:i/>
                <w:lang w:eastAsia="en-GB"/>
              </w:rPr>
            </w:pPr>
            <w:r>
              <w:rPr>
                <w:bCs/>
                <w:lang w:eastAsia="en-GB"/>
              </w:rPr>
              <w:t>Parameter "Q</w:t>
            </w:r>
            <w:r>
              <w:rPr>
                <w:bCs/>
                <w:vertAlign w:val="subscript"/>
                <w:lang w:eastAsia="en-GB"/>
              </w:rPr>
              <w:t>rxlevmin</w:t>
            </w:r>
            <w:r>
              <w:rPr>
                <w:bCs/>
                <w:lang w:eastAsia="en-GB"/>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q-RxLevMinOffsetCell</w:t>
            </w:r>
          </w:p>
          <w:p>
            <w:pPr>
              <w:pStyle w:val="60"/>
              <w:rPr>
                <w:b/>
                <w:bCs/>
                <w:i/>
                <w:lang w:eastAsia="en-GB"/>
              </w:rPr>
            </w:pPr>
            <w:r>
              <w:rPr>
                <w:lang w:eastAsia="sv-SE"/>
              </w:rPr>
              <w:t>Parameter "Q</w:t>
            </w:r>
            <w:r>
              <w:rPr>
                <w:vertAlign w:val="subscript"/>
                <w:lang w:eastAsia="sv-SE"/>
              </w:rPr>
              <w:t>rxlevminoffsetcell</w:t>
            </w:r>
            <w:r>
              <w:rPr>
                <w:lang w:eastAsia="sv-SE"/>
              </w:rPr>
              <w:t>" in TS</w:t>
            </w:r>
            <w:r>
              <w:rPr>
                <w:lang w:eastAsia="en-GB"/>
              </w:rPr>
              <w:t xml:space="preserve"> 38.304 [20]. Actual value Q</w:t>
            </w:r>
            <w:r>
              <w:rPr>
                <w:vertAlign w:val="subscript"/>
                <w:lang w:eastAsia="en-GB"/>
              </w:rPr>
              <w:t>rxlevminoffsetcell</w:t>
            </w:r>
            <w:r>
              <w:rPr>
                <w:lang w:eastAsia="en-GB"/>
              </w:rPr>
              <w:t xml:space="preserve"> = field value * 2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q-RxLevMinOffsetCellSUL</w:t>
            </w:r>
          </w:p>
          <w:p>
            <w:pPr>
              <w:pStyle w:val="60"/>
              <w:rPr>
                <w:b/>
                <w:bCs/>
                <w:i/>
                <w:lang w:eastAsia="en-GB"/>
              </w:rPr>
            </w:pPr>
            <w:r>
              <w:rPr>
                <w:lang w:eastAsia="sv-SE"/>
              </w:rPr>
              <w:t>Parameter "Q</w:t>
            </w:r>
            <w:r>
              <w:rPr>
                <w:vertAlign w:val="subscript"/>
                <w:lang w:eastAsia="sv-SE"/>
              </w:rPr>
              <w:t>rxlevminoffsetcellSUL</w:t>
            </w:r>
            <w:r>
              <w:rPr>
                <w:lang w:eastAsia="sv-SE"/>
              </w:rPr>
              <w:t>" in TS</w:t>
            </w:r>
            <w:r>
              <w:rPr>
                <w:lang w:eastAsia="en-GB"/>
              </w:rPr>
              <w:t xml:space="preserve"> 38.304 [20]. Actual value Q</w:t>
            </w:r>
            <w:r>
              <w:rPr>
                <w:vertAlign w:val="subscript"/>
                <w:lang w:eastAsia="en-GB"/>
              </w:rPr>
              <w:t>rxlevminoffsetcellSUL</w:t>
            </w:r>
            <w:r>
              <w:rPr>
                <w:lang w:eastAsia="en-GB"/>
              </w:rPr>
              <w:t xml:space="preserve"> = field value * 2 [dB].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q-RxLevMinSUL</w:t>
            </w:r>
          </w:p>
          <w:p>
            <w:pPr>
              <w:pStyle w:val="60"/>
              <w:rPr>
                <w:b/>
                <w:bCs/>
                <w:i/>
                <w:lang w:eastAsia="en-GB"/>
              </w:rPr>
            </w:pPr>
            <w:r>
              <w:rPr>
                <w:bCs/>
                <w:lang w:eastAsia="en-GB"/>
              </w:rPr>
              <w:t>Parameter "Q</w:t>
            </w:r>
            <w:r>
              <w:rPr>
                <w:bCs/>
                <w:vertAlign w:val="subscript"/>
                <w:lang w:eastAsia="en-GB"/>
              </w:rPr>
              <w:t>rxlevmin</w:t>
            </w:r>
            <w:r>
              <w:rPr>
                <w:bCs/>
                <w:lang w:eastAsia="en-GB"/>
              </w:rPr>
              <w:t>"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redCapAccessAllowed</w:t>
            </w:r>
          </w:p>
          <w:p>
            <w:pPr>
              <w:pStyle w:val="60"/>
              <w:rPr>
                <w:b/>
                <w:bCs/>
                <w:i/>
                <w:lang w:eastAsia="en-GB"/>
              </w:rPr>
            </w:pPr>
            <w:r>
              <w:rPr>
                <w:iCs/>
                <w:lang w:eastAsia="en-GB"/>
              </w:rPr>
              <w:t>Indicates whether RedCap UEs are allowed to access cells on the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smtc</w:t>
            </w:r>
          </w:p>
          <w:p>
            <w:pPr>
              <w:pStyle w:val="60"/>
              <w:rPr>
                <w:b/>
                <w:bCs/>
                <w:i/>
                <w:lang w:eastAsia="en-GB"/>
              </w:rPr>
            </w:pPr>
            <w:r>
              <w:rPr>
                <w:szCs w:val="22"/>
                <w:lang w:eastAsia="sv-SE"/>
              </w:rPr>
              <w:t>Measurement timing configuration for inter-frequency measurement. If this field is absent, the UE assumes that SSB periodicity is 5 ms in this frequency. If the field is broadcast by an NTN cell, the o</w:t>
            </w:r>
            <w:r>
              <w:rPr>
                <w:i/>
                <w:iCs/>
                <w:szCs w:val="22"/>
                <w:lang w:eastAsia="sv-SE"/>
              </w:rPr>
              <w:t>ffset</w:t>
            </w:r>
            <w:r>
              <w:rPr>
                <w:szCs w:val="22"/>
                <w:lang w:eastAsia="sv-SE"/>
              </w:rPr>
              <w:t xml:space="preserve"> (derived from parameter </w:t>
            </w:r>
            <w:r>
              <w:rPr>
                <w:i/>
                <w:iCs/>
                <w:szCs w:val="22"/>
                <w:lang w:eastAsia="sv-SE"/>
              </w:rPr>
              <w:t>periodicityAndOffset</w:t>
            </w:r>
            <w:r>
              <w:rPr>
                <w:szCs w:val="22"/>
                <w:lang w:eastAsia="sv-SE"/>
              </w:rPr>
              <w:t>) is based on the assumption that the gNB-UE propagation delay difference between the serving cell and neighbour cells equals to 0 ms, and UE can adjust the actual o</w:t>
            </w:r>
            <w:r>
              <w:rPr>
                <w:i/>
                <w:iCs/>
                <w:szCs w:val="22"/>
                <w:lang w:eastAsia="sv-SE"/>
              </w:rPr>
              <w:t>ffset</w:t>
            </w:r>
            <w:r>
              <w:rPr>
                <w:szCs w:val="22"/>
                <w:lang w:eastAsia="sv-SE"/>
              </w:rPr>
              <w:t xml:space="preserve"> based on the actual propagation delay difference.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smtc2-LP</w:t>
            </w:r>
          </w:p>
          <w:p>
            <w:pPr>
              <w:pStyle w:val="60"/>
              <w:rPr>
                <w:b/>
                <w:bCs/>
                <w:i/>
                <w:iCs/>
                <w:lang w:eastAsia="sv-SE"/>
              </w:rPr>
            </w:pPr>
            <w:r>
              <w:rPr>
                <w:bCs/>
                <w:iCs/>
                <w:lang w:eastAsia="sv-SE"/>
              </w:rPr>
              <w:t xml:space="preserve">Measurement timing configuration for inter-frequency neighbour cells with a Long Periodicity (LP) indicated by periodicity in </w:t>
            </w:r>
            <w:r>
              <w:rPr>
                <w:bCs/>
                <w:i/>
                <w:iCs/>
                <w:lang w:eastAsia="sv-SE"/>
              </w:rPr>
              <w:t>smtc2-LP</w:t>
            </w:r>
            <w:r>
              <w:rPr>
                <w:bCs/>
                <w:iCs/>
                <w:lang w:eastAsia="sv-SE"/>
              </w:rPr>
              <w:t xml:space="preserve">. The timing offset and duration are equal to the offset and duration indicated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The periodicity in </w:t>
            </w:r>
            <w:r>
              <w:rPr>
                <w:bCs/>
                <w:i/>
                <w:iCs/>
                <w:lang w:eastAsia="sv-SE"/>
              </w:rPr>
              <w:t>smtc2-LP</w:t>
            </w:r>
            <w:r>
              <w:rPr>
                <w:bCs/>
                <w:iCs/>
                <w:lang w:eastAsia="sv-SE"/>
              </w:rPr>
              <w:t xml:space="preserve"> can only be set to a value strictly larger than the periodicity in </w:t>
            </w:r>
            <w:r>
              <w:rPr>
                <w:bCs/>
                <w:i/>
                <w:iCs/>
                <w:lang w:eastAsia="sv-SE"/>
              </w:rPr>
              <w:t>smtc</w:t>
            </w:r>
            <w:r>
              <w:rPr>
                <w:bCs/>
                <w:iCs/>
                <w:lang w:eastAsia="sv-SE"/>
              </w:rPr>
              <w:t xml:space="preserve"> in </w:t>
            </w:r>
            <w:r>
              <w:rPr>
                <w:bCs/>
                <w:i/>
                <w:iCs/>
                <w:lang w:eastAsia="sv-SE"/>
              </w:rPr>
              <w:t>InterFreqCarrierFreqInfo</w:t>
            </w:r>
            <w:r>
              <w:rPr>
                <w:bCs/>
                <w:iCs/>
                <w:lang w:eastAsia="sv-SE"/>
              </w:rPr>
              <w:t xml:space="preserve"> (e.g. if </w:t>
            </w:r>
            <w:r>
              <w:rPr>
                <w:bCs/>
                <w:i/>
                <w:iCs/>
                <w:lang w:eastAsia="sv-SE"/>
              </w:rPr>
              <w:t>smtc</w:t>
            </w:r>
            <w:r>
              <w:rPr>
                <w:bCs/>
                <w:iCs/>
                <w:lang w:eastAsia="sv-SE"/>
              </w:rPr>
              <w:t xml:space="preserve"> indicates sf20 the Long Periodicity can only be set to sf40, sf80 or sf160, if </w:t>
            </w:r>
            <w:r>
              <w:rPr>
                <w:bCs/>
                <w:i/>
                <w:iCs/>
                <w:lang w:eastAsia="sv-SE"/>
              </w:rPr>
              <w:t>smtc</w:t>
            </w:r>
            <w:r>
              <w:rPr>
                <w:bCs/>
                <w:iCs/>
                <w:lang w:eastAsia="sv-SE"/>
              </w:rPr>
              <w:t xml:space="preserve"> indicates sf160, </w:t>
            </w:r>
            <w:r>
              <w:rPr>
                <w:bCs/>
                <w:i/>
                <w:iCs/>
                <w:lang w:eastAsia="sv-SE"/>
              </w:rPr>
              <w:t>smtc2-LP</w:t>
            </w:r>
            <w:r>
              <w:rPr>
                <w:bCs/>
                <w:iCs/>
                <w:lang w:eastAsia="sv-SE"/>
              </w:rPr>
              <w:t xml:space="preserve"> cannot be configured). The </w:t>
            </w:r>
            <w:r>
              <w:rPr>
                <w:bCs/>
                <w:i/>
                <w:iCs/>
                <w:lang w:eastAsia="sv-SE"/>
              </w:rPr>
              <w:t>pci-List</w:t>
            </w:r>
            <w:r>
              <w:rPr>
                <w:bCs/>
                <w:iCs/>
                <w:lang w:eastAsia="sv-SE"/>
              </w:rPr>
              <w:t xml:space="preserve">, if present, includes the physical cell identities of the inter-frequency neighbour cells with Long Periodicity. If </w:t>
            </w:r>
            <w:r>
              <w:rPr>
                <w:bCs/>
                <w:i/>
                <w:iCs/>
                <w:lang w:eastAsia="sv-SE"/>
              </w:rPr>
              <w:t>smtc2-LP</w:t>
            </w:r>
            <w:r>
              <w:rPr>
                <w:bCs/>
                <w:iCs/>
                <w:lang w:eastAsia="sv-SE"/>
              </w:rPr>
              <w:t xml:space="preserve"> is absent, the UE assumes that there are no inter-frequency neighbour cells with a Long Periodicity.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i/>
                <w:szCs w:val="22"/>
                <w:lang w:eastAsia="en-GB"/>
              </w:rPr>
            </w:pPr>
            <w:r>
              <w:rPr>
                <w:b/>
                <w:i/>
                <w:szCs w:val="22"/>
                <w:lang w:eastAsia="en-GB"/>
              </w:rPr>
              <w:t>smtc4list</w:t>
            </w:r>
          </w:p>
          <w:p>
            <w:pPr>
              <w:pStyle w:val="60"/>
              <w:rPr>
                <w:b/>
                <w:bCs/>
                <w:i/>
                <w:iCs/>
                <w:lang w:eastAsia="sv-SE"/>
              </w:rPr>
            </w:pPr>
            <w:r>
              <w:rPr>
                <w:bCs/>
                <w:iCs/>
                <w:szCs w:val="22"/>
                <w:lang w:eastAsia="en-GB"/>
              </w:rPr>
              <w:t xml:space="preserve">Measurement timing configuration list for NTN deployments, see clause 5.5.2.10. The offset of each SSB-MTC4 in </w:t>
            </w:r>
            <w:r>
              <w:rPr>
                <w:bCs/>
                <w:i/>
                <w:szCs w:val="22"/>
                <w:lang w:eastAsia="en-GB"/>
              </w:rPr>
              <w:t>smtc4list</w:t>
            </w:r>
            <w:r>
              <w:rPr>
                <w:bCs/>
                <w:iCs/>
                <w:szCs w:val="22"/>
                <w:lang w:eastAsia="en-GB"/>
              </w:rPr>
              <w:t xml:space="preserve"> is based on the assumption that the gNB-UE propagation delay difference between the serving cell and neighbour cells equals to 0 ms, and UE can adjust the actual </w:t>
            </w:r>
            <w:r>
              <w:rPr>
                <w:bCs/>
                <w:i/>
                <w:szCs w:val="22"/>
                <w:lang w:eastAsia="en-GB"/>
              </w:rPr>
              <w:t>offset</w:t>
            </w:r>
            <w:r>
              <w:rPr>
                <w:bCs/>
                <w:iCs/>
                <w:szCs w:val="22"/>
                <w:lang w:eastAsia="en-GB"/>
              </w:rPr>
              <w:t xml:space="preserve"> based on the actual propagation delay difference. For a UE that supports less SMTCs than what is included in this list, it is up to the UE to select which SMTCs to consider.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ssb-</w:t>
            </w:r>
            <w:r>
              <w:rPr>
                <w:rFonts w:cs="Arial"/>
                <w:b/>
                <w:bCs/>
                <w:i/>
                <w:lang w:eastAsia="en-GB"/>
              </w:rPr>
              <w:t>PositionQCL</w:t>
            </w:r>
          </w:p>
          <w:p>
            <w:pPr>
              <w:pStyle w:val="60"/>
              <w:rPr>
                <w:b/>
                <w:bCs/>
                <w:i/>
                <w:iCs/>
                <w:lang w:eastAsia="sv-SE"/>
              </w:rPr>
            </w:pPr>
            <w:r>
              <w:rPr>
                <w:rFonts w:cs="Arial"/>
                <w:bCs/>
                <w:lang w:eastAsia="en-GB"/>
              </w:rPr>
              <w:t xml:space="preserve">Indicates the QCL relation between SS/PBCH blocks for a specific neighbor cell as specified in TS 38.213 [13], clause 4.1. If provided, the cell specific value overwrites the common value signalled by </w:t>
            </w:r>
            <w:r>
              <w:rPr>
                <w:rFonts w:cs="Courier New"/>
                <w:i/>
                <w:iCs/>
                <w:lang w:eastAsia="sv-SE"/>
              </w:rPr>
              <w:t>ssb-PositionQCL-Common</w:t>
            </w:r>
            <w:r>
              <w:rPr>
                <w:rFonts w:cs="Courier New"/>
                <w:lang w:eastAsia="sv-SE"/>
              </w:rPr>
              <w:t xml:space="preserve"> in </w:t>
            </w:r>
            <w:r>
              <w:rPr>
                <w:rFonts w:cs="Courier New"/>
                <w:i/>
                <w:iCs/>
                <w:lang w:eastAsia="sv-SE"/>
              </w:rPr>
              <w:t xml:space="preserve">SIB4 </w:t>
            </w:r>
            <w:r>
              <w:rPr>
                <w:rFonts w:cs="Courier New"/>
                <w:lang w:eastAsia="sv-SE"/>
              </w:rPr>
              <w:t>for the indicated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ssb-</w:t>
            </w:r>
            <w:r>
              <w:rPr>
                <w:rFonts w:cs="Arial"/>
                <w:b/>
                <w:bCs/>
                <w:i/>
                <w:lang w:eastAsia="en-GB"/>
              </w:rPr>
              <w:t>PositionQCL-Common</w:t>
            </w:r>
          </w:p>
          <w:p>
            <w:pPr>
              <w:pStyle w:val="60"/>
              <w:rPr>
                <w:b/>
                <w:bCs/>
                <w:i/>
                <w:iCs/>
                <w:lang w:eastAsia="sv-SE"/>
              </w:rPr>
            </w:pPr>
            <w:r>
              <w:rPr>
                <w:rFonts w:cs="Arial"/>
                <w:bCs/>
                <w:lang w:eastAsia="en-GB"/>
              </w:rPr>
              <w:t>Indicates the QCL relation between SS/PBCH blocks for inter-frequency neighbor cells as specified in TS 38.213 [13], clause 4.1</w:t>
            </w:r>
            <w:r>
              <w:rPr>
                <w:rFonts w:cs="Courier New"/>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ssb-ToMeasure</w:t>
            </w:r>
          </w:p>
          <w:p>
            <w:pPr>
              <w:pStyle w:val="60"/>
              <w:rPr>
                <w:b/>
                <w:bCs/>
                <w:i/>
                <w:lang w:eastAsia="en-GB"/>
              </w:rPr>
            </w:pPr>
            <w:r>
              <w:rPr>
                <w:szCs w:val="22"/>
                <w:lang w:eastAsia="sv-SE"/>
              </w:rPr>
              <w:t>The set of SS blocks to be measured within the SMTC measurement duration (see TS 38.215 [9]). When the field is absent the UE measures on all SS-blocks.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ssbSubcarrierSpacing</w:t>
            </w:r>
          </w:p>
          <w:p>
            <w:pPr>
              <w:pStyle w:val="60"/>
              <w:rPr>
                <w:szCs w:val="22"/>
                <w:lang w:eastAsia="sv-SE"/>
              </w:rPr>
            </w:pPr>
            <w:r>
              <w:rPr>
                <w:szCs w:val="22"/>
                <w:lang w:eastAsia="sv-SE"/>
              </w:rPr>
              <w:t>Subcarrier spacing of SSB.</w:t>
            </w:r>
          </w:p>
          <w:p>
            <w:pPr>
              <w:pStyle w:val="60"/>
              <w:rPr>
                <w:iCs/>
                <w:lang w:eastAsia="en-GB"/>
              </w:rPr>
            </w:pPr>
            <w:r>
              <w:rPr>
                <w:iCs/>
                <w:lang w:eastAsia="en-GB"/>
              </w:rPr>
              <w:t>Only the following values are applicable depending on the used frequency:</w:t>
            </w:r>
          </w:p>
          <w:p>
            <w:pPr>
              <w:pStyle w:val="60"/>
              <w:rPr>
                <w:iCs/>
                <w:lang w:eastAsia="en-GB"/>
              </w:rPr>
            </w:pPr>
            <w:r>
              <w:rPr>
                <w:iCs/>
                <w:lang w:eastAsia="en-GB"/>
              </w:rPr>
              <w:t>FR1:    15 or 30 kHz</w:t>
            </w:r>
          </w:p>
          <w:p>
            <w:pPr>
              <w:pStyle w:val="60"/>
              <w:rPr>
                <w:iCs/>
                <w:lang w:eastAsia="en-GB"/>
              </w:rPr>
            </w:pPr>
            <w:r>
              <w:rPr>
                <w:iCs/>
                <w:lang w:eastAsia="en-GB"/>
              </w:rPr>
              <w:t>FR2-1</w:t>
            </w:r>
            <w:ins w:id="1" w:author="RAN2#128-ZTE" w:date="2024-10-30T14:47:00Z">
              <w:r>
                <w:rPr>
                  <w:iCs/>
                  <w:lang w:eastAsia="en-GB"/>
                </w:rPr>
                <w:t>/FR2-NTN</w:t>
              </w:r>
            </w:ins>
            <w:r>
              <w:rPr>
                <w:iCs/>
                <w:lang w:eastAsia="en-GB"/>
              </w:rPr>
              <w:t>:  120 or 240 kHz</w:t>
            </w:r>
          </w:p>
          <w:p>
            <w:pPr>
              <w:pStyle w:val="60"/>
              <w:rPr>
                <w:b/>
                <w:bCs/>
                <w:i/>
                <w:lang w:eastAsia="en-GB"/>
              </w:rPr>
            </w:pPr>
            <w:r>
              <w:rPr>
                <w:iCs/>
                <w:lang w:eastAsia="en-GB"/>
              </w:rPr>
              <w:t>FR2-2:  120, 480, or 960 kHz</w:t>
            </w:r>
          </w:p>
        </w:tc>
      </w:tr>
    </w:tbl>
    <w:p>
      <w:pPr>
        <w:spacing w:after="0"/>
        <w:rPr>
          <w:rFonts w:eastAsia="Calibri"/>
        </w:rPr>
      </w:pPr>
      <w:r>
        <w:rPr>
          <w:rFonts w:eastAsia="Calibri"/>
        </w:rPr>
        <w:t>[…]</w:t>
      </w:r>
    </w:p>
    <w:p>
      <w:pPr>
        <w:pStyle w:val="5"/>
        <w:rPr>
          <w:i/>
        </w:rPr>
      </w:pPr>
      <w:bookmarkStart w:id="5" w:name="_Toc60777168"/>
      <w:bookmarkStart w:id="6" w:name="_Toc178105081"/>
      <w:r>
        <w:rPr>
          <w:i/>
        </w:rPr>
        <w:t>–</w:t>
      </w:r>
      <w:r>
        <w:rPr>
          <w:i/>
        </w:rPr>
        <w:tab/>
      </w:r>
      <w:r>
        <w:rPr>
          <w:i/>
        </w:rPr>
        <w:t>BeamFailureRecoveryConfig</w:t>
      </w:r>
      <w:bookmarkEnd w:id="5"/>
      <w:bookmarkEnd w:id="6"/>
    </w:p>
    <w:p>
      <w:r>
        <w:t xml:space="preserve">The IE </w:t>
      </w:r>
      <w:r>
        <w:rPr>
          <w:i/>
        </w:rPr>
        <w:t>BeamFailureRecoveryConfig</w:t>
      </w:r>
      <w:r>
        <w:t xml:space="preserve"> is used to configure the UE with RACH resources and candidate beams for beam failure recovery in case of beam failure detection. See also TS 38.321 [3], clause 5.1.1.</w:t>
      </w:r>
    </w:p>
    <w:p>
      <w:pPr>
        <w:pStyle w:val="62"/>
      </w:pPr>
      <w:r>
        <w:rPr>
          <w:i/>
        </w:rPr>
        <w:t>BeamFailureRecoveryConfig</w:t>
      </w:r>
      <w:r>
        <w:t xml:space="preserve"> information element</w:t>
      </w:r>
    </w:p>
    <w:p>
      <w:pPr>
        <w:pStyle w:val="92"/>
        <w:rPr>
          <w:color w:val="808080"/>
        </w:rPr>
      </w:pPr>
      <w:r>
        <w:rPr>
          <w:color w:val="808080"/>
        </w:rPr>
        <w:t>-- ASN1START</w:t>
      </w:r>
    </w:p>
    <w:p>
      <w:pPr>
        <w:pStyle w:val="92"/>
        <w:rPr>
          <w:color w:val="808080"/>
        </w:rPr>
      </w:pPr>
      <w:r>
        <w:rPr>
          <w:color w:val="808080"/>
        </w:rPr>
        <w:t>-- TAG-BEAMFAILURERECOVERYCONFIG-START</w:t>
      </w:r>
    </w:p>
    <w:p>
      <w:pPr>
        <w:pStyle w:val="92"/>
      </w:pPr>
    </w:p>
    <w:p>
      <w:pPr>
        <w:pStyle w:val="92"/>
      </w:pPr>
      <w:r>
        <w:t xml:space="preserve">BeamFailureRecoveryConfig ::=       </w:t>
      </w:r>
      <w:r>
        <w:rPr>
          <w:color w:val="993366"/>
        </w:rPr>
        <w:t>SEQUENCE</w:t>
      </w:r>
      <w:r>
        <w:t xml:space="preserve"> {</w:t>
      </w:r>
    </w:p>
    <w:p>
      <w:pPr>
        <w:pStyle w:val="92"/>
        <w:rPr>
          <w:color w:val="808080"/>
        </w:rPr>
      </w:pPr>
      <w:r>
        <w:t xml:space="preserve">    rootSequenceIndex-BFR               </w:t>
      </w:r>
      <w:r>
        <w:rPr>
          <w:color w:val="993366"/>
        </w:rPr>
        <w:t>INTEGER</w:t>
      </w:r>
      <w:r>
        <w:t xml:space="preserve"> (0..137)                                                          </w:t>
      </w:r>
      <w:r>
        <w:rPr>
          <w:color w:val="993366"/>
        </w:rPr>
        <w:t>OPTIONAL</w:t>
      </w:r>
      <w:r>
        <w:t xml:space="preserve">, </w:t>
      </w:r>
      <w:r>
        <w:rPr>
          <w:color w:val="808080"/>
        </w:rPr>
        <w:t>-- Need M</w:t>
      </w:r>
    </w:p>
    <w:p>
      <w:pPr>
        <w:pStyle w:val="92"/>
        <w:rPr>
          <w:color w:val="808080"/>
        </w:rPr>
      </w:pPr>
      <w:r>
        <w:t xml:space="preserve">    rach-ConfigBFR                      RACH-ConfigGeneric                                                        </w:t>
      </w:r>
      <w:r>
        <w:rPr>
          <w:color w:val="993366"/>
        </w:rPr>
        <w:t>OPTIONAL</w:t>
      </w:r>
      <w:r>
        <w:t xml:space="preserve">, </w:t>
      </w:r>
      <w:r>
        <w:rPr>
          <w:color w:val="808080"/>
        </w:rPr>
        <w:t>-- Need M</w:t>
      </w:r>
    </w:p>
    <w:p>
      <w:pPr>
        <w:pStyle w:val="92"/>
        <w:rPr>
          <w:color w:val="808080"/>
        </w:rPr>
      </w:pPr>
      <w:r>
        <w:t xml:space="preserve">    rsrp-ThresholdSSB                   RSRP-Range                                                                </w:t>
      </w:r>
      <w:r>
        <w:rPr>
          <w:color w:val="993366"/>
        </w:rPr>
        <w:t>OPTIONAL</w:t>
      </w:r>
      <w:r>
        <w:t xml:space="preserve">, </w:t>
      </w:r>
      <w:r>
        <w:rPr>
          <w:color w:val="808080"/>
        </w:rPr>
        <w:t>-- Need M</w:t>
      </w:r>
    </w:p>
    <w:p>
      <w:pPr>
        <w:pStyle w:val="92"/>
        <w:rPr>
          <w:color w:val="808080"/>
        </w:rPr>
      </w:pPr>
      <w:r>
        <w:t xml:space="preserve">    candidateBeamRSList                 </w:t>
      </w:r>
      <w:r>
        <w:rPr>
          <w:color w:val="993366"/>
        </w:rPr>
        <w:t>SEQUENCE</w:t>
      </w:r>
      <w:r>
        <w:t xml:space="preserve"> (</w:t>
      </w:r>
      <w:r>
        <w:rPr>
          <w:color w:val="993366"/>
        </w:rPr>
        <w:t>SIZE</w:t>
      </w:r>
      <w:r>
        <w:t>(1..maxNrofCandidateBeams))</w:t>
      </w:r>
      <w:r>
        <w:rPr>
          <w:color w:val="993366"/>
        </w:rPr>
        <w:t xml:space="preserve"> OF</w:t>
      </w:r>
      <w:r>
        <w:t xml:space="preserve"> PRACH-ResourceDedicatedBFR   </w:t>
      </w:r>
      <w:r>
        <w:rPr>
          <w:color w:val="993366"/>
        </w:rPr>
        <w:t>OPTIONAL</w:t>
      </w:r>
      <w:r>
        <w:t xml:space="preserve">, </w:t>
      </w:r>
      <w:r>
        <w:rPr>
          <w:color w:val="808080"/>
        </w:rPr>
        <w:t>-- Need M</w:t>
      </w:r>
    </w:p>
    <w:p>
      <w:pPr>
        <w:pStyle w:val="92"/>
      </w:pPr>
      <w:r>
        <w:t xml:space="preserve">    ssb-perRACH-Occasion                </w:t>
      </w:r>
      <w:r>
        <w:rPr>
          <w:color w:val="993366"/>
        </w:rPr>
        <w:t>ENUMERATED</w:t>
      </w:r>
      <w:r>
        <w:t xml:space="preserve"> {oneEighth, oneFourth, oneHalf, one, two,</w:t>
      </w:r>
    </w:p>
    <w:p>
      <w:pPr>
        <w:pStyle w:val="92"/>
        <w:rPr>
          <w:color w:val="808080"/>
        </w:rPr>
      </w:pPr>
      <w:r>
        <w:t xml:space="preserve">                                                       four, eight, sixteen}                                      </w:t>
      </w:r>
      <w:r>
        <w:rPr>
          <w:color w:val="993366"/>
        </w:rPr>
        <w:t>OPTIONAL</w:t>
      </w:r>
      <w:r>
        <w:t xml:space="preserve">, </w:t>
      </w:r>
      <w:r>
        <w:rPr>
          <w:color w:val="808080"/>
        </w:rPr>
        <w:t>-- Need M</w:t>
      </w:r>
    </w:p>
    <w:p>
      <w:pPr>
        <w:pStyle w:val="92"/>
        <w:rPr>
          <w:color w:val="808080"/>
        </w:rPr>
      </w:pPr>
      <w:r>
        <w:t xml:space="preserve">    ra-ssb-OccasionMaskIndex            </w:t>
      </w:r>
      <w:r>
        <w:rPr>
          <w:color w:val="993366"/>
        </w:rPr>
        <w:t>INTEGER</w:t>
      </w:r>
      <w:r>
        <w:t xml:space="preserve"> (0..15)                                                           </w:t>
      </w:r>
      <w:r>
        <w:rPr>
          <w:color w:val="993366"/>
        </w:rPr>
        <w:t>OPTIONAL</w:t>
      </w:r>
      <w:r>
        <w:t xml:space="preserve">, </w:t>
      </w:r>
      <w:r>
        <w:rPr>
          <w:color w:val="808080"/>
        </w:rPr>
        <w:t>-- Need M</w:t>
      </w:r>
    </w:p>
    <w:p>
      <w:pPr>
        <w:pStyle w:val="92"/>
        <w:rPr>
          <w:color w:val="808080"/>
        </w:rPr>
      </w:pPr>
      <w:r>
        <w:t xml:space="preserve">    recoverySearchSpaceId               SearchSpaceId                                                             </w:t>
      </w:r>
      <w:r>
        <w:rPr>
          <w:color w:val="993366"/>
        </w:rPr>
        <w:t>OPTIONAL</w:t>
      </w:r>
      <w:r>
        <w:t xml:space="preserve">, </w:t>
      </w:r>
      <w:r>
        <w:rPr>
          <w:color w:val="808080"/>
        </w:rPr>
        <w:t>-- Need R</w:t>
      </w:r>
    </w:p>
    <w:p>
      <w:pPr>
        <w:pStyle w:val="92"/>
        <w:rPr>
          <w:color w:val="808080"/>
        </w:rPr>
      </w:pPr>
      <w:r>
        <w:t xml:space="preserve">    ra-Prioritization                   RA-Prioritization                                                         </w:t>
      </w:r>
      <w:r>
        <w:rPr>
          <w:color w:val="993366"/>
        </w:rPr>
        <w:t>OPTIONAL</w:t>
      </w:r>
      <w:r>
        <w:t xml:space="preserve">, </w:t>
      </w:r>
      <w:r>
        <w:rPr>
          <w:color w:val="808080"/>
        </w:rPr>
        <w:t>-- Need R</w:t>
      </w:r>
    </w:p>
    <w:p>
      <w:pPr>
        <w:pStyle w:val="92"/>
        <w:rPr>
          <w:color w:val="808080"/>
        </w:rPr>
      </w:pPr>
      <w:r>
        <w:t xml:space="preserve">    beamFailureRecoveryTimer            </w:t>
      </w:r>
      <w:r>
        <w:rPr>
          <w:color w:val="993366"/>
        </w:rPr>
        <w:t>ENUMERATED</w:t>
      </w:r>
      <w:r>
        <w:t xml:space="preserve"> {ms10, ms20, ms40, ms60, ms80, ms100, ms150, ms200}            </w:t>
      </w:r>
      <w:r>
        <w:rPr>
          <w:color w:val="993366"/>
        </w:rPr>
        <w:t>OPTIONAL</w:t>
      </w:r>
      <w:r>
        <w:t xml:space="preserve">, </w:t>
      </w:r>
      <w:r>
        <w:rPr>
          <w:color w:val="808080"/>
        </w:rPr>
        <w:t>-- Need M</w:t>
      </w:r>
    </w:p>
    <w:p>
      <w:pPr>
        <w:pStyle w:val="92"/>
      </w:pPr>
      <w:bookmarkStart w:id="7" w:name="_Hlk181195402"/>
      <w:r>
        <w:t xml:space="preserve">    ...,</w:t>
      </w:r>
    </w:p>
    <w:p>
      <w:pPr>
        <w:pStyle w:val="92"/>
      </w:pPr>
      <w:r>
        <w:t xml:space="preserve">    [[</w:t>
      </w:r>
    </w:p>
    <w:p>
      <w:pPr>
        <w:pStyle w:val="92"/>
        <w:rPr>
          <w:color w:val="808080"/>
        </w:rPr>
      </w:pPr>
      <w:r>
        <w:t xml:space="preserve">    msg1-SubcarrierSpacing              SubcarrierSpacing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ra-PrioritizationTwoStep-r16        RA-Prioritization                                                         </w:t>
      </w:r>
      <w:r>
        <w:rPr>
          <w:color w:val="993366"/>
        </w:rPr>
        <w:t>OPTIONAL</w:t>
      </w:r>
      <w:r>
        <w:t xml:space="preserve">, </w:t>
      </w:r>
      <w:r>
        <w:rPr>
          <w:color w:val="808080"/>
        </w:rPr>
        <w:t>-- Need R</w:t>
      </w:r>
    </w:p>
    <w:p>
      <w:pPr>
        <w:pStyle w:val="92"/>
        <w:rPr>
          <w:color w:val="808080"/>
        </w:rPr>
      </w:pPr>
      <w:r>
        <w:t xml:space="preserve">    candidateBeamRSListExt-v1610        SetupRelease{ CandidateBeamRSListExt-r16 }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spCell-BFR-CBRA-r16                 </w:t>
      </w:r>
      <w:r>
        <w:rPr>
          <w:color w:val="993366"/>
        </w:rPr>
        <w:t>ENUMERATED</w:t>
      </w:r>
      <w:r>
        <w:t xml:space="preserve"> {true}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PRACH-ResourceDedicatedBFR ::=      </w:t>
      </w:r>
      <w:r>
        <w:rPr>
          <w:color w:val="993366"/>
        </w:rPr>
        <w:t>CHOICE</w:t>
      </w:r>
      <w:r>
        <w:t xml:space="preserve"> {</w:t>
      </w:r>
    </w:p>
    <w:p>
      <w:pPr>
        <w:pStyle w:val="92"/>
      </w:pPr>
      <w:r>
        <w:t xml:space="preserve">    ssb                                 BFR-SSB-Resource,</w:t>
      </w:r>
    </w:p>
    <w:p>
      <w:pPr>
        <w:pStyle w:val="92"/>
      </w:pPr>
      <w:r>
        <w:t xml:space="preserve">    csi-RS                              BFR-CSIRS-Resource</w:t>
      </w:r>
    </w:p>
    <w:p>
      <w:pPr>
        <w:pStyle w:val="92"/>
      </w:pPr>
      <w:r>
        <w:t>}</w:t>
      </w:r>
    </w:p>
    <w:p>
      <w:pPr>
        <w:pStyle w:val="92"/>
      </w:pPr>
    </w:p>
    <w:p>
      <w:pPr>
        <w:pStyle w:val="92"/>
      </w:pPr>
      <w:r>
        <w:t xml:space="preserve">BFR-SSB-Resource ::=                </w:t>
      </w:r>
      <w:r>
        <w:rPr>
          <w:color w:val="993366"/>
        </w:rPr>
        <w:t>SEQUENCE</w:t>
      </w:r>
      <w:r>
        <w:t xml:space="preserve"> {</w:t>
      </w:r>
    </w:p>
    <w:p>
      <w:pPr>
        <w:pStyle w:val="92"/>
      </w:pPr>
      <w:r>
        <w:t xml:space="preserve">    ssb                                 SSB-Index,</w:t>
      </w:r>
    </w:p>
    <w:p>
      <w:pPr>
        <w:pStyle w:val="92"/>
      </w:pPr>
      <w:r>
        <w:t xml:space="preserve">    ra-PreambleIndex                    </w:t>
      </w:r>
      <w:r>
        <w:rPr>
          <w:color w:val="993366"/>
        </w:rPr>
        <w:t>INTEGER</w:t>
      </w:r>
      <w:r>
        <w:t xml:space="preserve"> (0..63),</w:t>
      </w:r>
    </w:p>
    <w:p>
      <w:pPr>
        <w:pStyle w:val="92"/>
      </w:pPr>
      <w:r>
        <w:t xml:space="preserve">    ...</w:t>
      </w:r>
    </w:p>
    <w:p>
      <w:pPr>
        <w:pStyle w:val="92"/>
      </w:pPr>
      <w:r>
        <w:t>}</w:t>
      </w:r>
    </w:p>
    <w:p>
      <w:pPr>
        <w:pStyle w:val="92"/>
      </w:pPr>
    </w:p>
    <w:p>
      <w:pPr>
        <w:pStyle w:val="92"/>
      </w:pPr>
      <w:r>
        <w:t xml:space="preserve">BFR-CSIRS-Resource ::=              </w:t>
      </w:r>
      <w:r>
        <w:rPr>
          <w:color w:val="993366"/>
        </w:rPr>
        <w:t>SEQUENCE</w:t>
      </w:r>
      <w:r>
        <w:t xml:space="preserve"> {</w:t>
      </w:r>
    </w:p>
    <w:p>
      <w:pPr>
        <w:pStyle w:val="92"/>
      </w:pPr>
      <w:r>
        <w:t xml:space="preserve">    csi-RS                              NZP-CSI-RS-ResourceId,</w:t>
      </w:r>
    </w:p>
    <w:p>
      <w:pPr>
        <w:pStyle w:val="92"/>
        <w:rPr>
          <w:color w:val="808080"/>
        </w:rPr>
      </w:pPr>
      <w:r>
        <w:t xml:space="preserve">    ra-OccasionList                     </w:t>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   </w:t>
      </w:r>
      <w:r>
        <w:rPr>
          <w:color w:val="993366"/>
        </w:rPr>
        <w:t>OPTIONAL</w:t>
      </w:r>
      <w:r>
        <w:t xml:space="preserve">,   </w:t>
      </w:r>
      <w:r>
        <w:rPr>
          <w:color w:val="808080"/>
        </w:rPr>
        <w:t>-- Need R</w:t>
      </w:r>
    </w:p>
    <w:p>
      <w:pPr>
        <w:pStyle w:val="92"/>
        <w:rPr>
          <w:color w:val="808080"/>
        </w:rPr>
      </w:pPr>
      <w:r>
        <w:t xml:space="preserve">    ra-PreambleIndex                    </w:t>
      </w:r>
      <w:r>
        <w:rPr>
          <w:color w:val="993366"/>
        </w:rPr>
        <w:t>INTEGER</w:t>
      </w:r>
      <w:r>
        <w:t xml:space="preserve"> (0..63)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CandidateBeamRSListExt-r16::=       </w:t>
      </w:r>
      <w:r>
        <w:rPr>
          <w:color w:val="993366"/>
        </w:rPr>
        <w:t>SEQUENCE</w:t>
      </w:r>
      <w:r>
        <w:t xml:space="preserve"> (</w:t>
      </w:r>
      <w:r>
        <w:rPr>
          <w:color w:val="993366"/>
        </w:rPr>
        <w:t>SIZE</w:t>
      </w:r>
      <w:r>
        <w:t>(1.. maxNrofCandidateBeamsExt-r16))</w:t>
      </w:r>
      <w:r>
        <w:rPr>
          <w:color w:val="993366"/>
        </w:rPr>
        <w:t xml:space="preserve"> OF</w:t>
      </w:r>
      <w:r>
        <w:t xml:space="preserve"> PRACH-ResourceDedicatedBFR</w:t>
      </w:r>
    </w:p>
    <w:p>
      <w:pPr>
        <w:pStyle w:val="92"/>
      </w:pPr>
    </w:p>
    <w:p>
      <w:pPr>
        <w:pStyle w:val="92"/>
        <w:rPr>
          <w:color w:val="808080"/>
        </w:rPr>
      </w:pPr>
      <w:r>
        <w:rPr>
          <w:color w:val="808080"/>
        </w:rPr>
        <w:t>-- TAG-BEAMFAILURERECOVERYCONFIG-STOP</w:t>
      </w:r>
    </w:p>
    <w:p>
      <w:pPr>
        <w:pStyle w:val="92"/>
        <w:rPr>
          <w:color w:val="808080"/>
        </w:rPr>
      </w:pPr>
      <w:r>
        <w:rPr>
          <w:color w:val="808080"/>
        </w:rPr>
        <w:t>-- ASN1STOP</w:t>
      </w:r>
    </w:p>
    <w:p/>
    <w:bookmarkEnd w:id="7"/>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BeamFailureRecoveryConfig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beamFailureRecoveryTimer</w:t>
            </w:r>
          </w:p>
          <w:p>
            <w:pPr>
              <w:pStyle w:val="60"/>
              <w:rPr>
                <w:szCs w:val="22"/>
                <w:lang w:eastAsia="sv-SE"/>
              </w:rPr>
            </w:pPr>
            <w:r>
              <w:rPr>
                <w:szCs w:val="22"/>
                <w:lang w:eastAsia="sv-SE"/>
              </w:rPr>
              <w:t xml:space="preserve">Timer for beam failure recovery timer. Upon expiration of the timer the UE does not use CFRA for BFR. Value in ms. Value </w:t>
            </w:r>
            <w:r>
              <w:rPr>
                <w:i/>
                <w:lang w:eastAsia="sv-SE"/>
              </w:rPr>
              <w:t>ms10</w:t>
            </w:r>
            <w:r>
              <w:rPr>
                <w:szCs w:val="22"/>
                <w:lang w:eastAsia="sv-SE"/>
              </w:rPr>
              <w:t xml:space="preserve"> corresponds to 10 ms, value </w:t>
            </w:r>
            <w:r>
              <w:rPr>
                <w:i/>
                <w:lang w:eastAsia="sv-SE"/>
              </w:rPr>
              <w:t>ms20</w:t>
            </w:r>
            <w:r>
              <w:rPr>
                <w:szCs w:val="22"/>
                <w:lang w:eastAsia="sv-SE"/>
              </w:rPr>
              <w:t xml:space="preserve"> corresponds to 20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candidateBeamRSList, candidateBeamRSListExt</w:t>
            </w:r>
            <w:r>
              <w:rPr>
                <w:b/>
                <w:i/>
                <w:szCs w:val="22"/>
              </w:rPr>
              <w:t>-v1610</w:t>
            </w:r>
          </w:p>
          <w:p>
            <w:pPr>
              <w:pStyle w:val="60"/>
              <w:rPr>
                <w:szCs w:val="22"/>
                <w:lang w:eastAsia="sv-SE"/>
              </w:rPr>
            </w:pPr>
            <w:r>
              <w:rPr>
                <w:szCs w:val="22"/>
                <w:lang w:eastAsia="sv-SE"/>
              </w:rPr>
              <w:t xml:space="preserve">Set of reference signals (CSI-RS and/or SSB) identifying the candidate beams for recovery and the associated RA parameters. </w:t>
            </w:r>
            <w:r>
              <w:rPr>
                <w:szCs w:val="22"/>
              </w:rPr>
              <w:t xml:space="preserve">This set includes all elements of </w:t>
            </w:r>
            <w:r>
              <w:rPr>
                <w:i/>
                <w:iCs/>
                <w:szCs w:val="22"/>
              </w:rPr>
              <w:t>candidateBeamRSList</w:t>
            </w:r>
            <w:r>
              <w:rPr>
                <w:szCs w:val="22"/>
              </w:rPr>
              <w:t xml:space="preserve"> (without suffix) and all elements of </w:t>
            </w:r>
            <w:r>
              <w:rPr>
                <w:i/>
                <w:iCs/>
                <w:szCs w:val="22"/>
              </w:rPr>
              <w:t>candidateBeamRSListExt-v1610</w:t>
            </w:r>
            <w:r>
              <w:rPr>
                <w:szCs w:val="22"/>
              </w:rPr>
              <w:t>.</w:t>
            </w:r>
            <w:r>
              <w:rPr>
                <w:szCs w:val="22"/>
                <w:lang w:eastAsia="sv-SE"/>
              </w:rPr>
              <w:t xml:space="preserve"> The UE maintains </w:t>
            </w:r>
            <w:r>
              <w:rPr>
                <w:i/>
                <w:szCs w:val="22"/>
                <w:lang w:eastAsia="sv-SE"/>
              </w:rPr>
              <w:t>candidateBeamRSList</w:t>
            </w:r>
            <w:r>
              <w:rPr>
                <w:szCs w:val="22"/>
                <w:lang w:eastAsia="sv-SE"/>
              </w:rPr>
              <w:t xml:space="preserve"> and </w:t>
            </w:r>
            <w:r>
              <w:rPr>
                <w:i/>
                <w:szCs w:val="22"/>
                <w:lang w:eastAsia="sv-SE"/>
              </w:rPr>
              <w:t>candidateBeamRSListExt-v1610</w:t>
            </w:r>
            <w:r>
              <w:rPr>
                <w:szCs w:val="22"/>
                <w:lang w:eastAsia="sv-SE"/>
              </w:rPr>
              <w:t xml:space="preserve"> separately: Receiving </w:t>
            </w:r>
            <w:r>
              <w:rPr>
                <w:i/>
                <w:szCs w:val="22"/>
                <w:lang w:eastAsia="sv-SE"/>
              </w:rPr>
              <w:t>candidateBeamRSListExt-v1610</w:t>
            </w:r>
            <w:r>
              <w:rPr>
                <w:szCs w:val="22"/>
                <w:lang w:eastAsia="sv-SE"/>
              </w:rPr>
              <w:t xml:space="preserve"> set to </w:t>
            </w:r>
            <w:r>
              <w:rPr>
                <w:i/>
                <w:szCs w:val="22"/>
                <w:lang w:eastAsia="sv-SE"/>
              </w:rPr>
              <w:t>release</w:t>
            </w:r>
            <w:r>
              <w:rPr>
                <w:szCs w:val="22"/>
                <w:lang w:eastAsia="sv-SE"/>
              </w:rPr>
              <w:t xml:space="preserve"> releases only the entries that were configured by </w:t>
            </w:r>
            <w:r>
              <w:rPr>
                <w:i/>
                <w:szCs w:val="22"/>
                <w:lang w:eastAsia="sv-SE"/>
              </w:rPr>
              <w:t>candidateBeamRSListExt-v1610</w:t>
            </w:r>
            <w:r>
              <w:rPr>
                <w:szCs w:val="22"/>
                <w:lang w:eastAsia="sv-SE"/>
              </w:rPr>
              <w:t xml:space="preserve">, and receiving </w:t>
            </w:r>
            <w:r>
              <w:rPr>
                <w:i/>
                <w:szCs w:val="22"/>
                <w:lang w:eastAsia="sv-SE"/>
              </w:rPr>
              <w:t>candidateBeamRSListExt-v1610</w:t>
            </w:r>
            <w:r>
              <w:rPr>
                <w:szCs w:val="22"/>
                <w:lang w:eastAsia="sv-SE"/>
              </w:rPr>
              <w:t xml:space="preserve"> set to </w:t>
            </w:r>
            <w:r>
              <w:rPr>
                <w:i/>
                <w:szCs w:val="22"/>
                <w:lang w:eastAsia="sv-SE"/>
              </w:rPr>
              <w:t>setup</w:t>
            </w:r>
            <w:r>
              <w:rPr>
                <w:szCs w:val="22"/>
                <w:lang w:eastAsia="sv-SE"/>
              </w:rPr>
              <w:t xml:space="preserve"> replaces only the entries that were configured by </w:t>
            </w:r>
            <w:r>
              <w:rPr>
                <w:i/>
                <w:szCs w:val="22"/>
                <w:lang w:eastAsia="sv-SE"/>
              </w:rPr>
              <w:t>candidateBeamRSListExt-v1610</w:t>
            </w:r>
            <w:r>
              <w:rPr>
                <w:szCs w:val="22"/>
                <w:lang w:eastAsia="sv-SE"/>
              </w:rPr>
              <w:t xml:space="preserve"> with the newly signalled entries. The network configures these reference signals to be within the linked DL BWP (i.e., within the DL BWP with the same </w:t>
            </w:r>
            <w:r>
              <w:rPr>
                <w:i/>
                <w:lang w:eastAsia="sv-SE"/>
              </w:rPr>
              <w:t>bwp-Id</w:t>
            </w:r>
            <w:r>
              <w:rPr>
                <w:szCs w:val="22"/>
                <w:lang w:eastAsia="sv-SE"/>
              </w:rPr>
              <w:t xml:space="preserve">) of the UL BWP in which the </w:t>
            </w:r>
            <w:r>
              <w:rPr>
                <w:i/>
                <w:lang w:eastAsia="sv-SE"/>
              </w:rPr>
              <w:t>BeamFailureRecoveryConfig</w:t>
            </w:r>
            <w:r>
              <w:rPr>
                <w:szCs w:val="22"/>
                <w:lang w:eastAsia="sv-SE"/>
              </w:rPr>
              <w:t xml:space="preserve"> is provided.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msg1-SubcarrierSpacing</w:t>
            </w:r>
          </w:p>
          <w:p>
            <w:pPr>
              <w:pStyle w:val="60"/>
              <w:rPr>
                <w:szCs w:val="22"/>
                <w:lang w:eastAsia="sv-SE"/>
              </w:rPr>
            </w:pPr>
            <w:r>
              <w:rPr>
                <w:szCs w:val="22"/>
                <w:lang w:eastAsia="sv-SE"/>
              </w:rPr>
              <w:t>Subcarrier spacing for contention free beam failure recovery</w:t>
            </w:r>
            <w:r>
              <w:rPr>
                <w:rFonts w:eastAsia="Calibri"/>
                <w:szCs w:val="22"/>
              </w:rPr>
              <w:t xml:space="preserve"> (see TS 38.211 [16], clause 5.3.2)</w:t>
            </w:r>
            <w:r>
              <w:rPr>
                <w:szCs w:val="22"/>
                <w:lang w:eastAsia="sv-SE"/>
              </w:rPr>
              <w:t>.</w:t>
            </w:r>
          </w:p>
          <w:p>
            <w:pPr>
              <w:pStyle w:val="60"/>
              <w:rPr>
                <w:szCs w:val="22"/>
                <w:lang w:eastAsia="sv-SE"/>
              </w:rPr>
            </w:pPr>
            <w:r>
              <w:rPr>
                <w:szCs w:val="22"/>
                <w:lang w:eastAsia="sv-SE"/>
              </w:rPr>
              <w:t>Only the following values are applicable depending on the used frequency:</w:t>
            </w:r>
          </w:p>
          <w:p>
            <w:pPr>
              <w:pStyle w:val="60"/>
              <w:rPr>
                <w:szCs w:val="22"/>
                <w:lang w:eastAsia="sv-SE"/>
              </w:rPr>
            </w:pPr>
            <w:r>
              <w:rPr>
                <w:szCs w:val="22"/>
                <w:lang w:eastAsia="sv-SE"/>
              </w:rPr>
              <w:t>FR1:    15 or 30 kHz</w:t>
            </w:r>
          </w:p>
          <w:p>
            <w:pPr>
              <w:pStyle w:val="60"/>
              <w:rPr>
                <w:szCs w:val="22"/>
                <w:lang w:eastAsia="sv-SE"/>
              </w:rPr>
            </w:pPr>
            <w:r>
              <w:rPr>
                <w:szCs w:val="22"/>
                <w:lang w:eastAsia="sv-SE"/>
              </w:rPr>
              <w:t>FR2-1</w:t>
            </w:r>
            <w:ins w:id="2" w:author="RAN2#128-ZTE" w:date="2024-10-30T14:48:00Z">
              <w:r>
                <w:rPr>
                  <w:szCs w:val="22"/>
                  <w:lang w:eastAsia="sv-SE"/>
                </w:rPr>
                <w:t>/FR2-NTN</w:t>
              </w:r>
            </w:ins>
            <w:r>
              <w:rPr>
                <w:szCs w:val="22"/>
                <w:lang w:eastAsia="sv-SE"/>
              </w:rPr>
              <w:t>:  60 or 120 kHz</w:t>
            </w:r>
          </w:p>
          <w:p>
            <w:pPr>
              <w:pStyle w:val="60"/>
              <w:rPr>
                <w:szCs w:val="22"/>
                <w:lang w:eastAsia="sv-SE"/>
              </w:rPr>
            </w:pPr>
            <w:r>
              <w:rPr>
                <w:szCs w:val="22"/>
                <w:lang w:eastAsia="sv-SE"/>
              </w:rPr>
              <w:t>FR2-2:  120, 480, or 960 kHz</w:t>
            </w:r>
          </w:p>
        </w:tc>
      </w:tr>
    </w:tbl>
    <w:p>
      <w:pPr>
        <w:spacing w:after="0"/>
        <w:rPr>
          <w:rFonts w:eastAsia="Calibri"/>
        </w:rPr>
      </w:pPr>
      <w:r>
        <w:rPr>
          <w:rFonts w:eastAsia="Calibri"/>
        </w:rPr>
        <w:t>[…]</w:t>
      </w:r>
    </w:p>
    <w:p>
      <w:pPr>
        <w:pStyle w:val="5"/>
      </w:pPr>
      <w:bookmarkStart w:id="8" w:name="_Toc60777176"/>
      <w:bookmarkStart w:id="9" w:name="_Toc178105090"/>
      <w:r>
        <w:t>–</w:t>
      </w:r>
      <w:r>
        <w:tab/>
      </w:r>
      <w:r>
        <w:rPr>
          <w:i/>
        </w:rPr>
        <w:t>BWP</w:t>
      </w:r>
      <w:bookmarkEnd w:id="8"/>
      <w:bookmarkEnd w:id="9"/>
    </w:p>
    <w:p>
      <w:r>
        <w:t xml:space="preserve">The IE </w:t>
      </w:r>
      <w:r>
        <w:rPr>
          <w:i/>
        </w:rPr>
        <w:t xml:space="preserve">BWP </w:t>
      </w:r>
      <w:r>
        <w:t>is used to configure generic parameters of a bandwidth part as defined in TS 38.211 [16], clause 4.5, and TS 38.213 [13], clause 12.</w:t>
      </w:r>
    </w:p>
    <w:p>
      <w: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r>
        <w:t>The uplink and downlink bandwidth part configurations are divided into common and dedicated parameters.</w:t>
      </w:r>
    </w:p>
    <w:p>
      <w:pPr>
        <w:pStyle w:val="62"/>
      </w:pPr>
      <w:r>
        <w:rPr>
          <w:i/>
        </w:rPr>
        <w:t>BWP</w:t>
      </w:r>
      <w:r>
        <w:t xml:space="preserve"> information element</w:t>
      </w:r>
    </w:p>
    <w:p>
      <w:pPr>
        <w:pStyle w:val="92"/>
        <w:rPr>
          <w:color w:val="808080"/>
        </w:rPr>
      </w:pPr>
      <w:r>
        <w:rPr>
          <w:color w:val="808080"/>
        </w:rPr>
        <w:t>-- ASN1START</w:t>
      </w:r>
    </w:p>
    <w:p>
      <w:pPr>
        <w:pStyle w:val="92"/>
        <w:rPr>
          <w:color w:val="808080"/>
        </w:rPr>
      </w:pPr>
      <w:r>
        <w:rPr>
          <w:color w:val="808080"/>
        </w:rPr>
        <w:t>-- TAG-BWP-START</w:t>
      </w:r>
    </w:p>
    <w:p>
      <w:pPr>
        <w:pStyle w:val="92"/>
      </w:pPr>
    </w:p>
    <w:p>
      <w:pPr>
        <w:pStyle w:val="92"/>
      </w:pPr>
      <w:r>
        <w:t xml:space="preserve">BWP ::=                             </w:t>
      </w:r>
      <w:r>
        <w:rPr>
          <w:color w:val="993366"/>
        </w:rPr>
        <w:t>SEQUENCE</w:t>
      </w:r>
      <w:r>
        <w:t xml:space="preserve"> {</w:t>
      </w:r>
    </w:p>
    <w:p>
      <w:pPr>
        <w:pStyle w:val="92"/>
      </w:pPr>
      <w:r>
        <w:t xml:space="preserve">    locationAndBandwidth                </w:t>
      </w:r>
      <w:r>
        <w:rPr>
          <w:color w:val="993366"/>
        </w:rPr>
        <w:t>INTEGER</w:t>
      </w:r>
      <w:r>
        <w:t xml:space="preserve"> (0..37949),</w:t>
      </w:r>
    </w:p>
    <w:p>
      <w:pPr>
        <w:pStyle w:val="92"/>
      </w:pPr>
      <w:r>
        <w:t xml:space="preserve">    subcarrierSpacing                   SubcarrierSpacing,</w:t>
      </w:r>
    </w:p>
    <w:p>
      <w:pPr>
        <w:pStyle w:val="92"/>
        <w:rPr>
          <w:color w:val="808080"/>
        </w:rPr>
      </w:pPr>
      <w:r>
        <w:t xml:space="preserve">    cyclicPrefix                        </w:t>
      </w:r>
      <w:r>
        <w:rPr>
          <w:color w:val="993366"/>
        </w:rPr>
        <w:t>ENUMERATED</w:t>
      </w:r>
      <w:r>
        <w:t xml:space="preserve"> { extended }                                                 </w:t>
      </w:r>
      <w:r>
        <w:rPr>
          <w:color w:val="993366"/>
        </w:rPr>
        <w:t>OPTIONAL</w:t>
      </w:r>
      <w:r>
        <w:t xml:space="preserve">    </w:t>
      </w:r>
      <w:r>
        <w:rPr>
          <w:color w:val="808080"/>
        </w:rPr>
        <w:t>-- Need R</w:t>
      </w:r>
    </w:p>
    <w:p>
      <w:pPr>
        <w:pStyle w:val="92"/>
      </w:pPr>
      <w:r>
        <w:t>}</w:t>
      </w:r>
    </w:p>
    <w:p>
      <w:pPr>
        <w:pStyle w:val="92"/>
      </w:pPr>
    </w:p>
    <w:p>
      <w:pPr>
        <w:pStyle w:val="92"/>
        <w:rPr>
          <w:color w:val="808080"/>
        </w:rPr>
      </w:pPr>
      <w:r>
        <w:rPr>
          <w:color w:val="808080"/>
        </w:rPr>
        <w:t>-- TAG-BWP-STOP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BWP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cyclicPrefix</w:t>
            </w:r>
          </w:p>
          <w:p>
            <w:pPr>
              <w:pStyle w:val="60"/>
              <w:rPr>
                <w:szCs w:val="22"/>
                <w:lang w:eastAsia="sv-SE"/>
              </w:rPr>
            </w:pPr>
            <w:r>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locationAndBandwidth</w:t>
            </w:r>
          </w:p>
          <w:p>
            <w:pPr>
              <w:pStyle w:val="60"/>
              <w:rPr>
                <w:szCs w:val="22"/>
                <w:lang w:eastAsia="sv-SE"/>
              </w:rPr>
            </w:pPr>
            <w:r>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Pr>
                <w:position w:val="-10"/>
                <w:lang w:eastAsia="sv-SE"/>
              </w:rPr>
              <w:object>
                <v:shape id="_x0000_i1025" o:spt="75" type="#_x0000_t75" style="height:21.9pt;width:29.4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szCs w:val="22"/>
                <w:lang w:eastAsia="sv-SE"/>
              </w:rPr>
              <w:t xml:space="preserve">=275. The first PRB is a PRB determined by </w:t>
            </w:r>
            <w:r>
              <w:rPr>
                <w:i/>
                <w:lang w:eastAsia="sv-SE"/>
              </w:rPr>
              <w:t>subcarrierSpacing</w:t>
            </w:r>
            <w:r>
              <w:rPr>
                <w:szCs w:val="22"/>
                <w:lang w:eastAsia="sv-SE"/>
              </w:rPr>
              <w:t xml:space="preserve"> of this BWP and </w:t>
            </w:r>
            <w:r>
              <w:rPr>
                <w:i/>
                <w:lang w:eastAsia="sv-SE"/>
              </w:rPr>
              <w:t>offsetToCarrier</w:t>
            </w:r>
            <w:r>
              <w:rPr>
                <w:szCs w:val="22"/>
                <w:lang w:eastAsia="sv-SE"/>
              </w:rPr>
              <w:t xml:space="preserve"> (configured in </w:t>
            </w:r>
            <w:r>
              <w:rPr>
                <w:i/>
                <w:lang w:eastAsia="sv-SE"/>
              </w:rPr>
              <w:t>SCS-SpecificCarrier</w:t>
            </w:r>
            <w:r>
              <w:rPr>
                <w:szCs w:val="22"/>
                <w:lang w:eastAsia="sv-SE"/>
              </w:rPr>
              <w:t xml:space="preserve"> contained within </w:t>
            </w:r>
            <w:r>
              <w:rPr>
                <w:i/>
                <w:lang w:eastAsia="sv-SE"/>
              </w:rPr>
              <w:t>FrequencyInfoDL</w:t>
            </w:r>
            <w:r>
              <w:rPr>
                <w:szCs w:val="22"/>
                <w:lang w:eastAsia="sv-SE"/>
              </w:rPr>
              <w:t xml:space="preserve"> / </w:t>
            </w:r>
            <w:r>
              <w:rPr>
                <w:i/>
                <w:lang w:eastAsia="sv-SE"/>
              </w:rPr>
              <w:t>FrequencyInfoUL</w:t>
            </w:r>
            <w:r>
              <w:rPr>
                <w:szCs w:val="22"/>
                <w:lang w:eastAsia="sv-SE"/>
              </w:rPr>
              <w:t xml:space="preserve"> / </w:t>
            </w:r>
            <w:r>
              <w:rPr>
                <w:i/>
                <w:lang w:eastAsia="sv-SE"/>
              </w:rPr>
              <w:t>FrequencyInfoUL-SIB</w:t>
            </w:r>
            <w:r>
              <w:rPr>
                <w:szCs w:val="22"/>
                <w:lang w:eastAsia="sv-SE"/>
              </w:rPr>
              <w:t xml:space="preserve"> / </w:t>
            </w:r>
            <w:r>
              <w:rPr>
                <w:i/>
                <w:lang w:eastAsia="sv-SE"/>
              </w:rPr>
              <w:t>FrequencyInfoDL-SIB</w:t>
            </w:r>
            <w:r>
              <w:rPr>
                <w:szCs w:val="22"/>
                <w:lang w:eastAsia="sv-SE"/>
              </w:rPr>
              <w:t xml:space="preserve"> within </w:t>
            </w:r>
            <w:r>
              <w:rPr>
                <w:i/>
                <w:szCs w:val="22"/>
                <w:lang w:eastAsia="sv-SE"/>
              </w:rPr>
              <w:t>ServingCellConfigCommon</w:t>
            </w:r>
            <w:r>
              <w:rPr>
                <w:szCs w:val="22"/>
                <w:lang w:eastAsia="sv-SE"/>
              </w:rPr>
              <w:t xml:space="preserve"> / </w:t>
            </w:r>
            <w:r>
              <w:rPr>
                <w:i/>
                <w:szCs w:val="22"/>
                <w:lang w:eastAsia="sv-SE"/>
              </w:rPr>
              <w:t>ServingCellConfigCommonSIB</w:t>
            </w:r>
            <w:r>
              <w:rPr>
                <w:szCs w:val="22"/>
                <w:lang w:eastAsia="sv-SE"/>
              </w:rPr>
              <w:t xml:space="preserve">) corresponding to this subcarrier spacing. In case of TDD, a BWP-pair (UL BWP and DL BWP with the same </w:t>
            </w:r>
            <w:r>
              <w:rPr>
                <w:i/>
                <w:lang w:eastAsia="sv-SE"/>
              </w:rPr>
              <w:t>bwp-Id</w:t>
            </w:r>
            <w:r>
              <w:rPr>
                <w:szCs w:val="22"/>
                <w:lang w:eastAsia="sv-SE"/>
              </w:rPr>
              <w:t>) must have the same center frequency (see TS 38.213 [13], clause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subcarrierSpacing</w:t>
            </w:r>
          </w:p>
          <w:p>
            <w:pPr>
              <w:pStyle w:val="60"/>
              <w:rPr>
                <w:szCs w:val="22"/>
                <w:lang w:eastAsia="sv-SE"/>
              </w:rPr>
            </w:pPr>
            <w:r>
              <w:rPr>
                <w:szCs w:val="22"/>
                <w:lang w:eastAsia="sv-SE"/>
              </w:rPr>
              <w:t xml:space="preserve">Subcarrier spacing to be used in this BWP for all channels and reference signals unless explicitly configured elsewhere. Corresponds to subcarrier spacing according to TS 38.211 [16], table 4.2-1. The value </w:t>
            </w:r>
            <w:r>
              <w:rPr>
                <w:i/>
                <w:lang w:eastAsia="sv-SE"/>
              </w:rPr>
              <w:t>kHz15</w:t>
            </w:r>
            <w:r>
              <w:rPr>
                <w:szCs w:val="22"/>
                <w:lang w:eastAsia="sv-SE"/>
              </w:rPr>
              <w:t xml:space="preserve"> corresponds to µ=0, value </w:t>
            </w:r>
            <w:r>
              <w:rPr>
                <w:i/>
                <w:lang w:eastAsia="sv-SE"/>
              </w:rPr>
              <w:t>kHz30</w:t>
            </w:r>
            <w:r>
              <w:rPr>
                <w:szCs w:val="22"/>
                <w:lang w:eastAsia="sv-SE"/>
              </w:rPr>
              <w:t xml:space="preserve"> corresponds to µ=1, and so on.</w:t>
            </w:r>
          </w:p>
          <w:p>
            <w:pPr>
              <w:pStyle w:val="60"/>
              <w:rPr>
                <w:szCs w:val="22"/>
                <w:lang w:eastAsia="sv-SE"/>
              </w:rPr>
            </w:pPr>
            <w:r>
              <w:rPr>
                <w:szCs w:val="22"/>
                <w:lang w:eastAsia="sv-SE"/>
              </w:rPr>
              <w:t>Only the following values are applicable depending on the used frequency:</w:t>
            </w:r>
          </w:p>
          <w:p>
            <w:pPr>
              <w:pStyle w:val="60"/>
              <w:rPr>
                <w:szCs w:val="22"/>
                <w:lang w:eastAsia="sv-SE"/>
              </w:rPr>
            </w:pPr>
            <w:r>
              <w:rPr>
                <w:szCs w:val="22"/>
                <w:lang w:eastAsia="sv-SE"/>
              </w:rPr>
              <w:t>FR1:    15, 30, or 60 kHz</w:t>
            </w:r>
          </w:p>
          <w:p>
            <w:pPr>
              <w:pStyle w:val="60"/>
              <w:rPr>
                <w:szCs w:val="22"/>
                <w:lang w:eastAsia="sv-SE"/>
              </w:rPr>
            </w:pPr>
            <w:r>
              <w:rPr>
                <w:szCs w:val="22"/>
                <w:lang w:eastAsia="sv-SE"/>
              </w:rPr>
              <w:t>FR2-1</w:t>
            </w:r>
            <w:ins w:id="3" w:author="RAN2#128-ZTE" w:date="2024-11-01T16:30:00Z">
              <w:r>
                <w:rPr>
                  <w:szCs w:val="22"/>
                  <w:lang w:eastAsia="sv-SE"/>
                </w:rPr>
                <w:t>/</w:t>
              </w:r>
            </w:ins>
            <w:ins w:id="4" w:author="RAN2#128-ZTE" w:date="2024-11-01T16:31:00Z">
              <w:r>
                <w:rPr>
                  <w:szCs w:val="22"/>
                  <w:lang w:eastAsia="sv-SE"/>
                </w:rPr>
                <w:t>FR2-NTN</w:t>
              </w:r>
            </w:ins>
            <w:r>
              <w:rPr>
                <w:szCs w:val="22"/>
                <w:lang w:eastAsia="sv-SE"/>
              </w:rPr>
              <w:t>:  60 or 120 kHz</w:t>
            </w:r>
          </w:p>
          <w:p>
            <w:pPr>
              <w:pStyle w:val="60"/>
              <w:rPr>
                <w:szCs w:val="22"/>
                <w:lang w:eastAsia="sv-SE"/>
              </w:rPr>
            </w:pPr>
            <w:r>
              <w:rPr>
                <w:szCs w:val="22"/>
                <w:lang w:eastAsia="sv-SE"/>
              </w:rPr>
              <w:t>FR2-2:  120, 480, or 960 kHz</w:t>
            </w:r>
          </w:p>
          <w:p>
            <w:pPr>
              <w:pStyle w:val="60"/>
              <w:rPr>
                <w:szCs w:val="22"/>
                <w:lang w:eastAsia="sv-SE"/>
              </w:rPr>
            </w:pPr>
            <w:r>
              <w:rPr>
                <w:szCs w:val="22"/>
                <w:lang w:eastAsia="sv-SE"/>
              </w:rPr>
              <w:t xml:space="preserve">For the initial DL BWP </w:t>
            </w:r>
            <w:r>
              <w:rPr>
                <w:rFonts w:eastAsia="Batang"/>
                <w:szCs w:val="22"/>
                <w:lang w:eastAsia="sv-SE"/>
              </w:rPr>
              <w:t xml:space="preserve">and operation in licensed spectrum </w:t>
            </w:r>
            <w:r>
              <w:rPr>
                <w:szCs w:val="22"/>
                <w:lang w:eastAsia="sv-SE"/>
              </w:rPr>
              <w:t xml:space="preserve">this field has the same value as the field </w:t>
            </w:r>
            <w:r>
              <w:rPr>
                <w:i/>
                <w:lang w:eastAsia="sv-SE"/>
              </w:rPr>
              <w:t>subCarrierSpacingCommon</w:t>
            </w:r>
            <w:r>
              <w:rPr>
                <w:szCs w:val="22"/>
                <w:lang w:eastAsia="sv-SE"/>
              </w:rPr>
              <w:t xml:space="preserve"> in </w:t>
            </w:r>
            <w:r>
              <w:rPr>
                <w:i/>
                <w:lang w:eastAsia="sv-SE"/>
              </w:rPr>
              <w:t>MIB</w:t>
            </w:r>
            <w:r>
              <w:rPr>
                <w:szCs w:val="22"/>
                <w:lang w:eastAsia="sv-SE"/>
              </w:rPr>
              <w:t xml:space="preserve"> of the same serving cell. Except for SUL, the network ensures the same subcarrier spacing is used in active DL BWP and active UL BWP within a serving cell</w:t>
            </w:r>
            <w:r>
              <w:rPr>
                <w:rFonts w:eastAsia="Batang"/>
                <w:szCs w:val="22"/>
                <w:lang w:eastAsia="sv-SE"/>
              </w:rPr>
              <w:t>. For the initial DL BWP and operation with shared spectrum channel access, the value of this field corresponds to the subcarrier spacing of the SSB associated to the initial DL BWP</w:t>
            </w:r>
            <w:r>
              <w:rPr>
                <w:szCs w:val="22"/>
                <w:lang w:eastAsia="sv-SE"/>
              </w:rPr>
              <w:t>.</w:t>
            </w:r>
          </w:p>
        </w:tc>
      </w:tr>
    </w:tbl>
    <w:p>
      <w:pPr>
        <w:spacing w:after="0"/>
        <w:rPr>
          <w:rFonts w:eastAsia="Calibri"/>
        </w:rPr>
      </w:pPr>
      <w:r>
        <w:rPr>
          <w:rFonts w:eastAsia="Calibri"/>
        </w:rPr>
        <w:t>[…]</w:t>
      </w:r>
    </w:p>
    <w:p>
      <w:pPr>
        <w:pStyle w:val="5"/>
      </w:pPr>
      <w:bookmarkStart w:id="10" w:name="_Toc60777222"/>
      <w:bookmarkStart w:id="11" w:name="_Toc178105144"/>
      <w:r>
        <w:t>–</w:t>
      </w:r>
      <w:r>
        <w:tab/>
      </w:r>
      <w:r>
        <w:rPr>
          <w:i/>
        </w:rPr>
        <w:t>CSI-RS-ResourceConfigMobility</w:t>
      </w:r>
      <w:bookmarkEnd w:id="10"/>
      <w:bookmarkEnd w:id="11"/>
    </w:p>
    <w:p>
      <w:r>
        <w:t xml:space="preserve">The IE </w:t>
      </w:r>
      <w:r>
        <w:rPr>
          <w:i/>
        </w:rPr>
        <w:t>CSI-RS-ResourceConfigMobility</w:t>
      </w:r>
      <w:r>
        <w:t xml:space="preserve"> is used to configure CSI-RS based RRM measurements.</w:t>
      </w:r>
    </w:p>
    <w:p>
      <w:pPr>
        <w:pStyle w:val="62"/>
      </w:pPr>
      <w:r>
        <w:rPr>
          <w:i/>
        </w:rPr>
        <w:t>CSI-RS-ResourceConfigMobility</w:t>
      </w:r>
      <w:r>
        <w:t xml:space="preserve"> information element</w:t>
      </w:r>
    </w:p>
    <w:p>
      <w:pPr>
        <w:pStyle w:val="92"/>
        <w:rPr>
          <w:color w:val="808080"/>
        </w:rPr>
      </w:pPr>
      <w:r>
        <w:rPr>
          <w:color w:val="808080"/>
        </w:rPr>
        <w:t>-- ASN1START</w:t>
      </w:r>
    </w:p>
    <w:p>
      <w:pPr>
        <w:pStyle w:val="92"/>
        <w:rPr>
          <w:color w:val="808080"/>
        </w:rPr>
      </w:pPr>
      <w:r>
        <w:rPr>
          <w:color w:val="808080"/>
        </w:rPr>
        <w:t>-- TAG-CSI-RS-RESOURCECONFIGMOBILITY-START</w:t>
      </w:r>
    </w:p>
    <w:p>
      <w:pPr>
        <w:pStyle w:val="92"/>
      </w:pPr>
    </w:p>
    <w:p>
      <w:pPr>
        <w:pStyle w:val="92"/>
      </w:pPr>
      <w:r>
        <w:t xml:space="preserve">CSI-RS-ResourceConfigMobility ::=   </w:t>
      </w:r>
      <w:r>
        <w:rPr>
          <w:color w:val="993366"/>
        </w:rPr>
        <w:t>SEQUENCE</w:t>
      </w:r>
      <w:r>
        <w:t xml:space="preserve"> {</w:t>
      </w:r>
    </w:p>
    <w:p>
      <w:pPr>
        <w:pStyle w:val="92"/>
      </w:pPr>
      <w:r>
        <w:t xml:space="preserve">    subcarrierSpacing                   SubcarrierSpacing,</w:t>
      </w:r>
    </w:p>
    <w:p>
      <w:pPr>
        <w:pStyle w:val="92"/>
      </w:pPr>
      <w:r>
        <w:t xml:space="preserve">    csi-RS-CellList-Mobility            </w:t>
      </w:r>
      <w:r>
        <w:rPr>
          <w:color w:val="993366"/>
        </w:rPr>
        <w:t>SEQUENCE</w:t>
      </w:r>
      <w:r>
        <w:t xml:space="preserve"> (</w:t>
      </w:r>
      <w:r>
        <w:rPr>
          <w:color w:val="993366"/>
        </w:rPr>
        <w:t>SIZE</w:t>
      </w:r>
      <w:r>
        <w:t xml:space="preserve"> (1..maxNrofCSI-RS-CellsRRM))</w:t>
      </w:r>
      <w:r>
        <w:rPr>
          <w:color w:val="993366"/>
        </w:rPr>
        <w:t xml:space="preserve"> OF</w:t>
      </w:r>
      <w:r>
        <w:t xml:space="preserve"> CSI-RS-CellMobility,</w:t>
      </w:r>
    </w:p>
    <w:p>
      <w:pPr>
        <w:pStyle w:val="92"/>
      </w:pPr>
      <w:r>
        <w:t xml:space="preserve">    ...,</w:t>
      </w:r>
    </w:p>
    <w:p>
      <w:pPr>
        <w:pStyle w:val="92"/>
      </w:pPr>
      <w:r>
        <w:t xml:space="preserve">    [[</w:t>
      </w:r>
    </w:p>
    <w:p>
      <w:pPr>
        <w:pStyle w:val="92"/>
        <w:rPr>
          <w:color w:val="808080"/>
        </w:rPr>
      </w:pPr>
      <w:r>
        <w:t xml:space="preserve">    refServCellIndex                    ServCellIndex                                                           </w:t>
      </w:r>
      <w:r>
        <w:rPr>
          <w:color w:val="993366"/>
        </w:rPr>
        <w:t>OPTIONAL</w:t>
      </w:r>
      <w:r>
        <w:t xml:space="preserve">    </w:t>
      </w:r>
      <w:r>
        <w:rPr>
          <w:color w:val="808080"/>
        </w:rPr>
        <w:t>-- Need S</w:t>
      </w:r>
    </w:p>
    <w:p>
      <w:pPr>
        <w:pStyle w:val="92"/>
      </w:pPr>
      <w:r>
        <w:t xml:space="preserve">    ]]</w:t>
      </w:r>
    </w:p>
    <w:p>
      <w:pPr>
        <w:pStyle w:val="92"/>
      </w:pPr>
    </w:p>
    <w:p>
      <w:pPr>
        <w:pStyle w:val="92"/>
      </w:pPr>
    </w:p>
    <w:p>
      <w:pPr>
        <w:pStyle w:val="92"/>
      </w:pPr>
      <w:r>
        <w:t>}</w:t>
      </w:r>
    </w:p>
    <w:p>
      <w:pPr>
        <w:pStyle w:val="92"/>
      </w:pPr>
    </w:p>
    <w:p>
      <w:pPr>
        <w:pStyle w:val="92"/>
      </w:pPr>
      <w:r>
        <w:t xml:space="preserve">CSI-RS-CellMobility ::=             </w:t>
      </w:r>
      <w:r>
        <w:rPr>
          <w:color w:val="993366"/>
        </w:rPr>
        <w:t>SEQUENCE</w:t>
      </w:r>
      <w:r>
        <w:t xml:space="preserve"> {</w:t>
      </w:r>
    </w:p>
    <w:p>
      <w:pPr>
        <w:pStyle w:val="92"/>
      </w:pPr>
      <w:r>
        <w:t xml:space="preserve">    cellId                              PhysCellId,</w:t>
      </w:r>
    </w:p>
    <w:p>
      <w:pPr>
        <w:pStyle w:val="92"/>
      </w:pPr>
      <w:r>
        <w:t xml:space="preserve">    csi-rs-MeasurementBW                </w:t>
      </w:r>
      <w:r>
        <w:rPr>
          <w:color w:val="993366"/>
        </w:rPr>
        <w:t>SEQUENCE</w:t>
      </w:r>
      <w:r>
        <w:t xml:space="preserve"> {</w:t>
      </w:r>
    </w:p>
    <w:p>
      <w:pPr>
        <w:pStyle w:val="92"/>
      </w:pPr>
      <w:r>
        <w:t xml:space="preserve">        nrofPRBs                            </w:t>
      </w:r>
      <w:r>
        <w:rPr>
          <w:color w:val="993366"/>
        </w:rPr>
        <w:t>ENUMERATED</w:t>
      </w:r>
      <w:r>
        <w:t xml:space="preserve"> { size24, size48, size96, size192, size264},</w:t>
      </w:r>
    </w:p>
    <w:p>
      <w:pPr>
        <w:pStyle w:val="92"/>
      </w:pPr>
      <w:r>
        <w:t xml:space="preserve">        startPRB                            </w:t>
      </w:r>
      <w:r>
        <w:rPr>
          <w:color w:val="993366"/>
        </w:rPr>
        <w:t>INTEGER</w:t>
      </w:r>
      <w:r>
        <w:t>(0..2169)</w:t>
      </w:r>
    </w:p>
    <w:p>
      <w:pPr>
        <w:pStyle w:val="92"/>
      </w:pPr>
      <w:r>
        <w:t xml:space="preserve">    },</w:t>
      </w:r>
    </w:p>
    <w:p>
      <w:pPr>
        <w:pStyle w:val="92"/>
        <w:rPr>
          <w:color w:val="808080"/>
        </w:rPr>
      </w:pPr>
      <w:r>
        <w:t xml:space="preserve">    density                             </w:t>
      </w:r>
      <w:r>
        <w:rPr>
          <w:color w:val="993366"/>
        </w:rPr>
        <w:t>ENUMERATED</w:t>
      </w:r>
      <w:r>
        <w:t xml:space="preserve"> {d1,d3}                                                      </w:t>
      </w:r>
      <w:r>
        <w:rPr>
          <w:color w:val="993366"/>
        </w:rPr>
        <w:t>OPTIONAL</w:t>
      </w:r>
      <w:r>
        <w:t xml:space="preserve">,   </w:t>
      </w:r>
      <w:r>
        <w:rPr>
          <w:color w:val="808080"/>
        </w:rPr>
        <w:t>-- Need R</w:t>
      </w:r>
    </w:p>
    <w:p>
      <w:pPr>
        <w:pStyle w:val="92"/>
      </w:pPr>
      <w:r>
        <w:t xml:space="preserve">    csi-rs-ResourceList-Mobility        </w:t>
      </w:r>
      <w:r>
        <w:rPr>
          <w:color w:val="993366"/>
        </w:rPr>
        <w:t>SEQUENCE</w:t>
      </w:r>
      <w:r>
        <w:t xml:space="preserve"> (</w:t>
      </w:r>
      <w:r>
        <w:rPr>
          <w:color w:val="993366"/>
        </w:rPr>
        <w:t>SIZE</w:t>
      </w:r>
      <w:r>
        <w:t xml:space="preserve"> (1..maxNrofCSI-RS-ResourcesRRM))</w:t>
      </w:r>
      <w:r>
        <w:rPr>
          <w:color w:val="993366"/>
        </w:rPr>
        <w:t xml:space="preserve"> OF</w:t>
      </w:r>
      <w:r>
        <w:t xml:space="preserve"> CSI-RS-Resource-Mobility</w:t>
      </w:r>
    </w:p>
    <w:p>
      <w:pPr>
        <w:pStyle w:val="92"/>
      </w:pPr>
      <w:r>
        <w:t>}</w:t>
      </w:r>
    </w:p>
    <w:p>
      <w:pPr>
        <w:pStyle w:val="92"/>
      </w:pPr>
    </w:p>
    <w:p>
      <w:pPr>
        <w:pStyle w:val="92"/>
      </w:pPr>
      <w:r>
        <w:t xml:space="preserve">CSI-RS-Resource-Mobility ::=        </w:t>
      </w:r>
      <w:r>
        <w:rPr>
          <w:color w:val="993366"/>
        </w:rPr>
        <w:t>SEQUENCE</w:t>
      </w:r>
      <w:r>
        <w:t xml:space="preserve"> {</w:t>
      </w:r>
    </w:p>
    <w:p>
      <w:pPr>
        <w:pStyle w:val="92"/>
      </w:pPr>
      <w:r>
        <w:t xml:space="preserve">    csi-RS-Index                        CSI-RS-Index,</w:t>
      </w:r>
    </w:p>
    <w:p>
      <w:pPr>
        <w:pStyle w:val="92"/>
      </w:pPr>
      <w:r>
        <w:t xml:space="preserve">    slotConfig                          </w:t>
      </w:r>
      <w:r>
        <w:rPr>
          <w:color w:val="993366"/>
        </w:rPr>
        <w:t>CHOICE</w:t>
      </w:r>
      <w:r>
        <w:t xml:space="preserve"> {</w:t>
      </w:r>
    </w:p>
    <w:p>
      <w:pPr>
        <w:pStyle w:val="92"/>
      </w:pPr>
      <w:r>
        <w:t xml:space="preserve">        ms4                                 </w:t>
      </w:r>
      <w:r>
        <w:rPr>
          <w:color w:val="993366"/>
        </w:rPr>
        <w:t>INTEGER</w:t>
      </w:r>
      <w:r>
        <w:t xml:space="preserve"> (0..31),</w:t>
      </w:r>
    </w:p>
    <w:p>
      <w:pPr>
        <w:pStyle w:val="92"/>
      </w:pPr>
      <w:r>
        <w:t xml:space="preserve">        ms5                                 </w:t>
      </w:r>
      <w:r>
        <w:rPr>
          <w:color w:val="993366"/>
        </w:rPr>
        <w:t>INTEGER</w:t>
      </w:r>
      <w:r>
        <w:t xml:space="preserve"> (0..39),</w:t>
      </w:r>
    </w:p>
    <w:p>
      <w:pPr>
        <w:pStyle w:val="92"/>
      </w:pPr>
      <w:r>
        <w:t xml:space="preserve">        ms10                                </w:t>
      </w:r>
      <w:r>
        <w:rPr>
          <w:color w:val="993366"/>
        </w:rPr>
        <w:t>INTEGER</w:t>
      </w:r>
      <w:r>
        <w:t xml:space="preserve"> (0..79),</w:t>
      </w:r>
    </w:p>
    <w:p>
      <w:pPr>
        <w:pStyle w:val="92"/>
      </w:pPr>
      <w:r>
        <w:t xml:space="preserve">        ms20                                </w:t>
      </w:r>
      <w:r>
        <w:rPr>
          <w:color w:val="993366"/>
        </w:rPr>
        <w:t>INTEGER</w:t>
      </w:r>
      <w:r>
        <w:t xml:space="preserve"> (0..159),</w:t>
      </w:r>
    </w:p>
    <w:p>
      <w:pPr>
        <w:pStyle w:val="92"/>
      </w:pPr>
      <w:r>
        <w:t xml:space="preserve">        ms40                                </w:t>
      </w:r>
      <w:r>
        <w:rPr>
          <w:color w:val="993366"/>
        </w:rPr>
        <w:t>INTEGER</w:t>
      </w:r>
      <w:r>
        <w:t xml:space="preserve"> (0..319)</w:t>
      </w:r>
    </w:p>
    <w:p>
      <w:pPr>
        <w:pStyle w:val="92"/>
      </w:pPr>
      <w:r>
        <w:t xml:space="preserve">    },</w:t>
      </w:r>
    </w:p>
    <w:p>
      <w:pPr>
        <w:pStyle w:val="92"/>
      </w:pPr>
      <w:r>
        <w:t xml:space="preserve">    associatedSSB                       </w:t>
      </w:r>
      <w:r>
        <w:rPr>
          <w:color w:val="993366"/>
        </w:rPr>
        <w:t>SEQUENCE</w:t>
      </w:r>
      <w:r>
        <w:t xml:space="preserve"> {</w:t>
      </w:r>
    </w:p>
    <w:p>
      <w:pPr>
        <w:pStyle w:val="92"/>
      </w:pPr>
      <w:r>
        <w:t xml:space="preserve">        ssb-Index                           SSB-Index,</w:t>
      </w:r>
    </w:p>
    <w:p>
      <w:pPr>
        <w:pStyle w:val="92"/>
      </w:pPr>
      <w:r>
        <w:t xml:space="preserve">        isQuasiColocated                    </w:t>
      </w:r>
      <w:r>
        <w:rPr>
          <w:color w:val="993366"/>
        </w:rPr>
        <w:t>BOOLEAN</w:t>
      </w:r>
    </w:p>
    <w:p>
      <w:pPr>
        <w:pStyle w:val="92"/>
        <w:rPr>
          <w:color w:val="808080"/>
        </w:rPr>
      </w:pPr>
      <w:r>
        <w:t xml:space="preserve">    }                                                                                                           </w:t>
      </w:r>
      <w:r>
        <w:rPr>
          <w:color w:val="993366"/>
        </w:rPr>
        <w:t>OPTIONAL</w:t>
      </w:r>
      <w:r>
        <w:t xml:space="preserve">, </w:t>
      </w:r>
      <w:r>
        <w:rPr>
          <w:color w:val="808080"/>
        </w:rPr>
        <w:t>-- Need R</w:t>
      </w:r>
    </w:p>
    <w:p>
      <w:pPr>
        <w:pStyle w:val="92"/>
      </w:pPr>
      <w:r>
        <w:t xml:space="preserve">    frequencyDomainAllocation           </w:t>
      </w:r>
      <w:r>
        <w:rPr>
          <w:color w:val="993366"/>
        </w:rPr>
        <w:t>CHOICE</w:t>
      </w:r>
      <w:r>
        <w:t xml:space="preserve"> {</w:t>
      </w:r>
    </w:p>
    <w:p>
      <w:pPr>
        <w:pStyle w:val="92"/>
      </w:pPr>
      <w:r>
        <w:t xml:space="preserve">        row1                                </w:t>
      </w:r>
      <w:r>
        <w:rPr>
          <w:color w:val="993366"/>
        </w:rPr>
        <w:t>BIT</w:t>
      </w:r>
      <w:r>
        <w:t xml:space="preserve"> </w:t>
      </w:r>
      <w:r>
        <w:rPr>
          <w:color w:val="993366"/>
        </w:rPr>
        <w:t>STRING</w:t>
      </w:r>
      <w:r>
        <w:t xml:space="preserve"> (</w:t>
      </w:r>
      <w:r>
        <w:rPr>
          <w:color w:val="993366"/>
        </w:rPr>
        <w:t>SIZE</w:t>
      </w:r>
      <w:r>
        <w:t xml:space="preserve"> (4)),</w:t>
      </w:r>
    </w:p>
    <w:p>
      <w:pPr>
        <w:pStyle w:val="92"/>
      </w:pPr>
      <w:r>
        <w:t xml:space="preserve">        row2                                </w:t>
      </w:r>
      <w:r>
        <w:rPr>
          <w:color w:val="993366"/>
        </w:rPr>
        <w:t>BIT</w:t>
      </w:r>
      <w:r>
        <w:t xml:space="preserve"> </w:t>
      </w:r>
      <w:r>
        <w:rPr>
          <w:color w:val="993366"/>
        </w:rPr>
        <w:t>STRING</w:t>
      </w:r>
      <w:r>
        <w:t xml:space="preserve"> (</w:t>
      </w:r>
      <w:r>
        <w:rPr>
          <w:color w:val="993366"/>
        </w:rPr>
        <w:t>SIZE</w:t>
      </w:r>
      <w:r>
        <w:t xml:space="preserve"> (12))</w:t>
      </w:r>
    </w:p>
    <w:p>
      <w:pPr>
        <w:pStyle w:val="92"/>
      </w:pPr>
      <w:r>
        <w:t xml:space="preserve">    },</w:t>
      </w:r>
    </w:p>
    <w:p>
      <w:pPr>
        <w:pStyle w:val="92"/>
      </w:pPr>
      <w:r>
        <w:t xml:space="preserve">    firstOFDMSymbolInTimeDomain         </w:t>
      </w:r>
      <w:r>
        <w:rPr>
          <w:color w:val="993366"/>
        </w:rPr>
        <w:t>INTEGER</w:t>
      </w:r>
      <w:r>
        <w:t xml:space="preserve"> (0..13),</w:t>
      </w:r>
    </w:p>
    <w:p>
      <w:pPr>
        <w:pStyle w:val="92"/>
      </w:pPr>
      <w:r>
        <w:t xml:space="preserve">    sequenceGenerationConfig            </w:t>
      </w:r>
      <w:r>
        <w:rPr>
          <w:color w:val="993366"/>
        </w:rPr>
        <w:t>INTEGER</w:t>
      </w:r>
      <w:r>
        <w:t xml:space="preserve"> (0..1023),</w:t>
      </w:r>
    </w:p>
    <w:p>
      <w:pPr>
        <w:pStyle w:val="92"/>
      </w:pPr>
      <w:r>
        <w:t xml:space="preserve">    ...,</w:t>
      </w:r>
    </w:p>
    <w:p>
      <w:pPr>
        <w:pStyle w:val="92"/>
      </w:pPr>
      <w:r>
        <w:t xml:space="preserve">    [[</w:t>
      </w:r>
    </w:p>
    <w:p>
      <w:pPr>
        <w:pStyle w:val="92"/>
      </w:pPr>
      <w:r>
        <w:t xml:space="preserve">    slotConfig-r17                      </w:t>
      </w:r>
      <w:r>
        <w:rPr>
          <w:color w:val="993366"/>
        </w:rPr>
        <w:t>CHOICE</w:t>
      </w:r>
      <w:r>
        <w:t xml:space="preserve"> {</w:t>
      </w:r>
    </w:p>
    <w:p>
      <w:pPr>
        <w:pStyle w:val="92"/>
      </w:pPr>
      <w:r>
        <w:t xml:space="preserve">        ms4                                 </w:t>
      </w:r>
      <w:r>
        <w:rPr>
          <w:color w:val="993366"/>
        </w:rPr>
        <w:t>INTEGER</w:t>
      </w:r>
      <w:r>
        <w:t xml:space="preserve"> (0..255),</w:t>
      </w:r>
    </w:p>
    <w:p>
      <w:pPr>
        <w:pStyle w:val="92"/>
      </w:pPr>
      <w:r>
        <w:t xml:space="preserve">        ms5                                 </w:t>
      </w:r>
      <w:r>
        <w:rPr>
          <w:color w:val="993366"/>
        </w:rPr>
        <w:t>INTEGER</w:t>
      </w:r>
      <w:r>
        <w:t xml:space="preserve"> (0..319),</w:t>
      </w:r>
    </w:p>
    <w:p>
      <w:pPr>
        <w:pStyle w:val="92"/>
      </w:pPr>
      <w:r>
        <w:t xml:space="preserve">        ms10                                </w:t>
      </w:r>
      <w:r>
        <w:rPr>
          <w:color w:val="993366"/>
        </w:rPr>
        <w:t>INTEGER</w:t>
      </w:r>
      <w:r>
        <w:t xml:space="preserve"> (0..639),</w:t>
      </w:r>
    </w:p>
    <w:p>
      <w:pPr>
        <w:pStyle w:val="92"/>
      </w:pPr>
      <w:r>
        <w:t xml:space="preserve">        ms20                                </w:t>
      </w:r>
      <w:r>
        <w:rPr>
          <w:color w:val="993366"/>
        </w:rPr>
        <w:t>INTEGER</w:t>
      </w:r>
      <w:r>
        <w:t xml:space="preserve"> (0..1279),</w:t>
      </w:r>
    </w:p>
    <w:p>
      <w:pPr>
        <w:pStyle w:val="92"/>
      </w:pPr>
      <w:r>
        <w:t xml:space="preserve">        ms40                                </w:t>
      </w:r>
      <w:r>
        <w:rPr>
          <w:color w:val="993366"/>
        </w:rPr>
        <w:t>INTEGER</w:t>
      </w:r>
      <w:r>
        <w:t xml:space="preserve"> (0..2559)</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CSI-RS-Index ::=                    </w:t>
      </w:r>
      <w:r>
        <w:rPr>
          <w:color w:val="993366"/>
        </w:rPr>
        <w:t>INTEGER</w:t>
      </w:r>
      <w:r>
        <w:t xml:space="preserve"> (0..maxNrofCSI-RS-ResourcesRRM-1)</w:t>
      </w:r>
    </w:p>
    <w:p>
      <w:pPr>
        <w:pStyle w:val="92"/>
      </w:pPr>
    </w:p>
    <w:p>
      <w:pPr>
        <w:pStyle w:val="92"/>
        <w:rPr>
          <w:color w:val="808080"/>
        </w:rPr>
      </w:pPr>
      <w:r>
        <w:rPr>
          <w:color w:val="808080"/>
        </w:rPr>
        <w:t>-- TAG-CSI-RS-RESOURCECONFIGMOBILITY-STOP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CSI-RS-CellMobility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csi-rs-ResourceList-Mobility</w:t>
            </w:r>
          </w:p>
          <w:p>
            <w:pPr>
              <w:pStyle w:val="60"/>
              <w:rPr>
                <w:szCs w:val="22"/>
                <w:lang w:eastAsia="sv-SE"/>
              </w:rPr>
            </w:pPr>
            <w:r>
              <w:rPr>
                <w:szCs w:val="22"/>
                <w:lang w:eastAsia="sv-SE"/>
              </w:rPr>
              <w:t>List of CSI-RS resources</w:t>
            </w:r>
            <w:r>
              <w:rPr>
                <w:rFonts w:eastAsia="宋体"/>
                <w:szCs w:val="22"/>
              </w:rPr>
              <w:t xml:space="preserve"> for mobility. The maximum number of CSI-RS resources that can be configured per </w:t>
            </w:r>
            <w:r>
              <w:rPr>
                <w:rFonts w:eastAsia="宋体"/>
                <w:i/>
                <w:szCs w:val="22"/>
              </w:rPr>
              <w:t>measObjectNR</w:t>
            </w:r>
            <w:r>
              <w:rPr>
                <w:rFonts w:eastAsia="宋体"/>
                <w:szCs w:val="22"/>
              </w:rPr>
              <w:t xml:space="preserve"> depends on the configuration of </w:t>
            </w:r>
            <w:r>
              <w:rPr>
                <w:rFonts w:eastAsia="宋体"/>
                <w:i/>
                <w:iCs/>
                <w:szCs w:val="22"/>
              </w:rPr>
              <w:t xml:space="preserve">associatedSSB </w:t>
            </w:r>
            <w:r>
              <w:rPr>
                <w:iCs/>
                <w:szCs w:val="22"/>
              </w:rPr>
              <w:t>and</w:t>
            </w:r>
            <w:r>
              <w:rPr>
                <w:szCs w:val="22"/>
              </w:rPr>
              <w:t xml:space="preserve"> the support of </w:t>
            </w:r>
            <w:r>
              <w:rPr>
                <w:i/>
                <w:szCs w:val="22"/>
              </w:rPr>
              <w:t xml:space="preserve">increasedNumberofCSIRSPerMO </w:t>
            </w:r>
            <w:r>
              <w:rPr>
                <w:szCs w:val="22"/>
              </w:rPr>
              <w:t xml:space="preserve">capability </w:t>
            </w:r>
            <w:r>
              <w:rPr>
                <w:rFonts w:eastAsia="宋体"/>
                <w:szCs w:val="22"/>
              </w:rPr>
              <w:t>(see TS 38.214 [19], clause 5.1.6.1.3).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density</w:t>
            </w:r>
          </w:p>
          <w:p>
            <w:pPr>
              <w:pStyle w:val="60"/>
              <w:rPr>
                <w:szCs w:val="22"/>
                <w:lang w:eastAsia="sv-SE"/>
              </w:rPr>
            </w:pPr>
            <w:r>
              <w:rPr>
                <w:szCs w:val="22"/>
                <w:lang w:eastAsia="sv-SE"/>
              </w:rPr>
              <w:t xml:space="preserve">Frequency domain density for the 1-port CSI-RS for L3 mobility. See TS 38.211 </w:t>
            </w:r>
            <w:r>
              <w:t>[16], clause 7.4.1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nrofPRBs</w:t>
            </w:r>
          </w:p>
          <w:p>
            <w:pPr>
              <w:pStyle w:val="60"/>
              <w:rPr>
                <w:szCs w:val="22"/>
                <w:lang w:eastAsia="sv-SE"/>
              </w:rPr>
            </w:pPr>
            <w:r>
              <w:rPr>
                <w:szCs w:val="22"/>
                <w:lang w:eastAsia="sv-SE"/>
              </w:rPr>
              <w:t xml:space="preserve">Allowed size of the measurement BW in PRBs. See TS 38.211 </w:t>
            </w:r>
            <w:r>
              <w:t>[16], clause 7.4.1</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startPRB</w:t>
            </w:r>
          </w:p>
          <w:p>
            <w:pPr>
              <w:pStyle w:val="60"/>
              <w:rPr>
                <w:szCs w:val="22"/>
                <w:lang w:eastAsia="sv-SE"/>
              </w:rPr>
            </w:pPr>
            <w:r>
              <w:rPr>
                <w:szCs w:val="22"/>
                <w:lang w:eastAsia="sv-SE"/>
              </w:rPr>
              <w:t xml:space="preserve">Starting PRB index of the measurement bandwidth. See TS 38.211 </w:t>
            </w:r>
            <w:r>
              <w:t>[16], clause 7.4.1</w:t>
            </w:r>
            <w:r>
              <w:rPr>
                <w:szCs w:val="22"/>
                <w:lang w:eastAsia="sv-SE"/>
              </w:rPr>
              <w:t>.</w:t>
            </w:r>
          </w:p>
        </w:tc>
      </w:tr>
    </w:tbl>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CSI-RS-ResourceConfigMobility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csi-RS-CellList-Mobility</w:t>
            </w:r>
          </w:p>
          <w:p>
            <w:pPr>
              <w:pStyle w:val="60"/>
              <w:rPr>
                <w:szCs w:val="22"/>
                <w:lang w:eastAsia="sv-SE"/>
              </w:rPr>
            </w:pPr>
            <w:r>
              <w:rPr>
                <w:szCs w:val="22"/>
                <w:lang w:eastAsia="sv-SE"/>
              </w:rPr>
              <w:t>List of cells for</w:t>
            </w:r>
            <w:r>
              <w:rPr>
                <w:lang w:eastAsia="sv-SE"/>
              </w:rPr>
              <w:t xml:space="preserve"> CSI-RS based RRM measurements</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refServCellIndex</w:t>
            </w:r>
          </w:p>
          <w:p>
            <w:pPr>
              <w:pStyle w:val="60"/>
              <w:rPr>
                <w:b/>
                <w:i/>
                <w:szCs w:val="22"/>
                <w:lang w:eastAsia="sv-SE"/>
              </w:rPr>
            </w:pPr>
            <w:r>
              <w:rPr>
                <w:szCs w:val="22"/>
                <w:lang w:eastAsia="en-GB"/>
              </w:rPr>
              <w:t xml:space="preserve">Indicates the serving cell providing the timing reference for CSI-RS resources without </w:t>
            </w:r>
            <w:r>
              <w:rPr>
                <w:i/>
                <w:szCs w:val="22"/>
                <w:lang w:eastAsia="en-GB"/>
              </w:rPr>
              <w:t>associatedSSB</w:t>
            </w:r>
            <w:r>
              <w:rPr>
                <w:szCs w:val="22"/>
                <w:lang w:eastAsia="en-GB"/>
              </w:rPr>
              <w:t xml:space="preserve">. The field may be present only if there is at least one CSI-RS resource configured without </w:t>
            </w:r>
            <w:r>
              <w:rPr>
                <w:i/>
                <w:szCs w:val="22"/>
                <w:lang w:eastAsia="en-GB"/>
              </w:rPr>
              <w:t>associatedSSB</w:t>
            </w:r>
            <w:r>
              <w:rPr>
                <w:szCs w:val="22"/>
                <w:lang w:eastAsia="en-GB"/>
              </w:rPr>
              <w:t xml:space="preserve">. If this field is absent, the UE shall use the timing of the PCell for measurements on the CSI-RS resources without </w:t>
            </w:r>
            <w:r>
              <w:rPr>
                <w:i/>
                <w:szCs w:val="22"/>
                <w:lang w:eastAsia="en-GB"/>
              </w:rPr>
              <w:t>associatedSSB</w:t>
            </w:r>
            <w:r>
              <w:rPr>
                <w:szCs w:val="22"/>
                <w:lang w:eastAsia="en-GB"/>
              </w:rPr>
              <w:t xml:space="preserve">. The CSI-RS resources and the serving cell indicated by </w:t>
            </w:r>
            <w:r>
              <w:rPr>
                <w:i/>
                <w:szCs w:val="22"/>
                <w:lang w:eastAsia="en-GB"/>
              </w:rPr>
              <w:t>refServCellIndex</w:t>
            </w:r>
            <w:r>
              <w:rPr>
                <w:szCs w:val="22"/>
                <w:lang w:eastAsia="en-GB"/>
              </w:rPr>
              <w:t xml:space="preserve"> for timing reference should be located in the same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subcarrierSpacing</w:t>
            </w:r>
          </w:p>
          <w:p>
            <w:pPr>
              <w:pStyle w:val="60"/>
              <w:rPr>
                <w:szCs w:val="22"/>
                <w:lang w:eastAsia="sv-SE"/>
              </w:rPr>
            </w:pPr>
            <w:r>
              <w:rPr>
                <w:szCs w:val="22"/>
                <w:lang w:eastAsia="sv-SE"/>
              </w:rPr>
              <w:t>Subcarrier spacing of CSI-RS.</w:t>
            </w:r>
          </w:p>
          <w:p>
            <w:pPr>
              <w:pStyle w:val="60"/>
              <w:rPr>
                <w:szCs w:val="22"/>
                <w:lang w:eastAsia="sv-SE"/>
              </w:rPr>
            </w:pPr>
            <w:r>
              <w:rPr>
                <w:szCs w:val="22"/>
                <w:lang w:eastAsia="sv-SE"/>
              </w:rPr>
              <w:t>Only the following values are applicable depending on the used frequency:</w:t>
            </w:r>
          </w:p>
          <w:p>
            <w:pPr>
              <w:pStyle w:val="60"/>
              <w:rPr>
                <w:szCs w:val="22"/>
                <w:lang w:eastAsia="sv-SE"/>
              </w:rPr>
            </w:pPr>
            <w:r>
              <w:rPr>
                <w:szCs w:val="22"/>
                <w:lang w:eastAsia="sv-SE"/>
              </w:rPr>
              <w:t>FR1:    15, 30, or 60 kHz</w:t>
            </w:r>
          </w:p>
          <w:p>
            <w:pPr>
              <w:pStyle w:val="60"/>
              <w:rPr>
                <w:szCs w:val="22"/>
                <w:lang w:eastAsia="sv-SE"/>
              </w:rPr>
            </w:pPr>
            <w:r>
              <w:rPr>
                <w:szCs w:val="22"/>
                <w:lang w:eastAsia="sv-SE"/>
              </w:rPr>
              <w:t>FR2-1</w:t>
            </w:r>
            <w:ins w:id="5" w:author="RAN2#128-ZTE" w:date="2024-10-30T14:51:00Z">
              <w:r>
                <w:rPr>
                  <w:szCs w:val="22"/>
                  <w:lang w:eastAsia="sv-SE"/>
                </w:rPr>
                <w:t>/FR2-NTN</w:t>
              </w:r>
            </w:ins>
            <w:r>
              <w:rPr>
                <w:szCs w:val="22"/>
                <w:lang w:eastAsia="sv-SE"/>
              </w:rPr>
              <w:t>:  60 or 120 kHz</w:t>
            </w:r>
          </w:p>
          <w:p>
            <w:pPr>
              <w:pStyle w:val="60"/>
              <w:rPr>
                <w:szCs w:val="22"/>
                <w:lang w:eastAsia="sv-SE"/>
              </w:rPr>
            </w:pPr>
            <w:r>
              <w:rPr>
                <w:szCs w:val="22"/>
                <w:lang w:eastAsia="sv-SE"/>
              </w:rPr>
              <w:t>FR2-2:  120, 480, or 960 kHz</w:t>
            </w:r>
          </w:p>
        </w:tc>
      </w:tr>
    </w:tbl>
    <w:p>
      <w:pPr>
        <w:spacing w:after="0"/>
        <w:rPr>
          <w:rFonts w:eastAsia="Calibri"/>
        </w:rPr>
      </w:pPr>
      <w:r>
        <w:rPr>
          <w:rFonts w:eastAsia="Calibri"/>
        </w:rPr>
        <w:t>[…]</w:t>
      </w:r>
    </w:p>
    <w:p>
      <w:pPr>
        <w:pStyle w:val="5"/>
        <w:rPr>
          <w:rFonts w:eastAsia="宋体"/>
        </w:rPr>
      </w:pPr>
      <w:bookmarkStart w:id="12" w:name="_Toc60777249"/>
      <w:bookmarkStart w:id="13" w:name="_Toc178105186"/>
      <w:r>
        <w:rPr>
          <w:rFonts w:eastAsia="MS Mincho"/>
        </w:rPr>
        <w:t>–</w:t>
      </w:r>
      <w:r>
        <w:rPr>
          <w:rFonts w:eastAsia="宋体"/>
        </w:rPr>
        <w:tab/>
      </w:r>
      <w:r>
        <w:rPr>
          <w:rFonts w:eastAsia="宋体"/>
          <w:i/>
        </w:rPr>
        <w:t>LogicalChannelConfig</w:t>
      </w:r>
      <w:bookmarkEnd w:id="12"/>
      <w:bookmarkEnd w:id="13"/>
    </w:p>
    <w:p>
      <w:pPr>
        <w:rPr>
          <w:rFonts w:eastAsia="宋体"/>
        </w:rPr>
      </w:pPr>
      <w:r>
        <w:rPr>
          <w:rFonts w:eastAsia="宋体"/>
        </w:rPr>
        <w:t xml:space="preserve">The IE </w:t>
      </w:r>
      <w:r>
        <w:rPr>
          <w:rFonts w:eastAsia="宋体"/>
          <w:i/>
        </w:rPr>
        <w:t>LogicalChannelConfig</w:t>
      </w:r>
      <w:r>
        <w:rPr>
          <w:rFonts w:eastAsia="宋体"/>
        </w:rPr>
        <w:t xml:space="preserve"> is used to configure the logical channel parameters.</w:t>
      </w:r>
    </w:p>
    <w:p>
      <w:pPr>
        <w:pStyle w:val="62"/>
        <w:rPr>
          <w:rFonts w:eastAsia="宋体"/>
        </w:rPr>
      </w:pPr>
      <w:r>
        <w:rPr>
          <w:i/>
        </w:rPr>
        <w:t>LogicalChannelConfig</w:t>
      </w:r>
      <w:r>
        <w:t xml:space="preserve"> information element</w:t>
      </w:r>
    </w:p>
    <w:p>
      <w:pPr>
        <w:pStyle w:val="92"/>
        <w:rPr>
          <w:color w:val="808080"/>
        </w:rPr>
      </w:pPr>
      <w:r>
        <w:rPr>
          <w:color w:val="808080"/>
        </w:rPr>
        <w:t>-- ASN1START</w:t>
      </w:r>
    </w:p>
    <w:p>
      <w:pPr>
        <w:pStyle w:val="92"/>
        <w:rPr>
          <w:color w:val="808080"/>
        </w:rPr>
      </w:pPr>
      <w:r>
        <w:rPr>
          <w:color w:val="808080"/>
        </w:rPr>
        <w:t>-- TAG-LOGICALCHANNELCONFIG-START</w:t>
      </w:r>
    </w:p>
    <w:p>
      <w:pPr>
        <w:pStyle w:val="92"/>
      </w:pPr>
    </w:p>
    <w:p>
      <w:pPr>
        <w:pStyle w:val="92"/>
      </w:pPr>
      <w:r>
        <w:t xml:space="preserve">LogicalChannelConfig ::=            </w:t>
      </w:r>
      <w:r>
        <w:rPr>
          <w:color w:val="993366"/>
        </w:rPr>
        <w:t>SEQUENCE</w:t>
      </w:r>
      <w:r>
        <w:t xml:space="preserve"> {</w:t>
      </w:r>
    </w:p>
    <w:p>
      <w:pPr>
        <w:pStyle w:val="92"/>
      </w:pPr>
      <w:r>
        <w:t xml:space="preserve">    ul-SpecificParameters               </w:t>
      </w:r>
      <w:r>
        <w:rPr>
          <w:color w:val="993366"/>
        </w:rPr>
        <w:t>SEQUENCE</w:t>
      </w:r>
      <w:r>
        <w:t xml:space="preserve"> {</w:t>
      </w:r>
    </w:p>
    <w:p>
      <w:pPr>
        <w:pStyle w:val="92"/>
      </w:pPr>
      <w:r>
        <w:t xml:space="preserve">        priority                            </w:t>
      </w:r>
      <w:r>
        <w:rPr>
          <w:color w:val="993366"/>
        </w:rPr>
        <w:t>INTEGER</w:t>
      </w:r>
      <w:r>
        <w:t xml:space="preserve"> (1..16),</w:t>
      </w:r>
    </w:p>
    <w:p>
      <w:pPr>
        <w:pStyle w:val="92"/>
      </w:pPr>
      <w:r>
        <w:t xml:space="preserve">        prioritisedBitRate                  </w:t>
      </w:r>
      <w:r>
        <w:rPr>
          <w:color w:val="993366"/>
        </w:rPr>
        <w:t>ENUMERATED</w:t>
      </w:r>
      <w:r>
        <w:t xml:space="preserve"> {kBps0, kBps8, kBps16, kBps32, kBps64, kBps128, kBps256, kBps512,</w:t>
      </w:r>
    </w:p>
    <w:p>
      <w:pPr>
        <w:pStyle w:val="92"/>
      </w:pPr>
      <w:r>
        <w:t xml:space="preserve">                                            kBps1024, kBps2048, kBps4096, kBps8192, kBps16384, kBps32768, kBps65536, infinity},</w:t>
      </w:r>
    </w:p>
    <w:p>
      <w:pPr>
        <w:pStyle w:val="92"/>
      </w:pPr>
      <w:r>
        <w:t xml:space="preserve">        bucketSizeDuration                  </w:t>
      </w:r>
      <w:r>
        <w:rPr>
          <w:color w:val="993366"/>
        </w:rPr>
        <w:t>ENUMERATED</w:t>
      </w:r>
      <w:r>
        <w:t xml:space="preserve"> {ms5, ms10, ms20, ms50, ms100, ms150, ms300, ms500, ms1000,</w:t>
      </w:r>
    </w:p>
    <w:p>
      <w:pPr>
        <w:pStyle w:val="92"/>
      </w:pPr>
      <w:r>
        <w:t xml:space="preserve">                                                            spare7, spare6, spare5, spare4, spare3,spare2, spare1},</w:t>
      </w:r>
    </w:p>
    <w:p>
      <w:pPr>
        <w:pStyle w:val="92"/>
      </w:pPr>
      <w:r>
        <w:t xml:space="preserve">        allowedServingCells                 </w:t>
      </w:r>
      <w:r>
        <w:rPr>
          <w:color w:val="993366"/>
        </w:rPr>
        <w:t>SEQUENCE</w:t>
      </w:r>
      <w:r>
        <w:t xml:space="preserve"> (</w:t>
      </w:r>
      <w:r>
        <w:rPr>
          <w:color w:val="993366"/>
        </w:rPr>
        <w:t>SIZE</w:t>
      </w:r>
      <w:r>
        <w:t xml:space="preserve"> (1..maxNrofServingCells-1))</w:t>
      </w:r>
      <w:r>
        <w:rPr>
          <w:color w:val="993366"/>
        </w:rPr>
        <w:t xml:space="preserve"> OF</w:t>
      </w:r>
      <w:r>
        <w:t xml:space="preserve"> ServCellIndex</w:t>
      </w:r>
    </w:p>
    <w:p>
      <w:pPr>
        <w:pStyle w:val="92"/>
        <w:rPr>
          <w:color w:val="808080"/>
        </w:rPr>
      </w:pPr>
      <w:r>
        <w:t xml:space="preserve">                                                                                                            </w:t>
      </w:r>
      <w:r>
        <w:rPr>
          <w:color w:val="993366"/>
        </w:rPr>
        <w:t>OPTIONAL</w:t>
      </w:r>
      <w:r>
        <w:t xml:space="preserve">,   </w:t>
      </w:r>
      <w:r>
        <w:rPr>
          <w:color w:val="808080"/>
        </w:rPr>
        <w:t>-- Cond PDCP-CADuplication</w:t>
      </w:r>
    </w:p>
    <w:p>
      <w:pPr>
        <w:pStyle w:val="92"/>
        <w:rPr>
          <w:color w:val="808080"/>
        </w:rPr>
      </w:pPr>
      <w:r>
        <w:t xml:space="preserve">        allowedSCS-List                     </w:t>
      </w:r>
      <w:r>
        <w:rPr>
          <w:color w:val="993366"/>
        </w:rPr>
        <w:t>SEQUENCE</w:t>
      </w:r>
      <w:r>
        <w:t xml:space="preserve"> (</w:t>
      </w:r>
      <w:r>
        <w:rPr>
          <w:color w:val="993366"/>
        </w:rPr>
        <w:t>SIZE</w:t>
      </w:r>
      <w:r>
        <w:t xml:space="preserve"> (1..maxSCSs))</w:t>
      </w:r>
      <w:r>
        <w:rPr>
          <w:color w:val="993366"/>
        </w:rPr>
        <w:t xml:space="preserve"> OF</w:t>
      </w:r>
      <w:r>
        <w:t xml:space="preserve"> SubcarrierSpacing                   </w:t>
      </w:r>
      <w:r>
        <w:rPr>
          <w:color w:val="993366"/>
        </w:rPr>
        <w:t>OPTIONAL</w:t>
      </w:r>
      <w:r>
        <w:t xml:space="preserve">,   </w:t>
      </w:r>
      <w:r>
        <w:rPr>
          <w:color w:val="808080"/>
        </w:rPr>
        <w:t>-- Need R</w:t>
      </w:r>
    </w:p>
    <w:p>
      <w:pPr>
        <w:pStyle w:val="92"/>
      </w:pPr>
      <w:r>
        <w:t xml:space="preserve">        maxPUSCH-Duration                   </w:t>
      </w:r>
      <w:r>
        <w:rPr>
          <w:color w:val="993366"/>
        </w:rPr>
        <w:t>ENUMERATED</w:t>
      </w:r>
      <w:r>
        <w:t xml:space="preserve"> {ms0p02, ms0p04, ms0p0625, ms0p125, ms0p25, ms0p5, ms0p01-v1700, spare1}</w:t>
      </w:r>
    </w:p>
    <w:p>
      <w:pPr>
        <w:pStyle w:val="92"/>
        <w:rPr>
          <w:color w:val="808080"/>
        </w:rPr>
      </w:pPr>
      <w:r>
        <w:t xml:space="preserve">                                                                                                                </w:t>
      </w:r>
      <w:r>
        <w:rPr>
          <w:color w:val="993366"/>
        </w:rPr>
        <w:t>OPTIONAL</w:t>
      </w:r>
      <w:r>
        <w:t xml:space="preserve">,   </w:t>
      </w:r>
      <w:r>
        <w:rPr>
          <w:color w:val="808080"/>
        </w:rPr>
        <w:t>-- Need R</w:t>
      </w:r>
    </w:p>
    <w:p>
      <w:pPr>
        <w:pStyle w:val="92"/>
        <w:rPr>
          <w:color w:val="808080"/>
        </w:rPr>
      </w:pPr>
      <w:r>
        <w:t xml:space="preserve">        configuredGrantType1Allowed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logicalChannelGroup                 </w:t>
      </w:r>
      <w:r>
        <w:rPr>
          <w:color w:val="993366"/>
        </w:rPr>
        <w:t>INTEGER</w:t>
      </w:r>
      <w:r>
        <w:t xml:space="preserve"> (0..maxLCG-ID)                                              </w:t>
      </w:r>
      <w:r>
        <w:rPr>
          <w:color w:val="993366"/>
        </w:rPr>
        <w:t>OPTIONAL</w:t>
      </w:r>
      <w:r>
        <w:t xml:space="preserve">,   </w:t>
      </w:r>
      <w:r>
        <w:rPr>
          <w:color w:val="808080"/>
        </w:rPr>
        <w:t>-- Need R</w:t>
      </w:r>
    </w:p>
    <w:p>
      <w:pPr>
        <w:pStyle w:val="92"/>
        <w:rPr>
          <w:color w:val="808080"/>
        </w:rPr>
      </w:pPr>
      <w:r>
        <w:t xml:space="preserve">        schedulingRequestID                 SchedulingRequestId                                                 </w:t>
      </w:r>
      <w:r>
        <w:rPr>
          <w:color w:val="993366"/>
        </w:rPr>
        <w:t>OPTIONAL</w:t>
      </w:r>
      <w:r>
        <w:t xml:space="preserve">,   </w:t>
      </w:r>
      <w:r>
        <w:rPr>
          <w:color w:val="808080"/>
        </w:rPr>
        <w:t>-- Need R</w:t>
      </w:r>
    </w:p>
    <w:p>
      <w:pPr>
        <w:pStyle w:val="92"/>
      </w:pPr>
      <w:r>
        <w:t xml:space="preserve">        logicalChannelSR-Mask               </w:t>
      </w:r>
      <w:r>
        <w:rPr>
          <w:color w:val="993366"/>
        </w:rPr>
        <w:t>BOOLEAN</w:t>
      </w:r>
      <w:r>
        <w:t>,</w:t>
      </w:r>
    </w:p>
    <w:p>
      <w:pPr>
        <w:pStyle w:val="92"/>
      </w:pPr>
      <w:r>
        <w:t xml:space="preserve">        logicalChannelSR-DelayTimerApplied  </w:t>
      </w:r>
      <w:r>
        <w:rPr>
          <w:color w:val="993366"/>
        </w:rPr>
        <w:t>BOOLEAN</w:t>
      </w:r>
      <w:r>
        <w:t>,</w:t>
      </w:r>
    </w:p>
    <w:p>
      <w:pPr>
        <w:pStyle w:val="92"/>
      </w:pPr>
      <w:r>
        <w:t xml:space="preserve">        ...,</w:t>
      </w:r>
    </w:p>
    <w:p>
      <w:pPr>
        <w:pStyle w:val="92"/>
        <w:rPr>
          <w:color w:val="808080"/>
        </w:rPr>
      </w:pPr>
      <w:r>
        <w:t xml:space="preserve">        bitRateQueryProhibitTimer       </w:t>
      </w:r>
      <w:r>
        <w:rPr>
          <w:color w:val="993366"/>
        </w:rPr>
        <w:t>ENUMERATED</w:t>
      </w:r>
      <w:r>
        <w:t xml:space="preserve"> {s0, s0dot4, s0dot8, s1dot6, s3, s6, s12, s30}               </w:t>
      </w:r>
      <w:r>
        <w:rPr>
          <w:color w:val="993366"/>
        </w:rPr>
        <w:t>OPTIONAL</w:t>
      </w:r>
      <w:r>
        <w:t xml:space="preserve">,    </w:t>
      </w:r>
      <w:r>
        <w:rPr>
          <w:color w:val="808080"/>
        </w:rPr>
        <w:t>-- Need R</w:t>
      </w:r>
    </w:p>
    <w:p>
      <w:pPr>
        <w:pStyle w:val="92"/>
      </w:pPr>
      <w:r>
        <w:t xml:space="preserve">        [[</w:t>
      </w:r>
    </w:p>
    <w:p>
      <w:pPr>
        <w:pStyle w:val="92"/>
      </w:pPr>
      <w:r>
        <w:t xml:space="preserve">        allowedCG-List-r16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pPr>
        <w:pStyle w:val="92"/>
        <w:rPr>
          <w:color w:val="808080"/>
        </w:rPr>
      </w:pPr>
      <w:r>
        <w:t xml:space="preserve">                                                                                                                </w:t>
      </w:r>
      <w:r>
        <w:rPr>
          <w:color w:val="993366"/>
        </w:rPr>
        <w:t>OPTIONAL</w:t>
      </w:r>
      <w:r>
        <w:t xml:space="preserve">,   </w:t>
      </w:r>
      <w:r>
        <w:rPr>
          <w:color w:val="808080"/>
        </w:rPr>
        <w:t>-- Need S</w:t>
      </w:r>
    </w:p>
    <w:p>
      <w:pPr>
        <w:pStyle w:val="92"/>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pPr>
        <w:pStyle w:val="92"/>
      </w:pPr>
      <w:r>
        <w:t xml:space="preserve">        ]],</w:t>
      </w:r>
    </w:p>
    <w:p>
      <w:pPr>
        <w:pStyle w:val="92"/>
      </w:pPr>
      <w:r>
        <w:t xml:space="preserve">        [[</w:t>
      </w:r>
    </w:p>
    <w:p>
      <w:pPr>
        <w:pStyle w:val="92"/>
        <w:rPr>
          <w:color w:val="808080"/>
        </w:rPr>
      </w:pPr>
      <w:r>
        <w:t xml:space="preserve">        logicalChannelGroupIAB-Ext-r17      </w:t>
      </w:r>
      <w:r>
        <w:rPr>
          <w:color w:val="993366"/>
        </w:rPr>
        <w:t>INTEGER</w:t>
      </w:r>
      <w:r>
        <w:t xml:space="preserve"> (0..maxLCG-ID-IAB-r17)                                      </w:t>
      </w:r>
      <w:r>
        <w:rPr>
          <w:color w:val="993366"/>
        </w:rPr>
        <w:t>OPTIONAL</w:t>
      </w:r>
      <w:r>
        <w:t xml:space="preserve">,   </w:t>
      </w:r>
      <w:r>
        <w:rPr>
          <w:color w:val="808080"/>
        </w:rPr>
        <w:t>-- Need R</w:t>
      </w:r>
    </w:p>
    <w:p>
      <w:pPr>
        <w:pStyle w:val="92"/>
        <w:rPr>
          <w:color w:val="808080"/>
        </w:rPr>
      </w:pPr>
      <w:r>
        <w:t xml:space="preserve">        allowedHARQ-mode-r17                </w:t>
      </w:r>
      <w:r>
        <w:rPr>
          <w:color w:val="993366"/>
        </w:rPr>
        <w:t>ENUMERATED</w:t>
      </w:r>
      <w:r>
        <w:t xml:space="preserve"> {harqModeA, harqModeB}                                   </w:t>
      </w:r>
      <w:r>
        <w:rPr>
          <w:color w:val="993366"/>
        </w:rPr>
        <w:t>OPTIONAL</w:t>
      </w:r>
      <w:r>
        <w:t xml:space="preserve">    </w:t>
      </w:r>
      <w:r>
        <w:rPr>
          <w:color w:val="808080"/>
        </w:rPr>
        <w:t>-- Need R</w:t>
      </w:r>
    </w:p>
    <w:p>
      <w:pPr>
        <w:pStyle w:val="92"/>
      </w:pPr>
      <w:r>
        <w:t xml:space="preserve">        ]]</w:t>
      </w:r>
    </w:p>
    <w:p>
      <w:pPr>
        <w:pStyle w:val="92"/>
        <w:rPr>
          <w:color w:val="808080"/>
        </w:rPr>
      </w:pPr>
      <w:r>
        <w:t xml:space="preserve">    }                                                                                                       </w:t>
      </w:r>
      <w:r>
        <w:rPr>
          <w:color w:val="993366"/>
        </w:rPr>
        <w:t>OPTIONAL</w:t>
      </w:r>
      <w:r>
        <w:t xml:space="preserve">,   </w:t>
      </w:r>
      <w:r>
        <w:rPr>
          <w:color w:val="808080"/>
        </w:rPr>
        <w:t>-- Cond UL</w:t>
      </w:r>
    </w:p>
    <w:p>
      <w:pPr>
        <w:pStyle w:val="92"/>
      </w:pPr>
      <w:r>
        <w:t xml:space="preserve">    ...,</w:t>
      </w:r>
    </w:p>
    <w:p>
      <w:pPr>
        <w:pStyle w:val="92"/>
      </w:pPr>
      <w:r>
        <w:t xml:space="preserve">    [[</w:t>
      </w:r>
    </w:p>
    <w:p>
      <w:pPr>
        <w:pStyle w:val="92"/>
        <w:rPr>
          <w:color w:val="808080"/>
        </w:rPr>
      </w:pPr>
      <w:r>
        <w:t xml:space="preserve">    channelAccessPriority-r16           </w:t>
      </w:r>
      <w:r>
        <w:rPr>
          <w:color w:val="993366"/>
        </w:rPr>
        <w:t>INTEGER</w:t>
      </w:r>
      <w:r>
        <w:t xml:space="preserve"> (1..4)                                                      </w:t>
      </w:r>
      <w:r>
        <w:rPr>
          <w:color w:val="993366"/>
        </w:rPr>
        <w:t>OPTIONAL</w:t>
      </w:r>
      <w:r>
        <w:t xml:space="preserve">,   </w:t>
      </w:r>
      <w:r>
        <w:rPr>
          <w:color w:val="808080"/>
        </w:rPr>
        <w:t>-- Need R</w:t>
      </w:r>
    </w:p>
    <w:p>
      <w:pPr>
        <w:pStyle w:val="92"/>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rPr>
          <w:color w:val="808080"/>
        </w:rPr>
      </w:pPr>
      <w:r>
        <w:rPr>
          <w:color w:val="808080"/>
        </w:rPr>
        <w:t>-- TAG-LOGICALCHANNELCONFIG-STOP</w:t>
      </w:r>
    </w:p>
    <w:p>
      <w:pPr>
        <w:pStyle w:val="92"/>
        <w:rPr>
          <w:color w:val="808080"/>
        </w:rPr>
      </w:pPr>
      <w:r>
        <w:rPr>
          <w:color w:val="808080"/>
        </w:rPr>
        <w:t>-- ASN1STOP</w:t>
      </w:r>
    </w:p>
    <w:p>
      <w:pPr>
        <w:rPr>
          <w:rFonts w:eastAsia="宋体"/>
        </w:rPr>
      </w:pP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lang w:eastAsia="sv-SE"/>
              </w:rPr>
            </w:pPr>
            <w:r>
              <w:rPr>
                <w:i/>
                <w:lang w:eastAsia="sv-SE"/>
              </w:rPr>
              <w:t xml:space="preserve">LogicalChannelConfig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en-GB"/>
              </w:rPr>
            </w:pPr>
            <w:r>
              <w:rPr>
                <w:b/>
                <w:i/>
                <w:lang w:eastAsia="en-GB"/>
              </w:rPr>
              <w:t>allowedCG-List</w:t>
            </w:r>
          </w:p>
          <w:p>
            <w:pPr>
              <w:pStyle w:val="60"/>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"allowedCG-List" as specified in TS 38.321 [3]. This field is ignored when SDT procedure is 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Cs/>
                <w:i/>
                <w:lang w:eastAsia="en-GB"/>
              </w:rPr>
            </w:pPr>
            <w:r>
              <w:rPr>
                <w:b/>
                <w:i/>
                <w:lang w:eastAsia="en-GB"/>
              </w:rPr>
              <w:t>allowedHARQ-mode</w:t>
            </w:r>
          </w:p>
          <w:p>
            <w:pPr>
              <w:pStyle w:val="60"/>
              <w:rPr>
                <w:b/>
                <w:i/>
                <w:lang w:eastAsia="en-GB"/>
              </w:rPr>
            </w:pPr>
            <w:r>
              <w:rPr>
                <w:bCs/>
                <w:iCs/>
                <w:lang w:eastAsia="en-GB"/>
              </w:rPr>
              <w:t xml:space="preserve">Indicates the allowed HARQ mode of a HARQ process mapped to this logical channel. If the parameter is absent, there is no restriction for HARQ mode for the mapping. </w:t>
            </w:r>
            <w:r>
              <w:t>This field applies to SRB1, SRB2, SRB4 and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en-GB"/>
              </w:rPr>
            </w:pPr>
            <w:r>
              <w:rPr>
                <w:b/>
                <w:i/>
                <w:lang w:eastAsia="en-GB"/>
              </w:rPr>
              <w:t>allowedPHY-PriorityIndex</w:t>
            </w:r>
          </w:p>
          <w:p>
            <w:pPr>
              <w:pStyle w:val="60"/>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"allowedPHY-PriorityIndex" as specified in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en-GB"/>
              </w:rPr>
            </w:pPr>
            <w:r>
              <w:rPr>
                <w:b/>
                <w:i/>
                <w:lang w:eastAsia="en-GB"/>
              </w:rPr>
              <w:t>allowedSCS-List</w:t>
            </w:r>
          </w:p>
          <w:p>
            <w:pPr>
              <w:pStyle w:val="60"/>
              <w:rPr>
                <w:lang w:eastAsia="en-GB"/>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r>
              <w:rPr>
                <w:rFonts w:eastAsia="宋体"/>
                <w:lang w:eastAsia="en-GB"/>
              </w:rPr>
              <w:t xml:space="preserve">Corresponds to </w:t>
            </w:r>
            <w:r>
              <w:rPr>
                <w:rFonts w:eastAsia="宋体"/>
                <w:i/>
                <w:iCs/>
                <w:lang w:eastAsia="en-GB"/>
              </w:rPr>
              <w:t>'allowedSCS-List'</w:t>
            </w:r>
            <w:r>
              <w:rPr>
                <w:rFonts w:eastAsia="宋体"/>
                <w:lang w:eastAsia="en-GB"/>
              </w:rPr>
              <w:t xml:space="preserve"> as specified in TS 38.321 [3].</w:t>
            </w:r>
          </w:p>
          <w:p>
            <w:pPr>
              <w:pStyle w:val="60"/>
              <w:rPr>
                <w:bCs/>
                <w:iCs/>
                <w:lang w:eastAsia="sv-SE"/>
              </w:rPr>
            </w:pPr>
            <w:r>
              <w:rPr>
                <w:bCs/>
                <w:iCs/>
                <w:lang w:eastAsia="sv-SE"/>
              </w:rPr>
              <w:t>Only the following values are applicable depending on the used frequency:</w:t>
            </w:r>
          </w:p>
          <w:p>
            <w:pPr>
              <w:pStyle w:val="60"/>
              <w:rPr>
                <w:bCs/>
                <w:iCs/>
                <w:lang w:eastAsia="sv-SE"/>
              </w:rPr>
            </w:pPr>
            <w:r>
              <w:rPr>
                <w:bCs/>
                <w:iCs/>
                <w:lang w:eastAsia="sv-SE"/>
              </w:rPr>
              <w:t>FR1:    15, 30, or 60 kHz</w:t>
            </w:r>
          </w:p>
          <w:p>
            <w:pPr>
              <w:pStyle w:val="60"/>
              <w:rPr>
                <w:bCs/>
                <w:iCs/>
                <w:lang w:eastAsia="sv-SE"/>
              </w:rPr>
            </w:pPr>
            <w:r>
              <w:rPr>
                <w:bCs/>
                <w:iCs/>
                <w:lang w:eastAsia="sv-SE"/>
              </w:rPr>
              <w:t>FR2-1</w:t>
            </w:r>
            <w:ins w:id="6" w:author="RAN2#128-ZTE" w:date="2024-10-30T14:53:00Z">
              <w:r>
                <w:rPr>
                  <w:bCs/>
                  <w:iCs/>
                  <w:lang w:eastAsia="sv-SE"/>
                </w:rPr>
                <w:t>/FR2-NTN</w:t>
              </w:r>
            </w:ins>
            <w:r>
              <w:rPr>
                <w:bCs/>
                <w:iCs/>
                <w:lang w:eastAsia="sv-SE"/>
              </w:rPr>
              <w:t>:  60 or 120 kHz</w:t>
            </w:r>
          </w:p>
          <w:p>
            <w:pPr>
              <w:pStyle w:val="60"/>
              <w:rPr>
                <w:b/>
                <w:i/>
                <w:lang w:eastAsia="sv-SE"/>
              </w:rPr>
            </w:pPr>
            <w:r>
              <w:rPr>
                <w:bCs/>
                <w:iCs/>
                <w:lang w:eastAsia="sv-SE"/>
              </w:rPr>
              <w:t>FR2-2:  120, 480, or 960 kHz</w:t>
            </w:r>
          </w:p>
        </w:tc>
      </w:tr>
    </w:tbl>
    <w:p>
      <w:pPr>
        <w:spacing w:after="0"/>
        <w:rPr>
          <w:rFonts w:eastAsia="Calibri"/>
        </w:rPr>
      </w:pPr>
      <w:r>
        <w:rPr>
          <w:rFonts w:eastAsia="Calibri"/>
        </w:rPr>
        <w:t>[…]</w:t>
      </w:r>
    </w:p>
    <w:p>
      <w:pPr>
        <w:pStyle w:val="5"/>
        <w:rPr>
          <w:i/>
          <w:iCs/>
        </w:rPr>
      </w:pPr>
      <w:bookmarkStart w:id="14" w:name="_Toc178105208"/>
      <w:bookmarkStart w:id="15" w:name="_Toc60777261"/>
      <w:r>
        <w:rPr>
          <w:i/>
          <w:iCs/>
        </w:rPr>
        <w:t>–</w:t>
      </w:r>
      <w:r>
        <w:rPr>
          <w:i/>
          <w:iCs/>
        </w:rPr>
        <w:tab/>
      </w:r>
      <w:r>
        <w:rPr>
          <w:i/>
          <w:iCs/>
        </w:rPr>
        <w:t>MeasObjectNR</w:t>
      </w:r>
      <w:bookmarkEnd w:id="14"/>
      <w:bookmarkEnd w:id="15"/>
    </w:p>
    <w:p>
      <w:r>
        <w:t xml:space="preserve">The IE </w:t>
      </w:r>
      <w:r>
        <w:rPr>
          <w:i/>
        </w:rPr>
        <w:t>MeasObjectNR</w:t>
      </w:r>
      <w:r>
        <w:t xml:space="preserve"> specifies information applicable for SS/PBCH block(s) intra/inter-frequency measurements and/or CSI-RS intra/inter-frequency measurements.</w:t>
      </w:r>
    </w:p>
    <w:p>
      <w:pPr>
        <w:pStyle w:val="62"/>
      </w:pPr>
      <w:r>
        <w:rPr>
          <w:i/>
        </w:rPr>
        <w:t>MeasObjectNR</w:t>
      </w:r>
      <w:r>
        <w:t xml:space="preserve"> information element</w:t>
      </w:r>
    </w:p>
    <w:p>
      <w:pPr>
        <w:pStyle w:val="92"/>
        <w:rPr>
          <w:color w:val="808080"/>
        </w:rPr>
      </w:pPr>
      <w:r>
        <w:rPr>
          <w:color w:val="808080"/>
        </w:rPr>
        <w:t>-- ASN1START</w:t>
      </w:r>
    </w:p>
    <w:p>
      <w:pPr>
        <w:pStyle w:val="92"/>
        <w:rPr>
          <w:color w:val="808080"/>
        </w:rPr>
      </w:pPr>
      <w:r>
        <w:rPr>
          <w:color w:val="808080"/>
        </w:rPr>
        <w:t>-- TAG-MEASOBJECTNR-START</w:t>
      </w:r>
    </w:p>
    <w:p>
      <w:pPr>
        <w:pStyle w:val="92"/>
      </w:pPr>
    </w:p>
    <w:p>
      <w:pPr>
        <w:pStyle w:val="92"/>
      </w:pPr>
      <w:r>
        <w:t xml:space="preserve">MeasObjectNR ::=                    </w:t>
      </w:r>
      <w:r>
        <w:rPr>
          <w:color w:val="993366"/>
        </w:rPr>
        <w:t>SEQUENCE</w:t>
      </w:r>
      <w:r>
        <w:t xml:space="preserve"> {</w:t>
      </w:r>
    </w:p>
    <w:p>
      <w:pPr>
        <w:pStyle w:val="92"/>
        <w:rPr>
          <w:color w:val="808080"/>
        </w:rPr>
      </w:pPr>
      <w:r>
        <w:t xml:space="preserve">    ssbFrequency                        ARFCN-ValueNR                                                   </w:t>
      </w:r>
      <w:r>
        <w:rPr>
          <w:color w:val="993366"/>
        </w:rPr>
        <w:t>OPTIONAL</w:t>
      </w:r>
      <w:r>
        <w:t xml:space="preserve">,   </w:t>
      </w:r>
      <w:r>
        <w:rPr>
          <w:color w:val="808080"/>
        </w:rPr>
        <w:t>-- Cond SSBorAssociatedSSB</w:t>
      </w:r>
    </w:p>
    <w:p>
      <w:pPr>
        <w:pStyle w:val="92"/>
        <w:rPr>
          <w:color w:val="808080"/>
        </w:rPr>
      </w:pPr>
      <w:r>
        <w:t xml:space="preserve">    ssbSubcarrierSpacing                SubcarrierSpacing                                               </w:t>
      </w:r>
      <w:r>
        <w:rPr>
          <w:color w:val="993366"/>
        </w:rPr>
        <w:t>OPTIONAL</w:t>
      </w:r>
      <w:r>
        <w:t xml:space="preserve">,   </w:t>
      </w:r>
      <w:r>
        <w:rPr>
          <w:color w:val="808080"/>
        </w:rPr>
        <w:t>-- Cond SSBorAssociatedSSB</w:t>
      </w:r>
    </w:p>
    <w:p>
      <w:pPr>
        <w:pStyle w:val="92"/>
        <w:rPr>
          <w:color w:val="808080"/>
        </w:rPr>
      </w:pPr>
      <w:r>
        <w:t xml:space="preserve">    smtc1                               SSB-MTC                                                         </w:t>
      </w:r>
      <w:r>
        <w:rPr>
          <w:color w:val="993366"/>
        </w:rPr>
        <w:t>OPTIONAL</w:t>
      </w:r>
      <w:r>
        <w:t xml:space="preserve">,   </w:t>
      </w:r>
      <w:r>
        <w:rPr>
          <w:color w:val="808080"/>
        </w:rPr>
        <w:t>-- Cond SSBorAssociatedSSB</w:t>
      </w:r>
    </w:p>
    <w:p>
      <w:pPr>
        <w:pStyle w:val="92"/>
        <w:rPr>
          <w:color w:val="808080"/>
        </w:rPr>
      </w:pPr>
      <w:r>
        <w:t xml:space="preserve">    smtc2                               SSB-MTC2                                                        </w:t>
      </w:r>
      <w:r>
        <w:rPr>
          <w:color w:val="993366"/>
        </w:rPr>
        <w:t>OPTIONAL</w:t>
      </w:r>
      <w:r>
        <w:t xml:space="preserve">,   </w:t>
      </w:r>
      <w:r>
        <w:rPr>
          <w:color w:val="808080"/>
        </w:rPr>
        <w:t>-- Cond IntraFreqConnected</w:t>
      </w:r>
    </w:p>
    <w:p>
      <w:pPr>
        <w:pStyle w:val="92"/>
        <w:rPr>
          <w:color w:val="808080"/>
        </w:rPr>
      </w:pPr>
      <w:r>
        <w:t xml:space="preserve">    refFreqCSI-RS                       ARFCN-ValueNR                                                   </w:t>
      </w:r>
      <w:r>
        <w:rPr>
          <w:color w:val="993366"/>
        </w:rPr>
        <w:t>OPTIONAL</w:t>
      </w:r>
      <w:r>
        <w:t xml:space="preserve">,   </w:t>
      </w:r>
      <w:r>
        <w:rPr>
          <w:color w:val="808080"/>
        </w:rPr>
        <w:t>-- Cond CSI-RS</w:t>
      </w:r>
    </w:p>
    <w:p>
      <w:pPr>
        <w:pStyle w:val="92"/>
      </w:pPr>
      <w:r>
        <w:t xml:space="preserve">    referenceSignalConfig               ReferenceSignalConfig,</w:t>
      </w:r>
    </w:p>
    <w:p>
      <w:pPr>
        <w:pStyle w:val="92"/>
        <w:rPr>
          <w:color w:val="808080"/>
        </w:rPr>
      </w:pPr>
      <w:r>
        <w:t xml:space="preserve">    absThreshSS-BlocksConsolidation     ThresholdNR                                                     </w:t>
      </w:r>
      <w:r>
        <w:rPr>
          <w:color w:val="993366"/>
        </w:rPr>
        <w:t>OPTIONAL</w:t>
      </w:r>
      <w:r>
        <w:t xml:space="preserve">,   </w:t>
      </w:r>
      <w:r>
        <w:rPr>
          <w:color w:val="808080"/>
        </w:rPr>
        <w:t>-- Need R</w:t>
      </w:r>
    </w:p>
    <w:p>
      <w:pPr>
        <w:pStyle w:val="92"/>
        <w:rPr>
          <w:color w:val="808080"/>
        </w:rPr>
      </w:pPr>
      <w:r>
        <w:t xml:space="preserve">    absThreshCSI-RS-Consolidation       ThresholdNR                                                     </w:t>
      </w:r>
      <w:r>
        <w:rPr>
          <w:color w:val="993366"/>
        </w:rPr>
        <w:t>OPTIONAL</w:t>
      </w:r>
      <w:r>
        <w:t xml:space="preserve">,   </w:t>
      </w:r>
      <w:r>
        <w:rPr>
          <w:color w:val="808080"/>
        </w:rPr>
        <w:t>-- Need R</w:t>
      </w:r>
    </w:p>
    <w:p>
      <w:pPr>
        <w:pStyle w:val="92"/>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R</w:t>
      </w:r>
    </w:p>
    <w:p>
      <w:pPr>
        <w:pStyle w:val="92"/>
        <w:rPr>
          <w:color w:val="808080"/>
        </w:rPr>
      </w:pPr>
      <w:r>
        <w:t xml:space="preserve">    nrofCSI-RS-ResourcesToAverage       </w:t>
      </w:r>
      <w:r>
        <w:rPr>
          <w:color w:val="993366"/>
        </w:rPr>
        <w:t>INTEGER</w:t>
      </w:r>
      <w:r>
        <w:t xml:space="preserve"> (2..maxNrofCSI-RS-ResourcesToAverage)                   </w:t>
      </w:r>
      <w:r>
        <w:rPr>
          <w:color w:val="993366"/>
        </w:rPr>
        <w:t>OPTIONAL</w:t>
      </w:r>
      <w:r>
        <w:t xml:space="preserve">,   </w:t>
      </w:r>
      <w:r>
        <w:rPr>
          <w:color w:val="808080"/>
        </w:rPr>
        <w:t>-- Need R</w:t>
      </w:r>
    </w:p>
    <w:p>
      <w:pPr>
        <w:pStyle w:val="92"/>
      </w:pPr>
      <w:r>
        <w:t xml:space="preserve">    quantityConfigIndex                 </w:t>
      </w:r>
      <w:r>
        <w:rPr>
          <w:color w:val="993366"/>
        </w:rPr>
        <w:t>INTEGER</w:t>
      </w:r>
      <w:r>
        <w:t xml:space="preserve"> (1..maxNrofQuantityConfig),</w:t>
      </w:r>
    </w:p>
    <w:p>
      <w:pPr>
        <w:pStyle w:val="92"/>
      </w:pPr>
      <w:r>
        <w:t xml:space="preserve">    offsetMO                            Q-OffsetRangeList,</w:t>
      </w:r>
    </w:p>
    <w:p>
      <w:pPr>
        <w:pStyle w:val="92"/>
        <w:rPr>
          <w:color w:val="808080"/>
        </w:rPr>
      </w:pPr>
      <w:r>
        <w:t xml:space="preserve">    cellsToRemoveList                   PCI-List                                                        </w:t>
      </w:r>
      <w:r>
        <w:rPr>
          <w:color w:val="993366"/>
        </w:rPr>
        <w:t>OPTIONAL</w:t>
      </w:r>
      <w:r>
        <w:t xml:space="preserve">,   </w:t>
      </w:r>
      <w:r>
        <w:rPr>
          <w:color w:val="808080"/>
        </w:rPr>
        <w:t>-- Need N</w:t>
      </w:r>
    </w:p>
    <w:p>
      <w:pPr>
        <w:pStyle w:val="92"/>
        <w:rPr>
          <w:color w:val="808080"/>
        </w:rPr>
      </w:pPr>
      <w:r>
        <w:t xml:space="preserve">    cellsToAddModList                   CellsToAddModList                                               </w:t>
      </w:r>
      <w:r>
        <w:rPr>
          <w:color w:val="993366"/>
        </w:rPr>
        <w:t>OPTIONAL</w:t>
      </w:r>
      <w:r>
        <w:t xml:space="preserve">,   </w:t>
      </w:r>
      <w:r>
        <w:rPr>
          <w:color w:val="808080"/>
        </w:rPr>
        <w:t>-- Need N</w:t>
      </w:r>
    </w:p>
    <w:p>
      <w:pPr>
        <w:pStyle w:val="92"/>
        <w:rPr>
          <w:color w:val="808080"/>
        </w:rPr>
      </w:pPr>
      <w:r>
        <w:t xml:space="preserve">    excludedCellsToRemoveList           PCI-RangeIndexList                                              </w:t>
      </w:r>
      <w:r>
        <w:rPr>
          <w:color w:val="993366"/>
        </w:rPr>
        <w:t>OPTIONAL</w:t>
      </w:r>
      <w:r>
        <w:t xml:space="preserve">,   </w:t>
      </w:r>
      <w:r>
        <w:rPr>
          <w:color w:val="808080"/>
        </w:rPr>
        <w:t>-- Need N</w:t>
      </w:r>
    </w:p>
    <w:p>
      <w:pPr>
        <w:pStyle w:val="92"/>
        <w:rPr>
          <w:color w:val="808080"/>
        </w:rPr>
      </w:pPr>
      <w:r>
        <w:t xml:space="preserve">    excludedCellsToAddModList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pPr>
        <w:pStyle w:val="92"/>
        <w:rPr>
          <w:color w:val="808080"/>
        </w:rPr>
      </w:pPr>
      <w:r>
        <w:t xml:space="preserve">    allowedCellsToRemoveList            PCI-RangeIndexList                                              </w:t>
      </w:r>
      <w:r>
        <w:rPr>
          <w:color w:val="993366"/>
        </w:rPr>
        <w:t>OPTIONAL</w:t>
      </w:r>
      <w:r>
        <w:t xml:space="preserve">,   </w:t>
      </w:r>
      <w:r>
        <w:rPr>
          <w:color w:val="808080"/>
        </w:rPr>
        <w:t>-- Need N</w:t>
      </w:r>
    </w:p>
    <w:p>
      <w:pPr>
        <w:pStyle w:val="92"/>
        <w:rPr>
          <w:color w:val="808080"/>
        </w:rPr>
      </w:pPr>
      <w:r>
        <w:t xml:space="preserve">    allowedCellsToAddModList            </w:t>
      </w:r>
      <w:r>
        <w:rPr>
          <w:color w:val="993366"/>
        </w:rPr>
        <w:t>SEQUENCE</w:t>
      </w:r>
      <w:r>
        <w:t xml:space="preserve"> (</w:t>
      </w:r>
      <w:r>
        <w:rPr>
          <w:color w:val="993366"/>
        </w:rPr>
        <w:t>SIZE</w:t>
      </w:r>
      <w:r>
        <w:t xml:space="preserve"> (1..maxNrofPCI-Ranges))</w:t>
      </w:r>
      <w:r>
        <w:rPr>
          <w:color w:val="993366"/>
        </w:rPr>
        <w:t xml:space="preserve"> OF</w:t>
      </w:r>
      <w:r>
        <w:t xml:space="preserve"> PCI-RangeElement      </w:t>
      </w:r>
      <w:r>
        <w:rPr>
          <w:color w:val="993366"/>
        </w:rPr>
        <w:t>OPTIONAL</w:t>
      </w:r>
      <w:r>
        <w:t xml:space="preserve">,   </w:t>
      </w:r>
      <w:r>
        <w:rPr>
          <w:color w:val="808080"/>
        </w:rPr>
        <w:t>-- Need N</w:t>
      </w:r>
    </w:p>
    <w:p>
      <w:pPr>
        <w:pStyle w:val="92"/>
      </w:pPr>
      <w:r>
        <w:t xml:space="preserve">    ...,</w:t>
      </w:r>
    </w:p>
    <w:p>
      <w:pPr>
        <w:pStyle w:val="92"/>
      </w:pPr>
      <w:r>
        <w:t xml:space="preserve">    [[</w:t>
      </w:r>
    </w:p>
    <w:p>
      <w:pPr>
        <w:pStyle w:val="92"/>
        <w:rPr>
          <w:color w:val="808080"/>
        </w:rPr>
      </w:pPr>
      <w:r>
        <w:t xml:space="preserve">    freqBandIndicatorNR                 FreqBandIndicatorNR                                             </w:t>
      </w:r>
      <w:r>
        <w:rPr>
          <w:color w:val="993366"/>
        </w:rPr>
        <w:t>OPTIONAL</w:t>
      </w:r>
      <w:r>
        <w:t xml:space="preserve">,   </w:t>
      </w:r>
      <w:r>
        <w:rPr>
          <w:color w:val="808080"/>
        </w:rPr>
        <w:t>-- Need R</w:t>
      </w:r>
    </w:p>
    <w:p>
      <w:pPr>
        <w:pStyle w:val="92"/>
        <w:rPr>
          <w:color w:val="808080"/>
        </w:rPr>
      </w:pPr>
      <w:r>
        <w:t xml:space="preserve">    measCycleSCell                      </w:t>
      </w:r>
      <w:r>
        <w:rPr>
          <w:color w:val="993366"/>
        </w:rPr>
        <w:t>ENUMERATED</w:t>
      </w:r>
      <w:r>
        <w:t xml:space="preserve"> {sf160, sf256, sf320, sf512, sf640, sf1024, sf1280}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smtc3list-r16                       SSB-MTC3List-r16                                                </w:t>
      </w:r>
      <w:r>
        <w:rPr>
          <w:color w:val="993366"/>
        </w:rPr>
        <w:t>OPTIONAL</w:t>
      </w:r>
      <w:r>
        <w:t xml:space="preserve">,   </w:t>
      </w:r>
      <w:r>
        <w:rPr>
          <w:color w:val="808080"/>
        </w:rPr>
        <w:t>-- Need R</w:t>
      </w:r>
    </w:p>
    <w:p>
      <w:pPr>
        <w:pStyle w:val="92"/>
        <w:rPr>
          <w:color w:val="808080"/>
        </w:rPr>
      </w:pPr>
      <w:r>
        <w:t xml:space="preserve">    rmtc-Config-r16                     SetupRelease {RMTC-Config-r16}                                  </w:t>
      </w:r>
      <w:r>
        <w:rPr>
          <w:color w:val="993366"/>
        </w:rPr>
        <w:t>OPTIONAL</w:t>
      </w:r>
      <w:r>
        <w:t xml:space="preserve">,   </w:t>
      </w:r>
      <w:r>
        <w:rPr>
          <w:color w:val="808080"/>
        </w:rPr>
        <w:t>-- Need M</w:t>
      </w:r>
    </w:p>
    <w:p>
      <w:pPr>
        <w:pStyle w:val="92"/>
        <w:rPr>
          <w:color w:val="808080"/>
        </w:rPr>
      </w:pPr>
      <w:r>
        <w:t xml:space="preserve">    t312-r16                            SetupRelease { T312-r16 }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associatedMeasGapSSB-r17            MeasGapId-r17                                                   </w:t>
      </w:r>
      <w:r>
        <w:rPr>
          <w:color w:val="993366"/>
        </w:rPr>
        <w:t>OPTIONAL</w:t>
      </w:r>
      <w:r>
        <w:t xml:space="preserve">,   </w:t>
      </w:r>
      <w:r>
        <w:rPr>
          <w:color w:val="808080"/>
        </w:rPr>
        <w:t>-- Need R</w:t>
      </w:r>
    </w:p>
    <w:p>
      <w:pPr>
        <w:pStyle w:val="92"/>
        <w:rPr>
          <w:color w:val="808080"/>
        </w:rPr>
      </w:pPr>
      <w:r>
        <w:t xml:space="preserve">    associatedMeasGapCSIRS-r17          MeasGapId-r17                                                   </w:t>
      </w:r>
      <w:r>
        <w:rPr>
          <w:color w:val="993366"/>
        </w:rPr>
        <w:t>OPTIONAL</w:t>
      </w:r>
      <w:r>
        <w:t xml:space="preserve">,   </w:t>
      </w:r>
      <w:r>
        <w:rPr>
          <w:color w:val="808080"/>
        </w:rPr>
        <w:t>-- Need R</w:t>
      </w:r>
    </w:p>
    <w:p>
      <w:pPr>
        <w:pStyle w:val="92"/>
        <w:rPr>
          <w:color w:val="808080"/>
        </w:rPr>
      </w:pPr>
      <w:r>
        <w:t xml:space="preserve">    smtc4list-r17                       SSB-MTC4List-r17                                                </w:t>
      </w:r>
      <w:r>
        <w:rPr>
          <w:color w:val="993366"/>
        </w:rPr>
        <w:t>OPTIONAL</w:t>
      </w:r>
      <w:r>
        <w:t xml:space="preserve">,   </w:t>
      </w:r>
      <w:r>
        <w:rPr>
          <w:color w:val="808080"/>
        </w:rPr>
        <w:t>-- Need R</w:t>
      </w:r>
    </w:p>
    <w:p>
      <w:pPr>
        <w:pStyle w:val="92"/>
      </w:pPr>
      <w:r>
        <w:t xml:space="preserve">    measCyclePSCell-r17                 </w:t>
      </w:r>
      <w:r>
        <w:rPr>
          <w:color w:val="993366"/>
        </w:rPr>
        <w:t>ENUMERATED</w:t>
      </w:r>
      <w:r>
        <w:t xml:space="preserve"> {ms160, ms256, ms320, ms512, ms640, ms1024, ms1280, spare1}</w:t>
      </w:r>
    </w:p>
    <w:p>
      <w:pPr>
        <w:pStyle w:val="92"/>
        <w:rPr>
          <w:color w:val="808080"/>
        </w:rPr>
      </w:pPr>
      <w:r>
        <w:t xml:space="preserve">                                                                                                        </w:t>
      </w:r>
      <w:r>
        <w:rPr>
          <w:color w:val="993366"/>
        </w:rPr>
        <w:t>OPTIONAL</w:t>
      </w:r>
      <w:r>
        <w:t xml:space="preserve">,   </w:t>
      </w:r>
      <w:r>
        <w:rPr>
          <w:color w:val="808080"/>
        </w:rPr>
        <w:t>-- Cond SCG</w:t>
      </w:r>
    </w:p>
    <w:p>
      <w:pPr>
        <w:pStyle w:val="92"/>
        <w:rPr>
          <w:color w:val="808080"/>
        </w:rPr>
      </w:pPr>
      <w:r>
        <w:t xml:space="preserve">    cellsToAddModListExt-v1710          CellsToAddModListExt-v1710                                      </w:t>
      </w:r>
      <w:r>
        <w:rPr>
          <w:color w:val="993366"/>
        </w:rPr>
        <w:t>OPTIONAL</w:t>
      </w:r>
      <w:r>
        <w:t xml:space="preserve">    </w:t>
      </w:r>
      <w:r>
        <w:rPr>
          <w:color w:val="808080"/>
        </w:rPr>
        <w:t>-- Need N</w:t>
      </w:r>
    </w:p>
    <w:p>
      <w:pPr>
        <w:pStyle w:val="92"/>
      </w:pPr>
      <w:r>
        <w:t xml:space="preserve">    ]],</w:t>
      </w:r>
    </w:p>
    <w:p>
      <w:pPr>
        <w:pStyle w:val="92"/>
      </w:pPr>
      <w:r>
        <w:t xml:space="preserve">    [[</w:t>
      </w:r>
    </w:p>
    <w:p>
      <w:pPr>
        <w:pStyle w:val="92"/>
        <w:rPr>
          <w:color w:val="808080"/>
        </w:rPr>
      </w:pPr>
      <w:r>
        <w:t xml:space="preserve">    associatedMeasGapSSB2-v1720         MeasGapId-r17                                               </w:t>
      </w:r>
      <w:r>
        <w:rPr>
          <w:color w:val="993366"/>
        </w:rPr>
        <w:t>OPTIONAL</w:t>
      </w:r>
      <w:r>
        <w:t xml:space="preserve">, </w:t>
      </w:r>
      <w:r>
        <w:rPr>
          <w:color w:val="808080"/>
        </w:rPr>
        <w:t>-- Cond AssociatedGapSSB</w:t>
      </w:r>
    </w:p>
    <w:p>
      <w:pPr>
        <w:pStyle w:val="92"/>
        <w:rPr>
          <w:color w:val="808080"/>
        </w:rPr>
      </w:pPr>
      <w:r>
        <w:t xml:space="preserve">    associatedMeasGapCSIRS2-v1720       MeasGapId-r17                                               </w:t>
      </w:r>
      <w:r>
        <w:rPr>
          <w:color w:val="993366"/>
        </w:rPr>
        <w:t>OPTIONAL</w:t>
      </w:r>
      <w:r>
        <w:t xml:space="preserve">  </w:t>
      </w:r>
      <w:r>
        <w:rPr>
          <w:color w:val="808080"/>
        </w:rPr>
        <w:t>-- Cond AssociatedGapCSIRS</w:t>
      </w:r>
    </w:p>
    <w:p>
      <w:pPr>
        <w:pStyle w:val="92"/>
      </w:pPr>
      <w:r>
        <w:t xml:space="preserve">    ]],</w:t>
      </w:r>
    </w:p>
    <w:p>
      <w:pPr>
        <w:pStyle w:val="92"/>
      </w:pPr>
      <w:r>
        <w:t xml:space="preserve">    [[</w:t>
      </w:r>
    </w:p>
    <w:p>
      <w:pPr>
        <w:pStyle w:val="92"/>
        <w:rPr>
          <w:color w:val="808080"/>
        </w:rPr>
      </w:pPr>
      <w:r>
        <w:t xml:space="preserve">    measSequence-r18                    MeasSequence-r18                                                </w:t>
      </w:r>
      <w:r>
        <w:rPr>
          <w:color w:val="993366"/>
        </w:rPr>
        <w:t>OPTIONAL</w:t>
      </w:r>
      <w:r>
        <w:t xml:space="preserve">,   </w:t>
      </w:r>
      <w:r>
        <w:rPr>
          <w:color w:val="808080"/>
        </w:rPr>
        <w:t>-- Need R</w:t>
      </w:r>
    </w:p>
    <w:p>
      <w:pPr>
        <w:pStyle w:val="92"/>
        <w:rPr>
          <w:color w:val="808080"/>
        </w:rPr>
      </w:pPr>
      <w:r>
        <w:t xml:space="preserve">    </w:t>
      </w:r>
      <w:bookmarkStart w:id="16" w:name="_Hlk152278493"/>
      <w:r>
        <w:t xml:space="preserve">cellsToAddModListExt-v1800          </w:t>
      </w:r>
      <w:bookmarkEnd w:id="16"/>
      <w:r>
        <w:t xml:space="preserve">CellsToAddModListExt-v1800                                      </w:t>
      </w:r>
      <w:r>
        <w:rPr>
          <w:color w:val="993366"/>
        </w:rPr>
        <w:t>OPTIONAL</w:t>
      </w:r>
      <w:r>
        <w:t xml:space="preserve">    </w:t>
      </w:r>
      <w:r>
        <w:rPr>
          <w:color w:val="808080"/>
        </w:rPr>
        <w:t>-- Need N</w:t>
      </w:r>
    </w:p>
    <w:p>
      <w:pPr>
        <w:pStyle w:val="92"/>
      </w:pPr>
      <w:r>
        <w:t xml:space="preserve">    ]]</w:t>
      </w:r>
    </w:p>
    <w:p>
      <w:pPr>
        <w:pStyle w:val="92"/>
      </w:pPr>
      <w:r>
        <w:t>}</w:t>
      </w:r>
    </w:p>
    <w:p>
      <w:pPr>
        <w:pStyle w:val="92"/>
      </w:pPr>
    </w:p>
    <w:p>
      <w:pPr>
        <w:pStyle w:val="92"/>
      </w:pPr>
      <w:r>
        <w:t xml:space="preserve">SSB-MTC3List-r16::=                 </w:t>
      </w:r>
      <w:r>
        <w:rPr>
          <w:color w:val="993366"/>
        </w:rPr>
        <w:t>SEQUENCE</w:t>
      </w:r>
      <w:r>
        <w:t xml:space="preserve"> (</w:t>
      </w:r>
      <w:r>
        <w:rPr>
          <w:color w:val="993366"/>
        </w:rPr>
        <w:t>SIZE</w:t>
      </w:r>
      <w:r>
        <w:t>(1..4))</w:t>
      </w:r>
      <w:r>
        <w:rPr>
          <w:color w:val="993366"/>
        </w:rPr>
        <w:t xml:space="preserve"> OF</w:t>
      </w:r>
      <w:r>
        <w:t xml:space="preserve"> SSB-MTC3-r16</w:t>
      </w:r>
    </w:p>
    <w:p>
      <w:pPr>
        <w:pStyle w:val="92"/>
      </w:pPr>
    </w:p>
    <w:p>
      <w:pPr>
        <w:pStyle w:val="92"/>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pPr>
        <w:pStyle w:val="92"/>
      </w:pPr>
    </w:p>
    <w:p>
      <w:pPr>
        <w:pStyle w:val="92"/>
      </w:pPr>
      <w:r>
        <w:t xml:space="preserve">T312-r16 ::=                        </w:t>
      </w:r>
      <w:r>
        <w:rPr>
          <w:color w:val="993366"/>
        </w:rPr>
        <w:t>ENUMERATED</w:t>
      </w:r>
      <w:r>
        <w:t xml:space="preserve"> { ms0, ms50, ms100, ms200, ms300, ms400, ms500, ms1000}</w:t>
      </w:r>
    </w:p>
    <w:p>
      <w:pPr>
        <w:pStyle w:val="92"/>
      </w:pPr>
    </w:p>
    <w:p>
      <w:pPr>
        <w:pStyle w:val="92"/>
      </w:pPr>
      <w:r>
        <w:t xml:space="preserve">ReferenceSignalConfig::=            </w:t>
      </w:r>
      <w:r>
        <w:rPr>
          <w:color w:val="993366"/>
        </w:rPr>
        <w:t>SEQUENCE</w:t>
      </w:r>
      <w:r>
        <w:t xml:space="preserve"> {</w:t>
      </w:r>
    </w:p>
    <w:p>
      <w:pPr>
        <w:pStyle w:val="92"/>
        <w:rPr>
          <w:color w:val="808080"/>
        </w:rPr>
      </w:pPr>
      <w:r>
        <w:t xml:space="preserve">    ssb-ConfigMobility                  SSB-ConfigMobility                                              </w:t>
      </w:r>
      <w:r>
        <w:rPr>
          <w:color w:val="993366"/>
        </w:rPr>
        <w:t>OPTIONAL</w:t>
      </w:r>
      <w:r>
        <w:t xml:space="preserve">,   </w:t>
      </w:r>
      <w:r>
        <w:rPr>
          <w:color w:val="808080"/>
        </w:rPr>
        <w:t>-- Need M</w:t>
      </w:r>
    </w:p>
    <w:p>
      <w:pPr>
        <w:pStyle w:val="92"/>
        <w:rPr>
          <w:color w:val="808080"/>
        </w:rPr>
      </w:pPr>
      <w:r>
        <w:t xml:space="preserve">    csi-rs-ResourceConfigMobility       SetupRelease { CSI-RS-ResourceConfigMobility }                  </w:t>
      </w:r>
      <w:r>
        <w:rPr>
          <w:color w:val="993366"/>
        </w:rPr>
        <w:t>OPTIONAL</w:t>
      </w:r>
      <w:r>
        <w:t xml:space="preserve">    </w:t>
      </w:r>
      <w:r>
        <w:rPr>
          <w:color w:val="808080"/>
        </w:rPr>
        <w:t>-- Need M</w:t>
      </w:r>
    </w:p>
    <w:p>
      <w:pPr>
        <w:pStyle w:val="92"/>
      </w:pPr>
      <w:r>
        <w:t>}</w:t>
      </w:r>
    </w:p>
    <w:p>
      <w:pPr>
        <w:pStyle w:val="92"/>
      </w:pPr>
    </w:p>
    <w:p>
      <w:pPr>
        <w:pStyle w:val="92"/>
      </w:pPr>
      <w:r>
        <w:t xml:space="preserve">SSB-ConfigMobility::=               </w:t>
      </w:r>
      <w:r>
        <w:rPr>
          <w:color w:val="993366"/>
        </w:rPr>
        <w:t>SEQUENCE</w:t>
      </w:r>
      <w:r>
        <w:t xml:space="preserve"> {</w:t>
      </w:r>
    </w:p>
    <w:p>
      <w:pPr>
        <w:pStyle w:val="92"/>
        <w:rPr>
          <w:color w:val="808080"/>
        </w:rPr>
      </w:pPr>
      <w:r>
        <w:t xml:space="preserve">    ssb-ToMeasure                       SetupRelease { SSB-ToMeasure }                                  </w:t>
      </w:r>
      <w:r>
        <w:rPr>
          <w:color w:val="993366"/>
        </w:rPr>
        <w:t>OPTIONAL</w:t>
      </w:r>
      <w:r>
        <w:t xml:space="preserve">,   </w:t>
      </w:r>
      <w:r>
        <w:rPr>
          <w:color w:val="808080"/>
        </w:rPr>
        <w:t>-- Need M</w:t>
      </w:r>
    </w:p>
    <w:p>
      <w:pPr>
        <w:pStyle w:val="92"/>
      </w:pPr>
      <w:r>
        <w:t xml:space="preserve">    deriveSSB-IndexFromCell             </w:t>
      </w:r>
      <w:r>
        <w:rPr>
          <w:color w:val="993366"/>
        </w:rPr>
        <w:t>BOOLEAN</w:t>
      </w:r>
      <w:r>
        <w:t>,</w:t>
      </w:r>
    </w:p>
    <w:p>
      <w:pPr>
        <w:pStyle w:val="92"/>
        <w:rPr>
          <w:color w:val="808080"/>
        </w:rPr>
      </w:pPr>
      <w:r>
        <w:t xml:space="preserve">    ss-RSSI-Measurement                 SS-RSSI-Measurement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ssb-PositionQCL-Common-r16              SSB-PositionQCL-Relation-r16                                </w:t>
      </w:r>
      <w:r>
        <w:rPr>
          <w:color w:val="993366"/>
        </w:rPr>
        <w:t>OPTIONAL</w:t>
      </w:r>
      <w:r>
        <w:t xml:space="preserve">,   </w:t>
      </w:r>
      <w:r>
        <w:rPr>
          <w:color w:val="808080"/>
        </w:rPr>
        <w:t>-- Cond SharedSpectrum</w:t>
      </w:r>
    </w:p>
    <w:p>
      <w:pPr>
        <w:pStyle w:val="92"/>
        <w:rPr>
          <w:color w:val="808080"/>
        </w:rPr>
      </w:pPr>
      <w:r>
        <w:t xml:space="preserve">    ssb-PositionQCL-CellsToAddModList-r16   SSB-PositionQCL-CellsToAddModList-r16                       </w:t>
      </w:r>
      <w:r>
        <w:rPr>
          <w:color w:val="993366"/>
        </w:rPr>
        <w:t>OPTIONAL</w:t>
      </w:r>
      <w:r>
        <w:t xml:space="preserve">,   </w:t>
      </w:r>
      <w:r>
        <w:rPr>
          <w:color w:val="808080"/>
        </w:rPr>
        <w:t>-- Need N</w:t>
      </w:r>
    </w:p>
    <w:p>
      <w:pPr>
        <w:pStyle w:val="92"/>
        <w:rPr>
          <w:color w:val="808080"/>
        </w:rPr>
      </w:pPr>
      <w:r>
        <w:t xml:space="preserve">    ssb-PositionQCL-CellsToRemoveList-r16   PCI-List                                                    </w:t>
      </w:r>
      <w:r>
        <w:rPr>
          <w:color w:val="993366"/>
        </w:rPr>
        <w:t>OPTIONAL</w:t>
      </w:r>
      <w:r>
        <w:t xml:space="preserve">    </w:t>
      </w:r>
      <w:r>
        <w:rPr>
          <w:color w:val="808080"/>
        </w:rPr>
        <w:t>-- Need N</w:t>
      </w:r>
    </w:p>
    <w:p>
      <w:pPr>
        <w:pStyle w:val="92"/>
      </w:pPr>
      <w:r>
        <w:t xml:space="preserve">    ]],</w:t>
      </w:r>
    </w:p>
    <w:p>
      <w:pPr>
        <w:pStyle w:val="92"/>
      </w:pPr>
      <w:r>
        <w:t xml:space="preserve">    [[</w:t>
      </w:r>
    </w:p>
    <w:p>
      <w:pPr>
        <w:pStyle w:val="92"/>
        <w:rPr>
          <w:color w:val="808080"/>
        </w:rPr>
      </w:pPr>
      <w:r>
        <w:t xml:space="preserve">    deriveSSB-IndexFromCellInter-r17    ServCellIndex                                                   </w:t>
      </w:r>
      <w:r>
        <w:rPr>
          <w:color w:val="993366"/>
        </w:rPr>
        <w:t>OPTIONAL</w:t>
      </w:r>
      <w:r>
        <w:t xml:space="preserve">,   </w:t>
      </w:r>
      <w:r>
        <w:rPr>
          <w:color w:val="808080"/>
        </w:rPr>
        <w:t>-- Need R</w:t>
      </w:r>
    </w:p>
    <w:p>
      <w:pPr>
        <w:pStyle w:val="92"/>
        <w:rPr>
          <w:color w:val="808080"/>
        </w:rPr>
      </w:pPr>
      <w:r>
        <w:t xml:space="preserve">    ssb-PositionQCL-Common-r17          SSB-PositionQCL-Relation-r17                                </w:t>
      </w:r>
      <w:r>
        <w:rPr>
          <w:color w:val="993366"/>
        </w:rPr>
        <w:t>OPTIONAL</w:t>
      </w:r>
      <w:r>
        <w:t xml:space="preserve">,   </w:t>
      </w:r>
      <w:r>
        <w:rPr>
          <w:color w:val="808080"/>
        </w:rPr>
        <w:t>-- Cond SharedSpectrum2</w:t>
      </w:r>
    </w:p>
    <w:p>
      <w:pPr>
        <w:pStyle w:val="92"/>
        <w:rPr>
          <w:color w:val="808080"/>
        </w:rPr>
      </w:pPr>
      <w:r>
        <w:t xml:space="preserve">    ssb-PositionQCL-Cells-r17           SetupRelease {SSB-PositionQCL-CellList-r17}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cca-CellsToAddModList-r17           PCI-List                                                        </w:t>
      </w:r>
      <w:r>
        <w:rPr>
          <w:color w:val="993366"/>
        </w:rPr>
        <w:t>OPTIONAL</w:t>
      </w:r>
      <w:r>
        <w:t xml:space="preserve">,   </w:t>
      </w:r>
      <w:r>
        <w:rPr>
          <w:color w:val="808080"/>
        </w:rPr>
        <w:t>-- Need N</w:t>
      </w:r>
    </w:p>
    <w:p>
      <w:pPr>
        <w:pStyle w:val="92"/>
        <w:rPr>
          <w:color w:val="808080"/>
        </w:rPr>
      </w:pPr>
      <w:r>
        <w:t xml:space="preserve">    cca-CellsToRemoveList-r17           PCI-List                                                        </w:t>
      </w:r>
      <w:r>
        <w:rPr>
          <w:color w:val="993366"/>
        </w:rPr>
        <w:t>OPTIONAL</w:t>
      </w:r>
      <w:r>
        <w:t xml:space="preserve">    </w:t>
      </w:r>
      <w:r>
        <w:rPr>
          <w:color w:val="808080"/>
        </w:rPr>
        <w:t>-- Need N</w:t>
      </w:r>
    </w:p>
    <w:p>
      <w:pPr>
        <w:pStyle w:val="92"/>
      </w:pPr>
      <w:r>
        <w:t xml:space="preserve">    ]],</w:t>
      </w:r>
    </w:p>
    <w:p>
      <w:pPr>
        <w:pStyle w:val="92"/>
      </w:pPr>
      <w:r>
        <w:t xml:space="preserve">    [[</w:t>
      </w:r>
    </w:p>
    <w:p>
      <w:pPr>
        <w:pStyle w:val="92"/>
        <w:rPr>
          <w:color w:val="808080"/>
        </w:rPr>
      </w:pPr>
      <w:r>
        <w:t xml:space="preserve">    ssb-ToMeasureAltitudeBasedList-r18  SetupRelease { SSB-ToMeasureAltitudeBasedList-r18 }             </w:t>
      </w:r>
      <w:r>
        <w:rPr>
          <w:color w:val="993366"/>
        </w:rPr>
        <w:t>OPTIONAL</w:t>
      </w:r>
      <w:r>
        <w:t xml:space="preserve">    </w:t>
      </w:r>
      <w:r>
        <w:rPr>
          <w:color w:val="808080"/>
        </w:rPr>
        <w:t>-- Need M</w:t>
      </w:r>
    </w:p>
    <w:p>
      <w:pPr>
        <w:pStyle w:val="92"/>
      </w:pPr>
      <w:r>
        <w:t xml:space="preserve">    ]]</w:t>
      </w:r>
    </w:p>
    <w:p>
      <w:pPr>
        <w:pStyle w:val="92"/>
      </w:pPr>
      <w:r>
        <w:t>}</w:t>
      </w:r>
    </w:p>
    <w:p>
      <w:pPr>
        <w:pStyle w:val="92"/>
      </w:pPr>
    </w:p>
    <w:p>
      <w:pPr>
        <w:pStyle w:val="92"/>
      </w:pPr>
      <w:r>
        <w:t xml:space="preserve">Q-OffsetRangeList ::=               </w:t>
      </w:r>
      <w:r>
        <w:rPr>
          <w:color w:val="993366"/>
        </w:rPr>
        <w:t>SEQUENCE</w:t>
      </w:r>
      <w:r>
        <w:t xml:space="preserve"> {</w:t>
      </w:r>
    </w:p>
    <w:p>
      <w:pPr>
        <w:pStyle w:val="92"/>
      </w:pPr>
      <w:r>
        <w:t xml:space="preserve">    rsrpOffsetSSB                       Q-OffsetRange               DEFAULT dB0,</w:t>
      </w:r>
    </w:p>
    <w:p>
      <w:pPr>
        <w:pStyle w:val="92"/>
      </w:pPr>
      <w:r>
        <w:t xml:space="preserve">    rsrqOffsetSSB                       Q-OffsetRange               DEFAULT dB0,</w:t>
      </w:r>
    </w:p>
    <w:p>
      <w:pPr>
        <w:pStyle w:val="92"/>
      </w:pPr>
      <w:r>
        <w:t xml:space="preserve">    sinrOffsetSSB                       Q-OffsetRange               DEFAULT dB0,</w:t>
      </w:r>
    </w:p>
    <w:p>
      <w:pPr>
        <w:pStyle w:val="92"/>
      </w:pPr>
      <w:r>
        <w:t xml:space="preserve">    rsrpOffsetCSI-RS                    Q-OffsetRange               DEFAULT dB0,</w:t>
      </w:r>
    </w:p>
    <w:p>
      <w:pPr>
        <w:pStyle w:val="92"/>
      </w:pPr>
      <w:r>
        <w:t xml:space="preserve">    rsrqOffsetCSI-RS                    Q-OffsetRange               DEFAULT dB0,</w:t>
      </w:r>
    </w:p>
    <w:p>
      <w:pPr>
        <w:pStyle w:val="92"/>
      </w:pPr>
      <w:r>
        <w:t xml:space="preserve">    sinrOffsetCSI-RS                    Q-OffsetRange               DEFAULT dB0</w:t>
      </w:r>
    </w:p>
    <w:p>
      <w:pPr>
        <w:pStyle w:val="92"/>
      </w:pPr>
      <w:r>
        <w:t>}</w:t>
      </w:r>
    </w:p>
    <w:p>
      <w:pPr>
        <w:pStyle w:val="92"/>
      </w:pPr>
    </w:p>
    <w:p>
      <w:pPr>
        <w:pStyle w:val="92"/>
      </w:pPr>
    </w:p>
    <w:p>
      <w:pPr>
        <w:pStyle w:val="92"/>
      </w:pPr>
      <w:r>
        <w:t xml:space="preserve">ThresholdNR ::=                     </w:t>
      </w:r>
      <w:r>
        <w:rPr>
          <w:color w:val="993366"/>
        </w:rPr>
        <w:t>SEQUENCE</w:t>
      </w:r>
      <w:r>
        <w:t>{</w:t>
      </w:r>
    </w:p>
    <w:p>
      <w:pPr>
        <w:pStyle w:val="92"/>
        <w:rPr>
          <w:color w:val="808080"/>
        </w:rPr>
      </w:pPr>
      <w:r>
        <w:t xml:space="preserve">    thresholdRSRP                       RSRP-Range                                                      </w:t>
      </w:r>
      <w:r>
        <w:rPr>
          <w:color w:val="993366"/>
        </w:rPr>
        <w:t>OPTIONAL</w:t>
      </w:r>
      <w:r>
        <w:t xml:space="preserve">,   </w:t>
      </w:r>
      <w:r>
        <w:rPr>
          <w:color w:val="808080"/>
        </w:rPr>
        <w:t>-- Need R</w:t>
      </w:r>
    </w:p>
    <w:p>
      <w:pPr>
        <w:pStyle w:val="92"/>
        <w:rPr>
          <w:color w:val="808080"/>
        </w:rPr>
      </w:pPr>
      <w:r>
        <w:t xml:space="preserve">    thresholdRSRQ                       RSRQ-Range                                                      </w:t>
      </w:r>
      <w:r>
        <w:rPr>
          <w:color w:val="993366"/>
        </w:rPr>
        <w:t>OPTIONAL</w:t>
      </w:r>
      <w:r>
        <w:t xml:space="preserve">,   </w:t>
      </w:r>
      <w:r>
        <w:rPr>
          <w:color w:val="808080"/>
        </w:rPr>
        <w:t>-- Need R</w:t>
      </w:r>
    </w:p>
    <w:p>
      <w:pPr>
        <w:pStyle w:val="92"/>
        <w:rPr>
          <w:color w:val="808080"/>
        </w:rPr>
      </w:pPr>
      <w:r>
        <w:t xml:space="preserve">    thresholdSINR                       SINR-Range                                                      </w:t>
      </w:r>
      <w:r>
        <w:rPr>
          <w:color w:val="993366"/>
        </w:rPr>
        <w:t>OPTIONAL</w:t>
      </w:r>
      <w:r>
        <w:t xml:space="preserve">    </w:t>
      </w:r>
      <w:r>
        <w:rPr>
          <w:color w:val="808080"/>
        </w:rPr>
        <w:t>-- Need R</w:t>
      </w:r>
    </w:p>
    <w:p>
      <w:pPr>
        <w:pStyle w:val="92"/>
      </w:pPr>
      <w:r>
        <w:t>}</w:t>
      </w:r>
    </w:p>
    <w:p>
      <w:pPr>
        <w:pStyle w:val="92"/>
      </w:pPr>
    </w:p>
    <w:p>
      <w:pPr>
        <w:pStyle w:val="92"/>
      </w:pPr>
      <w:r>
        <w:t xml:space="preserve">CellsToAddModList ::=               </w:t>
      </w:r>
      <w:r>
        <w:rPr>
          <w:color w:val="993366"/>
        </w:rPr>
        <w:t>SEQUENCE</w:t>
      </w:r>
      <w:r>
        <w:t xml:space="preserve"> (</w:t>
      </w:r>
      <w:r>
        <w:rPr>
          <w:color w:val="993366"/>
        </w:rPr>
        <w:t>SIZE</w:t>
      </w:r>
      <w:r>
        <w:t xml:space="preserve"> (1..maxNrofCellMeas))</w:t>
      </w:r>
      <w:r>
        <w:rPr>
          <w:color w:val="993366"/>
        </w:rPr>
        <w:t xml:space="preserve"> OF</w:t>
      </w:r>
      <w:r>
        <w:t xml:space="preserve"> CellsToAddMod</w:t>
      </w:r>
    </w:p>
    <w:p>
      <w:pPr>
        <w:pStyle w:val="92"/>
      </w:pPr>
    </w:p>
    <w:p>
      <w:pPr>
        <w:pStyle w:val="92"/>
      </w:pPr>
      <w:r>
        <w:t xml:space="preserve">CellsToAddModListExt-v1710 ::=      </w:t>
      </w:r>
      <w:r>
        <w:rPr>
          <w:color w:val="993366"/>
        </w:rPr>
        <w:t>SEQUENCE</w:t>
      </w:r>
      <w:r>
        <w:t xml:space="preserve"> (</w:t>
      </w:r>
      <w:r>
        <w:rPr>
          <w:color w:val="993366"/>
        </w:rPr>
        <w:t>SIZE</w:t>
      </w:r>
      <w:r>
        <w:t xml:space="preserve"> (1..maxNrofCellMeas))</w:t>
      </w:r>
      <w:r>
        <w:rPr>
          <w:color w:val="993366"/>
        </w:rPr>
        <w:t xml:space="preserve"> OF</w:t>
      </w:r>
      <w:r>
        <w:t xml:space="preserve"> CellsToAddModExt-v1710</w:t>
      </w:r>
    </w:p>
    <w:p>
      <w:pPr>
        <w:pStyle w:val="92"/>
      </w:pPr>
    </w:p>
    <w:p>
      <w:pPr>
        <w:pStyle w:val="92"/>
      </w:pPr>
      <w:r>
        <w:t xml:space="preserve">CellsToAddModListExt-v1800 ::=      </w:t>
      </w:r>
      <w:r>
        <w:rPr>
          <w:color w:val="993366"/>
        </w:rPr>
        <w:t>SEQUENCE</w:t>
      </w:r>
      <w:r>
        <w:t xml:space="preserve"> (</w:t>
      </w:r>
      <w:r>
        <w:rPr>
          <w:color w:val="993366"/>
        </w:rPr>
        <w:t>SIZE</w:t>
      </w:r>
      <w:r>
        <w:t xml:space="preserve"> (1..maxNrofCellMeas))</w:t>
      </w:r>
      <w:r>
        <w:rPr>
          <w:color w:val="993366"/>
        </w:rPr>
        <w:t xml:space="preserve"> OF</w:t>
      </w:r>
      <w:r>
        <w:t xml:space="preserve"> CellsToAddModExt-v1800</w:t>
      </w:r>
    </w:p>
    <w:p>
      <w:pPr>
        <w:pStyle w:val="92"/>
      </w:pPr>
    </w:p>
    <w:p>
      <w:pPr>
        <w:pStyle w:val="92"/>
      </w:pPr>
      <w:r>
        <w:t xml:space="preserve">CellsToAddMod ::=                   </w:t>
      </w:r>
      <w:r>
        <w:rPr>
          <w:color w:val="993366"/>
        </w:rPr>
        <w:t>SEQUENCE</w:t>
      </w:r>
      <w:r>
        <w:t xml:space="preserve"> {</w:t>
      </w:r>
    </w:p>
    <w:p>
      <w:pPr>
        <w:pStyle w:val="92"/>
      </w:pPr>
      <w:r>
        <w:t xml:space="preserve">    physCellId                          PhysCellId,</w:t>
      </w:r>
    </w:p>
    <w:p>
      <w:pPr>
        <w:pStyle w:val="92"/>
      </w:pPr>
      <w:r>
        <w:t xml:space="preserve">    cellIndividualOffset                Q-OffsetRangeList</w:t>
      </w:r>
    </w:p>
    <w:p>
      <w:pPr>
        <w:pStyle w:val="92"/>
      </w:pPr>
      <w:r>
        <w:t>}</w:t>
      </w:r>
    </w:p>
    <w:p>
      <w:pPr>
        <w:pStyle w:val="92"/>
      </w:pPr>
    </w:p>
    <w:p>
      <w:pPr>
        <w:pStyle w:val="92"/>
      </w:pPr>
      <w:r>
        <w:t xml:space="preserve">CellsToAddModExt-v1710 ::=          </w:t>
      </w:r>
      <w:r>
        <w:rPr>
          <w:color w:val="993366"/>
        </w:rPr>
        <w:t>SEQUENCE</w:t>
      </w:r>
      <w:r>
        <w:t xml:space="preserve"> {</w:t>
      </w:r>
    </w:p>
    <w:p>
      <w:pPr>
        <w:pStyle w:val="92"/>
        <w:rPr>
          <w:color w:val="808080"/>
        </w:rPr>
      </w:pPr>
      <w:r>
        <w:t xml:space="preserve">    ntn-PolarizationDL-r17              </w:t>
      </w:r>
      <w:r>
        <w:rPr>
          <w:color w:val="993366"/>
        </w:rPr>
        <w:t>ENUMERATED</w:t>
      </w:r>
      <w:r>
        <w:t xml:space="preserve"> {rhcp,lhcp,linear}                                   </w:t>
      </w:r>
      <w:r>
        <w:rPr>
          <w:color w:val="993366"/>
        </w:rPr>
        <w:t>OPTIONAL</w:t>
      </w:r>
      <w:r>
        <w:t xml:space="preserve">,  </w:t>
      </w:r>
      <w:r>
        <w:rPr>
          <w:color w:val="808080"/>
        </w:rPr>
        <w:t>-- Need R</w:t>
      </w:r>
    </w:p>
    <w:p>
      <w:pPr>
        <w:pStyle w:val="92"/>
        <w:rPr>
          <w:color w:val="808080"/>
        </w:rPr>
      </w:pPr>
      <w:r>
        <w:t xml:space="preserve">    ntn-PolarizationUL-r17              </w:t>
      </w:r>
      <w:r>
        <w:rPr>
          <w:color w:val="993366"/>
        </w:rPr>
        <w:t>ENUMERATED</w:t>
      </w:r>
      <w:r>
        <w:t xml:space="preserve"> {rhcp,lhcp,linear}                                   </w:t>
      </w:r>
      <w:r>
        <w:rPr>
          <w:color w:val="993366"/>
        </w:rPr>
        <w:t>OPTIONAL</w:t>
      </w:r>
      <w:r>
        <w:t xml:space="preserve">   </w:t>
      </w:r>
      <w:r>
        <w:rPr>
          <w:color w:val="808080"/>
        </w:rPr>
        <w:t>-- Need R</w:t>
      </w:r>
    </w:p>
    <w:p>
      <w:pPr>
        <w:pStyle w:val="92"/>
      </w:pPr>
      <w:r>
        <w:t>}</w:t>
      </w:r>
    </w:p>
    <w:p>
      <w:pPr>
        <w:pStyle w:val="92"/>
      </w:pPr>
    </w:p>
    <w:p>
      <w:pPr>
        <w:pStyle w:val="92"/>
      </w:pPr>
      <w:r>
        <w:t xml:space="preserve">CellsToAddModExt-v1800 ::=          </w:t>
      </w:r>
      <w:r>
        <w:rPr>
          <w:color w:val="993366"/>
        </w:rPr>
        <w:t>SEQUENCE</w:t>
      </w:r>
      <w:r>
        <w:t xml:space="preserve"> {</w:t>
      </w:r>
    </w:p>
    <w:p>
      <w:pPr>
        <w:pStyle w:val="92"/>
        <w:rPr>
          <w:color w:val="808080"/>
        </w:rPr>
      </w:pPr>
      <w:r>
        <w:t xml:space="preserve">    ntn-NeighbourCellInfo-r18           NTN-NeighbourCellInfo-r18                                       </w:t>
      </w:r>
      <w:r>
        <w:rPr>
          <w:color w:val="993366"/>
        </w:rPr>
        <w:t>OPTIONAL</w:t>
      </w:r>
      <w:r>
        <w:t xml:space="preserve">   </w:t>
      </w:r>
      <w:r>
        <w:rPr>
          <w:color w:val="808080"/>
        </w:rPr>
        <w:t>-- Cond NeighbourCell</w:t>
      </w:r>
    </w:p>
    <w:p>
      <w:pPr>
        <w:pStyle w:val="92"/>
      </w:pPr>
      <w:r>
        <w:t>}</w:t>
      </w:r>
    </w:p>
    <w:p>
      <w:pPr>
        <w:pStyle w:val="92"/>
      </w:pPr>
    </w:p>
    <w:p>
      <w:pPr>
        <w:pStyle w:val="92"/>
      </w:pPr>
      <w:r>
        <w:t xml:space="preserve">RMTC-Config-r16 ::=                 </w:t>
      </w:r>
      <w:r>
        <w:rPr>
          <w:color w:val="993366"/>
        </w:rPr>
        <w:t>SEQUENCE</w:t>
      </w:r>
      <w:r>
        <w:t xml:space="preserve"> {</w:t>
      </w:r>
    </w:p>
    <w:p>
      <w:pPr>
        <w:pStyle w:val="92"/>
      </w:pPr>
      <w:r>
        <w:t xml:space="preserve">    rmtc-Periodicity-r16                </w:t>
      </w:r>
      <w:r>
        <w:rPr>
          <w:color w:val="993366"/>
        </w:rPr>
        <w:t>ENUMERATED</w:t>
      </w:r>
      <w:r>
        <w:t xml:space="preserve"> {ms40, ms80, ms160, ms320, ms640},</w:t>
      </w:r>
    </w:p>
    <w:p>
      <w:pPr>
        <w:pStyle w:val="92"/>
        <w:rPr>
          <w:color w:val="808080"/>
        </w:rPr>
      </w:pPr>
      <w:r>
        <w:t xml:space="preserve">    rmtc-SubframeOffset-r16             </w:t>
      </w:r>
      <w:r>
        <w:rPr>
          <w:color w:val="993366"/>
        </w:rPr>
        <w:t>INTEGER</w:t>
      </w:r>
      <w:r>
        <w:t xml:space="preserve">(0..639)                                                 </w:t>
      </w:r>
      <w:r>
        <w:rPr>
          <w:color w:val="993366"/>
        </w:rPr>
        <w:t>OPTIONAL</w:t>
      </w:r>
      <w:r>
        <w:t xml:space="preserve">,   </w:t>
      </w:r>
      <w:r>
        <w:rPr>
          <w:color w:val="808080"/>
        </w:rPr>
        <w:t>-- Need M</w:t>
      </w:r>
    </w:p>
    <w:p>
      <w:pPr>
        <w:pStyle w:val="92"/>
      </w:pPr>
      <w:r>
        <w:t xml:space="preserve">    measDurationSymbols-r16             </w:t>
      </w:r>
      <w:r>
        <w:rPr>
          <w:color w:val="993366"/>
        </w:rPr>
        <w:t>ENUMERATED</w:t>
      </w:r>
      <w:r>
        <w:t xml:space="preserve"> {sym1, sym14or12, sym28or24, sym42or36, sym70or60},</w:t>
      </w:r>
    </w:p>
    <w:p>
      <w:pPr>
        <w:pStyle w:val="92"/>
      </w:pPr>
      <w:r>
        <w:t xml:space="preserve">    rmtc-Frequency-r16                  ARFCN-ValueNR,</w:t>
      </w:r>
    </w:p>
    <w:p>
      <w:pPr>
        <w:pStyle w:val="92"/>
      </w:pPr>
      <w:r>
        <w:t xml:space="preserve">    ref-SCS-CP-r16                      </w:t>
      </w:r>
      <w:r>
        <w:rPr>
          <w:color w:val="993366"/>
        </w:rPr>
        <w:t>ENUMERATED</w:t>
      </w:r>
      <w:r>
        <w:t xml:space="preserve"> {kHz15, kHz30, kHz60-NCP, kHz60-ECP},</w:t>
      </w:r>
    </w:p>
    <w:p>
      <w:pPr>
        <w:pStyle w:val="92"/>
      </w:pPr>
      <w:r>
        <w:t xml:space="preserve">    ...,</w:t>
      </w:r>
    </w:p>
    <w:p>
      <w:pPr>
        <w:pStyle w:val="92"/>
      </w:pPr>
      <w:r>
        <w:t xml:space="preserve">    [[</w:t>
      </w:r>
    </w:p>
    <w:p>
      <w:pPr>
        <w:pStyle w:val="92"/>
        <w:rPr>
          <w:color w:val="808080"/>
        </w:rPr>
      </w:pPr>
      <w:r>
        <w:t xml:space="preserve">    rmtc-Bandwidth-r17                  </w:t>
      </w:r>
      <w:r>
        <w:rPr>
          <w:color w:val="993366"/>
        </w:rPr>
        <w:t>ENUMERATED</w:t>
      </w:r>
      <w:r>
        <w:t xml:space="preserve"> {mhz100, mhz400, mhz800, mhz1600, mhz2000}           </w:t>
      </w:r>
      <w:r>
        <w:rPr>
          <w:color w:val="993366"/>
        </w:rPr>
        <w:t>OPTIONAL</w:t>
      </w:r>
      <w:r>
        <w:t xml:space="preserve">,   </w:t>
      </w:r>
      <w:r>
        <w:rPr>
          <w:color w:val="808080"/>
        </w:rPr>
        <w:t>-- Need R</w:t>
      </w:r>
    </w:p>
    <w:p>
      <w:pPr>
        <w:pStyle w:val="92"/>
        <w:rPr>
          <w:color w:val="808080"/>
        </w:rPr>
      </w:pPr>
      <w:r>
        <w:t xml:space="preserve">    measDurationSymbols-v1700           </w:t>
      </w:r>
      <w:r>
        <w:rPr>
          <w:color w:val="993366"/>
        </w:rPr>
        <w:t>ENUMERATED</w:t>
      </w:r>
      <w:r>
        <w:t xml:space="preserve"> {sym140, sym560, sym1120}                            </w:t>
      </w:r>
      <w:r>
        <w:rPr>
          <w:color w:val="993366"/>
        </w:rPr>
        <w:t>OPTIONAL</w:t>
      </w:r>
      <w:r>
        <w:t xml:space="preserve">,   </w:t>
      </w:r>
      <w:r>
        <w:rPr>
          <w:color w:val="808080"/>
        </w:rPr>
        <w:t>-- Need R</w:t>
      </w:r>
    </w:p>
    <w:p>
      <w:pPr>
        <w:pStyle w:val="92"/>
        <w:rPr>
          <w:color w:val="808080"/>
        </w:rPr>
      </w:pPr>
      <w:r>
        <w:t xml:space="preserve">    ref-SCS-CP-v1700                    </w:t>
      </w:r>
      <w:r>
        <w:rPr>
          <w:color w:val="993366"/>
        </w:rPr>
        <w:t>ENUMERATED</w:t>
      </w:r>
      <w:r>
        <w:t xml:space="preserve"> {kHz120, kHz480, kHz960}                             </w:t>
      </w:r>
      <w:r>
        <w:rPr>
          <w:color w:val="993366"/>
        </w:rPr>
        <w:t>OPTIONAL</w:t>
      </w:r>
      <w:r>
        <w:t xml:space="preserve">,   </w:t>
      </w:r>
      <w:r>
        <w:rPr>
          <w:color w:val="808080"/>
        </w:rPr>
        <w:t>-- Need R</w:t>
      </w:r>
    </w:p>
    <w:p>
      <w:pPr>
        <w:pStyle w:val="92"/>
      </w:pPr>
      <w:r>
        <w:t xml:space="preserve">    tci-StateInfo-r17               </w:t>
      </w:r>
      <w:r>
        <w:rPr>
          <w:color w:val="993366"/>
        </w:rPr>
        <w:t>SEQUENCE</w:t>
      </w:r>
      <w:r>
        <w:t xml:space="preserve"> {</w:t>
      </w:r>
    </w:p>
    <w:p>
      <w:pPr>
        <w:pStyle w:val="92"/>
      </w:pPr>
      <w:r>
        <w:t xml:space="preserve">        tci-StateId-r17                  TCI-StateId,</w:t>
      </w:r>
    </w:p>
    <w:p>
      <w:pPr>
        <w:pStyle w:val="92"/>
        <w:rPr>
          <w:color w:val="808080"/>
        </w:rPr>
      </w:pPr>
      <w:r>
        <w:t xml:space="preserve">        ref-ServCellId-r17               ServCellIndex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ref-BWPId-r17                   BWP-Id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SSB-PositionQCL-CellsToAddModList-r16 ::= </w:t>
      </w:r>
      <w:r>
        <w:rPr>
          <w:color w:val="993366"/>
        </w:rPr>
        <w:t>SEQUENCE</w:t>
      </w:r>
      <w:r>
        <w:t xml:space="preserve"> (</w:t>
      </w:r>
      <w:r>
        <w:rPr>
          <w:color w:val="993366"/>
        </w:rPr>
        <w:t>SIZE</w:t>
      </w:r>
      <w:r>
        <w:t xml:space="preserve"> (1..maxNrofCellMeas))</w:t>
      </w:r>
      <w:r>
        <w:rPr>
          <w:color w:val="993366"/>
        </w:rPr>
        <w:t xml:space="preserve"> OF</w:t>
      </w:r>
      <w:r>
        <w:t xml:space="preserve"> SSB-PositionQCL-CellsToAddMod-r16</w:t>
      </w:r>
    </w:p>
    <w:p>
      <w:pPr>
        <w:pStyle w:val="92"/>
      </w:pPr>
    </w:p>
    <w:p>
      <w:pPr>
        <w:pStyle w:val="92"/>
      </w:pPr>
      <w:r>
        <w:t xml:space="preserve">SSB-PositionQCL-CellsToAddMod-r16 ::= </w:t>
      </w:r>
      <w:r>
        <w:rPr>
          <w:color w:val="993366"/>
        </w:rPr>
        <w:t>SEQUENCE</w:t>
      </w:r>
      <w:r>
        <w:t xml:space="preserve"> {</w:t>
      </w:r>
    </w:p>
    <w:p>
      <w:pPr>
        <w:pStyle w:val="92"/>
      </w:pPr>
      <w:r>
        <w:t xml:space="preserve">    physCellId-r16                        PhysCellId,</w:t>
      </w:r>
    </w:p>
    <w:p>
      <w:pPr>
        <w:pStyle w:val="92"/>
      </w:pPr>
      <w:r>
        <w:t xml:space="preserve">    ssb-PositionQCL-r16                   SSB-PositionQCL-Relation-r16</w:t>
      </w:r>
    </w:p>
    <w:p>
      <w:pPr>
        <w:pStyle w:val="92"/>
      </w:pPr>
      <w:r>
        <w:t>}</w:t>
      </w:r>
    </w:p>
    <w:p>
      <w:pPr>
        <w:pStyle w:val="92"/>
      </w:pPr>
    </w:p>
    <w:p>
      <w:pPr>
        <w:pStyle w:val="92"/>
      </w:pPr>
      <w:r>
        <w:t xml:space="preserve">SSB-PositionQCL-CellList-r17 ::= </w:t>
      </w:r>
      <w:r>
        <w:rPr>
          <w:color w:val="993366"/>
        </w:rPr>
        <w:t>SEQUENCE</w:t>
      </w:r>
      <w:r>
        <w:t xml:space="preserve"> (</w:t>
      </w:r>
      <w:r>
        <w:rPr>
          <w:color w:val="993366"/>
        </w:rPr>
        <w:t>SIZE</w:t>
      </w:r>
      <w:r>
        <w:t xml:space="preserve"> (1..maxNrofCellMeas))</w:t>
      </w:r>
      <w:r>
        <w:rPr>
          <w:color w:val="993366"/>
        </w:rPr>
        <w:t xml:space="preserve"> OF</w:t>
      </w:r>
      <w:r>
        <w:t xml:space="preserve"> SSB-PositionQCL-Cell-r17</w:t>
      </w:r>
    </w:p>
    <w:p>
      <w:pPr>
        <w:pStyle w:val="92"/>
      </w:pPr>
    </w:p>
    <w:p>
      <w:pPr>
        <w:pStyle w:val="92"/>
      </w:pPr>
      <w:r>
        <w:t xml:space="preserve">SSB-PositionQCL-Cell-r17         ::= </w:t>
      </w:r>
      <w:r>
        <w:rPr>
          <w:color w:val="993366"/>
        </w:rPr>
        <w:t>SEQUENCE</w:t>
      </w:r>
      <w:r>
        <w:t xml:space="preserve"> {</w:t>
      </w:r>
    </w:p>
    <w:p>
      <w:pPr>
        <w:pStyle w:val="92"/>
      </w:pPr>
      <w:r>
        <w:t xml:space="preserve">    physCellId-r17                        PhysCellId,</w:t>
      </w:r>
    </w:p>
    <w:p>
      <w:pPr>
        <w:pStyle w:val="92"/>
      </w:pPr>
      <w:r>
        <w:t xml:space="preserve">    ssb-PositionQCL-r17                   SSB-PositionQCL-Relation-r17</w:t>
      </w:r>
    </w:p>
    <w:p>
      <w:pPr>
        <w:pStyle w:val="92"/>
      </w:pPr>
      <w:r>
        <w:t>}</w:t>
      </w:r>
    </w:p>
    <w:p>
      <w:pPr>
        <w:pStyle w:val="92"/>
      </w:pPr>
    </w:p>
    <w:p>
      <w:pPr>
        <w:pStyle w:val="92"/>
      </w:pPr>
      <w:r>
        <w:t xml:space="preserve">SSB-ToMeasureAltitudeBasedList-r18 ::= </w:t>
      </w:r>
      <w:r>
        <w:rPr>
          <w:color w:val="993366"/>
        </w:rPr>
        <w:t>SEQUENCE</w:t>
      </w:r>
      <w:r>
        <w:t xml:space="preserve"> (</w:t>
      </w:r>
      <w:r>
        <w:rPr>
          <w:color w:val="993366"/>
        </w:rPr>
        <w:t>SIZE</w:t>
      </w:r>
      <w:r>
        <w:t xml:space="preserve"> (1..maxNrofAltitudeRanges-r18))</w:t>
      </w:r>
      <w:r>
        <w:rPr>
          <w:color w:val="993366"/>
        </w:rPr>
        <w:t xml:space="preserve"> OF</w:t>
      </w:r>
      <w:r>
        <w:t xml:space="preserve"> SSB-ToMeasureAltitudeBased-r18</w:t>
      </w:r>
    </w:p>
    <w:p>
      <w:pPr>
        <w:pStyle w:val="92"/>
      </w:pPr>
    </w:p>
    <w:p>
      <w:pPr>
        <w:pStyle w:val="92"/>
      </w:pPr>
      <w:r>
        <w:t xml:space="preserve">SSB-ToMeasureAltitudeBased-r18 ::=     </w:t>
      </w:r>
      <w:r>
        <w:rPr>
          <w:color w:val="993366"/>
        </w:rPr>
        <w:t>SEQUENCE</w:t>
      </w:r>
      <w:r>
        <w:t xml:space="preserve"> {</w:t>
      </w:r>
    </w:p>
    <w:p>
      <w:pPr>
        <w:pStyle w:val="92"/>
      </w:pPr>
      <w:r>
        <w:t xml:space="preserve">    altitudeRange-r18                      </w:t>
      </w:r>
      <w:r>
        <w:rPr>
          <w:color w:val="993366"/>
        </w:rPr>
        <w:t>SEQUENCE</w:t>
      </w:r>
      <w:r>
        <w:t xml:space="preserve"> {</w:t>
      </w:r>
    </w:p>
    <w:p>
      <w:pPr>
        <w:pStyle w:val="92"/>
        <w:rPr>
          <w:color w:val="808080"/>
        </w:rPr>
      </w:pPr>
      <w:r>
        <w:t xml:space="preserve">        altitudeMin-r18                        Altitude-r18                                             </w:t>
      </w:r>
      <w:r>
        <w:rPr>
          <w:color w:val="993366"/>
        </w:rPr>
        <w:t>OPTIONAL</w:t>
      </w:r>
      <w:r>
        <w:t xml:space="preserve">,  </w:t>
      </w:r>
      <w:r>
        <w:rPr>
          <w:color w:val="808080"/>
        </w:rPr>
        <w:t>-- Need S</w:t>
      </w:r>
    </w:p>
    <w:p>
      <w:pPr>
        <w:pStyle w:val="92"/>
        <w:rPr>
          <w:color w:val="808080"/>
        </w:rPr>
      </w:pPr>
      <w:r>
        <w:t xml:space="preserve">        altitudeMax-r18                        Altitude-r18                                             </w:t>
      </w:r>
      <w:r>
        <w:rPr>
          <w:color w:val="993366"/>
        </w:rPr>
        <w:t>OPTIONAL</w:t>
      </w:r>
      <w:r>
        <w:t xml:space="preserve">,  </w:t>
      </w:r>
      <w:r>
        <w:rPr>
          <w:color w:val="808080"/>
        </w:rPr>
        <w:t>-- Need S</w:t>
      </w:r>
    </w:p>
    <w:p>
      <w:pPr>
        <w:pStyle w:val="92"/>
        <w:rPr>
          <w:color w:val="808080"/>
        </w:rPr>
      </w:pPr>
      <w:r>
        <w:t xml:space="preserve">        altitudeHyst-r18                       HysteresisAltitude-r18                                   </w:t>
      </w:r>
      <w:r>
        <w:rPr>
          <w:color w:val="993366"/>
        </w:rPr>
        <w:t>OPTIONAL</w:t>
      </w:r>
      <w:r>
        <w:t xml:space="preserve">   </w:t>
      </w:r>
      <w:r>
        <w:rPr>
          <w:color w:val="808080"/>
        </w:rPr>
        <w:t>-- Need R</w:t>
      </w:r>
    </w:p>
    <w:p>
      <w:pPr>
        <w:pStyle w:val="92"/>
      </w:pPr>
      <w:r>
        <w:t xml:space="preserve">    },</w:t>
      </w:r>
    </w:p>
    <w:p>
      <w:pPr>
        <w:pStyle w:val="92"/>
        <w:rPr>
          <w:color w:val="808080"/>
        </w:rPr>
      </w:pPr>
      <w:r>
        <w:t xml:space="preserve">    ssb-ToMeasure-r18                      SSB-ToMeasure                                                </w:t>
      </w:r>
      <w:r>
        <w:rPr>
          <w:color w:val="993366"/>
        </w:rPr>
        <w:t>OPTIONAL</w:t>
      </w:r>
      <w:r>
        <w:t xml:space="preserve">   </w:t>
      </w:r>
      <w:r>
        <w:rPr>
          <w:color w:val="808080"/>
        </w:rPr>
        <w:t>-- Need S</w:t>
      </w:r>
    </w:p>
    <w:p>
      <w:pPr>
        <w:pStyle w:val="92"/>
      </w:pPr>
      <w:r>
        <w:t>}</w:t>
      </w:r>
    </w:p>
    <w:p>
      <w:pPr>
        <w:pStyle w:val="92"/>
      </w:pPr>
    </w:p>
    <w:p>
      <w:pPr>
        <w:pStyle w:val="92"/>
      </w:pPr>
      <w:r>
        <w:t xml:space="preserve">NTN-NeighbourCellInfo-r18 ::=          </w:t>
      </w:r>
      <w:r>
        <w:rPr>
          <w:color w:val="993366"/>
        </w:rPr>
        <w:t>SEQUENCE</w:t>
      </w:r>
      <w:r>
        <w:t xml:space="preserve"> {</w:t>
      </w:r>
    </w:p>
    <w:p>
      <w:pPr>
        <w:pStyle w:val="92"/>
      </w:pPr>
      <w:r>
        <w:t xml:space="preserve">    epochTime-r18                          EpochTime-r17,</w:t>
      </w:r>
    </w:p>
    <w:p>
      <w:pPr>
        <w:pStyle w:val="92"/>
      </w:pPr>
      <w:r>
        <w:t xml:space="preserve">    ephemerisInfo-r18                      EphemerisInfo-r17,</w:t>
      </w:r>
    </w:p>
    <w:p>
      <w:pPr>
        <w:pStyle w:val="92"/>
        <w:rPr>
          <w:color w:val="808080"/>
        </w:rPr>
      </w:pPr>
      <w:r>
        <w:t xml:space="preserve">    referenceLocation-r18                  ReferenceLocation-r17                                        </w:t>
      </w:r>
      <w:r>
        <w:rPr>
          <w:color w:val="993366"/>
        </w:rPr>
        <w:t>OPTIONAL</w:t>
      </w:r>
      <w:r>
        <w:t xml:space="preserve">   </w:t>
      </w:r>
      <w:r>
        <w:rPr>
          <w:color w:val="808080"/>
        </w:rPr>
        <w:t>-- Need R</w:t>
      </w:r>
    </w:p>
    <w:p>
      <w:pPr>
        <w:pStyle w:val="92"/>
      </w:pPr>
      <w:r>
        <w:t>}</w:t>
      </w:r>
    </w:p>
    <w:p>
      <w:pPr>
        <w:pStyle w:val="92"/>
      </w:pPr>
    </w:p>
    <w:p>
      <w:pPr>
        <w:pStyle w:val="92"/>
        <w:rPr>
          <w:color w:val="808080"/>
        </w:rPr>
      </w:pPr>
      <w:r>
        <w:rPr>
          <w:color w:val="808080"/>
        </w:rPr>
        <w:t>-- TAG-MEASOBJECTNR-STOP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CellsToAddMod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cellIndividualOffset</w:t>
            </w:r>
          </w:p>
          <w:p>
            <w:pPr>
              <w:pStyle w:val="60"/>
              <w:rPr>
                <w:szCs w:val="22"/>
                <w:lang w:eastAsia="sv-SE"/>
              </w:rPr>
            </w:pPr>
            <w:r>
              <w:rPr>
                <w:szCs w:val="22"/>
                <w:lang w:eastAsia="sv-SE"/>
              </w:rPr>
              <w:t>Cell individual offsets applicable to a specific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b/>
                <w:i/>
                <w:iCs/>
                <w:szCs w:val="22"/>
                <w:lang w:eastAsia="en-GB"/>
              </w:rPr>
            </w:pPr>
            <w:r>
              <w:rPr>
                <w:b/>
                <w:i/>
                <w:iCs/>
                <w:szCs w:val="22"/>
                <w:lang w:eastAsia="en-GB"/>
              </w:rPr>
              <w:t>physCellId</w:t>
            </w:r>
          </w:p>
          <w:p>
            <w:pPr>
              <w:pStyle w:val="60"/>
              <w:rPr>
                <w:b/>
                <w:i/>
                <w:szCs w:val="22"/>
                <w:lang w:eastAsia="sv-SE"/>
              </w:rPr>
            </w:pPr>
            <w:r>
              <w:rPr>
                <w:szCs w:val="22"/>
                <w:lang w:eastAsia="en-GB"/>
              </w:rPr>
              <w:t>Physical cell identity of a cell in the cell list.</w:t>
            </w:r>
          </w:p>
        </w:tc>
      </w:tr>
    </w:tbl>
    <w:p/>
    <w:tbl>
      <w:tblPr>
        <w:tblStyle w:val="46"/>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MeasObjectNR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cs="Arial"/>
                <w:b/>
                <w:i/>
                <w:iCs/>
                <w:szCs w:val="18"/>
                <w:lang w:eastAsia="sv-SE"/>
              </w:rPr>
            </w:pPr>
            <w:r>
              <w:rPr>
                <w:rFonts w:cs="Arial"/>
                <w:b/>
                <w:i/>
                <w:iCs/>
                <w:szCs w:val="18"/>
                <w:lang w:eastAsia="sv-SE"/>
              </w:rPr>
              <w:t>absThreshCSI-RS-Consolidation</w:t>
            </w:r>
          </w:p>
          <w:p>
            <w:pPr>
              <w:pStyle w:val="60"/>
              <w:rPr>
                <w:szCs w:val="22"/>
                <w:lang w:eastAsia="sv-SE"/>
              </w:rPr>
            </w:pPr>
            <w:r>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cs="Arial"/>
                <w:b/>
                <w:i/>
                <w:iCs/>
                <w:szCs w:val="18"/>
                <w:lang w:eastAsia="sv-SE"/>
              </w:rPr>
            </w:pPr>
            <w:r>
              <w:rPr>
                <w:rFonts w:cs="Arial"/>
                <w:b/>
                <w:i/>
                <w:iCs/>
                <w:szCs w:val="18"/>
                <w:lang w:eastAsia="sv-SE"/>
              </w:rPr>
              <w:t>absThreshSS-BlocksConsolidation</w:t>
            </w:r>
          </w:p>
          <w:p>
            <w:pPr>
              <w:pStyle w:val="60"/>
              <w:rPr>
                <w:rFonts w:cs="Arial"/>
                <w:b/>
                <w:i/>
                <w:iCs/>
                <w:szCs w:val="18"/>
                <w:lang w:eastAsia="sv-SE"/>
              </w:rPr>
            </w:pPr>
            <w:r>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allowedCellsToAddModList</w:t>
            </w:r>
          </w:p>
          <w:p>
            <w:pPr>
              <w:pStyle w:val="60"/>
              <w:rPr>
                <w:rFonts w:cs="Arial"/>
                <w:b/>
                <w:i/>
                <w:iCs/>
                <w:szCs w:val="18"/>
                <w:lang w:eastAsia="sv-SE"/>
              </w:rPr>
            </w:pPr>
            <w:r>
              <w:rPr>
                <w:szCs w:val="22"/>
                <w:lang w:eastAsia="sv-SE"/>
              </w:rPr>
              <w:t>List of cells to add/modify in the allow-list of cells.</w:t>
            </w:r>
            <w:r>
              <w:rPr>
                <w:lang w:eastAsia="sv-SE"/>
              </w:rPr>
              <w:t xml:space="preserve"> </w:t>
            </w:r>
            <w:r>
              <w:rPr>
                <w:szCs w:val="22"/>
                <w:lang w:eastAsia="sv-SE"/>
              </w:rPr>
              <w:t>It applies only to SSB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allowedCellsToRemoveList</w:t>
            </w:r>
          </w:p>
          <w:p>
            <w:pPr>
              <w:pStyle w:val="60"/>
              <w:rPr>
                <w:rFonts w:cs="Arial"/>
                <w:b/>
                <w:i/>
                <w:iCs/>
                <w:szCs w:val="18"/>
                <w:lang w:eastAsia="sv-SE"/>
              </w:rPr>
            </w:pPr>
            <w:r>
              <w:rPr>
                <w:szCs w:val="22"/>
                <w:lang w:eastAsia="sv-SE"/>
              </w:rPr>
              <w:t>List of cells to remove from the allow-list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associatedMeasGapSSB</w:t>
            </w:r>
          </w:p>
          <w:p>
            <w:pPr>
              <w:pStyle w:val="60"/>
              <w:rPr>
                <w:b/>
                <w:i/>
                <w:szCs w:val="22"/>
                <w:lang w:eastAsia="en-GB"/>
              </w:rPr>
            </w:pPr>
            <w:r>
              <w:rPr>
                <w:iCs/>
                <w:lang w:eastAsia="sv-SE"/>
              </w:rPr>
              <w:t xml:space="preserve">Indicates the associated measurement gap for SSB measuring identified by </w:t>
            </w:r>
            <w:r>
              <w:rPr>
                <w:i/>
                <w:iCs/>
                <w:lang w:eastAsia="sv-SE"/>
              </w:rPr>
              <w:t>ssb-ConfigMobility</w:t>
            </w:r>
            <w:r>
              <w:rPr>
                <w:iCs/>
                <w:lang w:eastAsia="sv-SE"/>
              </w:rPr>
              <w:t xml:space="preserve"> in this measurement object.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configured via </w:t>
            </w:r>
            <w:r>
              <w:rPr>
                <w:i/>
                <w:lang w:eastAsia="ko-KR"/>
              </w:rPr>
              <w:t>gapFR1</w:t>
            </w:r>
            <w:r>
              <w:rPr>
                <w:iCs/>
                <w:lang w:eastAsia="ko-KR"/>
              </w:rPr>
              <w:t xml:space="preserve">, </w:t>
            </w:r>
            <w:r>
              <w:rPr>
                <w:i/>
                <w:lang w:eastAsia="ko-KR"/>
              </w:rPr>
              <w:t>gapFR2</w:t>
            </w:r>
            <w:r>
              <w:rPr>
                <w:iCs/>
                <w:lang w:eastAsia="ko-KR"/>
              </w:rPr>
              <w:t xml:space="preserve">, or </w:t>
            </w:r>
            <w:r>
              <w:rPr>
                <w:i/>
                <w:lang w:eastAsia="ko-KR"/>
              </w:rPr>
              <w:t>gapUE</w:t>
            </w:r>
            <w:r>
              <w:rPr>
                <w:i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iCs/>
                <w:lang w:eastAsia="sv-SE"/>
              </w:rPr>
            </w:pPr>
            <w:r>
              <w:rPr>
                <w:b/>
                <w:bCs/>
                <w:i/>
                <w:iCs/>
                <w:lang w:eastAsia="ko-KR"/>
              </w:rPr>
              <w:t>associatedMeasGapSSB2</w:t>
            </w:r>
          </w:p>
          <w:p>
            <w:pPr>
              <w:pStyle w:val="60"/>
              <w:rPr>
                <w:b/>
                <w:bCs/>
                <w:i/>
                <w:iCs/>
                <w:lang w:eastAsia="ko-KR"/>
              </w:rPr>
            </w:pPr>
            <w:r>
              <w:rPr>
                <w:iCs/>
                <w:lang w:eastAsia="sv-SE"/>
              </w:rPr>
              <w:t xml:space="preserve">Indicates the associated additional measurement gap for SSB measuring identified by </w:t>
            </w:r>
            <w:r>
              <w:rPr>
                <w:i/>
                <w:iCs/>
                <w:lang w:eastAsia="sv-SE"/>
              </w:rPr>
              <w:t>ssb-ConfigMobility</w:t>
            </w:r>
            <w:r>
              <w:rPr>
                <w:iCs/>
                <w:lang w:eastAsia="sv-SE"/>
              </w:rPr>
              <w:t xml:space="preserve"> in this measurement object</w:t>
            </w:r>
            <w:r>
              <w:rPr>
                <w:bCs/>
                <w:iCs/>
                <w:szCs w:val="22"/>
                <w:lang w:eastAsia="en-GB"/>
              </w:rPr>
              <w:t xml:space="preserve"> for NTN deployments</w:t>
            </w:r>
            <w:r>
              <w:rPr>
                <w:iCs/>
                <w:lang w:eastAsia="sv-SE"/>
              </w:rPr>
              <w:t>.</w:t>
            </w:r>
            <w:r>
              <w:t xml:space="preserve"> </w:t>
            </w:r>
            <w:r>
              <w:rPr>
                <w:iCs/>
                <w:lang w:eastAsia="sv-SE"/>
              </w:rPr>
              <w:t xml:space="preserve">When multiple </w:t>
            </w:r>
            <w:r>
              <w:rPr>
                <w:i/>
                <w:lang w:eastAsia="sv-SE"/>
              </w:rPr>
              <w:t>MeasObjectNR</w:t>
            </w:r>
            <w:r>
              <w:rPr>
                <w:iCs/>
                <w:lang w:eastAsia="sv-SE"/>
              </w:rPr>
              <w:t xml:space="preserve"> with the same SSB frequency are configured, the network configures the same measurement gap ID in this field for each </w:t>
            </w:r>
            <w:r>
              <w:rPr>
                <w:i/>
                <w:lang w:eastAsia="sv-SE"/>
              </w:rPr>
              <w:t>MeasObjectNR</w:t>
            </w:r>
            <w:r>
              <w:rPr>
                <w:iCs/>
                <w:lang w:eastAsia="sv-SE"/>
              </w:rPr>
              <w:t>.</w:t>
            </w:r>
            <w:r>
              <w:rPr>
                <w:iCs/>
                <w:lang w:eastAsia="ko-KR"/>
              </w:rPr>
              <w:t xml:space="preserve"> If this field is absent, the associated measurement gap is the gap indicated by </w:t>
            </w:r>
            <w:r>
              <w:rPr>
                <w:i/>
                <w:iCs/>
                <w:lang w:eastAsia="ko-KR"/>
              </w:rPr>
              <w:t>associatedMeasGapSSB</w:t>
            </w:r>
            <w:r>
              <w:rPr>
                <w:i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associatedMeasGapCSIRS</w:t>
            </w:r>
          </w:p>
          <w:p>
            <w:pPr>
              <w:pStyle w:val="60"/>
              <w:rPr>
                <w:b/>
                <w:i/>
                <w:szCs w:val="22"/>
                <w:lang w:eastAsia="en-GB"/>
              </w:rPr>
            </w:pPr>
            <w:r>
              <w:rPr>
                <w:iCs/>
                <w:lang w:eastAsia="sv-SE"/>
              </w:rPr>
              <w:t xml:space="preserve">Indicates the associated measurement gap for CSI-RS measuring identified by </w:t>
            </w:r>
            <w:r>
              <w:rPr>
                <w:i/>
                <w:iCs/>
                <w:lang w:eastAsia="sv-SE"/>
              </w:rPr>
              <w:t>csi-rs-ResourceConfigMobility</w:t>
            </w:r>
            <w:r>
              <w:rPr>
                <w:iCs/>
                <w:lang w:eastAsia="sv-SE"/>
              </w:rPr>
              <w:t xml:space="preserve"> in this measurement object. </w:t>
            </w:r>
            <w:r>
              <w:rPr>
                <w:iCs/>
                <w:lang w:eastAsia="ko-KR"/>
              </w:rPr>
              <w:t xml:space="preserve">If this field is absent, the associated measurement gap is the gap configured via </w:t>
            </w:r>
            <w:r>
              <w:rPr>
                <w:i/>
                <w:lang w:eastAsia="ko-KR"/>
              </w:rPr>
              <w:t>gapFR1</w:t>
            </w:r>
            <w:r>
              <w:rPr>
                <w:iCs/>
                <w:lang w:eastAsia="ko-KR"/>
              </w:rPr>
              <w:t xml:space="preserve">, </w:t>
            </w:r>
            <w:r>
              <w:rPr>
                <w:i/>
                <w:lang w:eastAsia="ko-KR"/>
              </w:rPr>
              <w:t>gapFR2</w:t>
            </w:r>
            <w:r>
              <w:rPr>
                <w:iCs/>
                <w:lang w:eastAsia="ko-KR"/>
              </w:rPr>
              <w:t xml:space="preserve">, or </w:t>
            </w:r>
            <w:r>
              <w:rPr>
                <w:i/>
                <w:lang w:eastAsia="ko-KR"/>
              </w:rPr>
              <w:t>gapUE</w:t>
            </w:r>
            <w:r>
              <w:rPr>
                <w:iCs/>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ko-KR"/>
              </w:rPr>
            </w:pPr>
            <w:r>
              <w:rPr>
                <w:b/>
                <w:bCs/>
                <w:i/>
                <w:iCs/>
                <w:lang w:eastAsia="ko-KR"/>
              </w:rPr>
              <w:t>associatedMeasGapCSIRS</w:t>
            </w:r>
            <w:r>
              <w:rPr>
                <w:b/>
                <w:bCs/>
                <w:lang w:eastAsia="ko-KR"/>
              </w:rPr>
              <w:t>2</w:t>
            </w:r>
          </w:p>
          <w:p>
            <w:pPr>
              <w:pStyle w:val="60"/>
              <w:rPr>
                <w:b/>
                <w:bCs/>
                <w:i/>
                <w:iCs/>
                <w:lang w:eastAsia="ko-KR"/>
              </w:rPr>
            </w:pPr>
            <w:r>
              <w:rPr>
                <w:iCs/>
                <w:lang w:eastAsia="sv-SE"/>
              </w:rPr>
              <w:t xml:space="preserve">Indicates the associated additional measurement gap for CSI-RS measuring identified by </w:t>
            </w:r>
            <w:r>
              <w:rPr>
                <w:i/>
                <w:iCs/>
                <w:lang w:eastAsia="sv-SE"/>
              </w:rPr>
              <w:t>csi-rs-ResourceConfigMobility</w:t>
            </w:r>
            <w:r>
              <w:rPr>
                <w:iCs/>
                <w:lang w:eastAsia="sv-SE"/>
              </w:rPr>
              <w:t xml:space="preserve"> in this measurement object</w:t>
            </w:r>
            <w:r>
              <w:rPr>
                <w:bCs/>
                <w:iCs/>
                <w:szCs w:val="22"/>
                <w:lang w:eastAsia="en-GB"/>
              </w:rPr>
              <w:t xml:space="preserve"> for NTN deployments</w:t>
            </w:r>
            <w:r>
              <w:rPr>
                <w:iCs/>
                <w:lang w:eastAsia="sv-SE"/>
              </w:rPr>
              <w:t xml:space="preserve">. </w:t>
            </w:r>
            <w:r>
              <w:rPr>
                <w:iCs/>
                <w:lang w:eastAsia="ko-KR"/>
              </w:rPr>
              <w:t xml:space="preserve">If this field is absent, the associated measurement gap is the gap indicated by </w:t>
            </w:r>
            <w:r>
              <w:rPr>
                <w:i/>
                <w:iCs/>
                <w:lang w:eastAsia="ko-KR"/>
              </w:rPr>
              <w:t>associatedMeasGapCSIRS.</w:t>
            </w:r>
            <w:r>
              <w:t xml:space="preserve"> I</w:t>
            </w:r>
            <w:r>
              <w:rPr>
                <w:lang w:eastAsia="ko-KR"/>
              </w:rPr>
              <w:t>n this release of the specification, this field is not configured for NTN deployments.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cellsToAddModList</w:t>
            </w:r>
          </w:p>
          <w:p>
            <w:pPr>
              <w:pStyle w:val="60"/>
              <w:rPr>
                <w:b/>
                <w:i/>
                <w:szCs w:val="22"/>
                <w:lang w:eastAsia="en-GB"/>
              </w:rPr>
            </w:pPr>
            <w:r>
              <w:rPr>
                <w:szCs w:val="22"/>
                <w:lang w:eastAsia="en-GB"/>
              </w:rPr>
              <w:t xml:space="preserve">List of cells to add/modify in the cell list. If the network includes </w:t>
            </w:r>
            <w:r>
              <w:rPr>
                <w:i/>
                <w:szCs w:val="22"/>
                <w:lang w:eastAsia="en-GB"/>
              </w:rPr>
              <w:t>cellsToAddModListExt-v1710</w:t>
            </w:r>
            <w:r>
              <w:rPr>
                <w:szCs w:val="22"/>
                <w:lang w:eastAsia="en-GB"/>
              </w:rPr>
              <w:t xml:space="preserve"> and/or </w:t>
            </w:r>
            <w:r>
              <w:rPr>
                <w:i/>
                <w:szCs w:val="22"/>
                <w:lang w:eastAsia="en-GB"/>
              </w:rPr>
              <w:t>cellsToAddModListExt-v1800</w:t>
            </w:r>
            <w:r>
              <w:rPr>
                <w:szCs w:val="22"/>
                <w:lang w:eastAsia="en-GB"/>
              </w:rPr>
              <w:t xml:space="preserve">, it contains the same number of entries listed in the same order as in </w:t>
            </w:r>
            <w:r>
              <w:rPr>
                <w:i/>
                <w:szCs w:val="22"/>
                <w:lang w:eastAsia="en-GB"/>
              </w:rPr>
              <w:t>cellsToAddModList</w:t>
            </w:r>
            <w:r>
              <w:rPr>
                <w:szCs w:val="22"/>
                <w:lang w:eastAsia="en-GB"/>
              </w:rPr>
              <w:t xml:space="preserve"> (i.e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cellsToRemoveList</w:t>
            </w:r>
          </w:p>
          <w:p>
            <w:pPr>
              <w:pStyle w:val="60"/>
              <w:rPr>
                <w:b/>
                <w:i/>
                <w:szCs w:val="22"/>
                <w:lang w:eastAsia="en-GB"/>
              </w:rPr>
            </w:pPr>
            <w:r>
              <w:rPr>
                <w:szCs w:val="22"/>
                <w:lang w:eastAsia="en-GB"/>
              </w:rPr>
              <w:t xml:space="preserve">List of cells to remove from the cell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excludedCellsToAddModList</w:t>
            </w:r>
          </w:p>
          <w:p>
            <w:pPr>
              <w:pStyle w:val="60"/>
              <w:rPr>
                <w:b/>
                <w:i/>
                <w:szCs w:val="22"/>
                <w:lang w:eastAsia="en-GB"/>
              </w:rPr>
            </w:pPr>
            <w:r>
              <w:rPr>
                <w:iCs/>
                <w:szCs w:val="22"/>
                <w:lang w:eastAsia="en-GB"/>
              </w:rPr>
              <w:t>List of cells to add/modify in the exclude-list of cells. It applies only to SSB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excludedCellsToRemoveList</w:t>
            </w:r>
          </w:p>
          <w:p>
            <w:pPr>
              <w:pStyle w:val="60"/>
              <w:rPr>
                <w:b/>
                <w:i/>
                <w:szCs w:val="22"/>
                <w:lang w:eastAsia="en-GB"/>
              </w:rPr>
            </w:pPr>
            <w:r>
              <w:rPr>
                <w:iCs/>
                <w:szCs w:val="22"/>
                <w:lang w:eastAsia="en-GB"/>
              </w:rPr>
              <w:t>List of cells to remove from the exclude-list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en-GB"/>
              </w:rPr>
            </w:pPr>
            <w:r>
              <w:rPr>
                <w:b/>
                <w:i/>
                <w:szCs w:val="22"/>
                <w:lang w:eastAsia="en-GB"/>
              </w:rPr>
              <w:t>freqBandIndicatorNR</w:t>
            </w:r>
          </w:p>
          <w:p>
            <w:pPr>
              <w:pStyle w:val="60"/>
              <w:rPr>
                <w:szCs w:val="22"/>
                <w:lang w:eastAsia="en-GB"/>
              </w:rPr>
            </w:pPr>
            <w:r>
              <w:rPr>
                <w:szCs w:val="22"/>
                <w:lang w:eastAsia="en-GB"/>
              </w:rPr>
              <w:t xml:space="preserve">The frequency band in which the SSB and/or CSI-RS indicated in this </w:t>
            </w:r>
            <w:r>
              <w:rPr>
                <w:i/>
                <w:szCs w:val="22"/>
                <w:lang w:eastAsia="en-GB"/>
              </w:rPr>
              <w:t>MeasObjectNR</w:t>
            </w:r>
            <w:r>
              <w:rPr>
                <w:szCs w:val="22"/>
                <w:lang w:eastAsia="en-GB"/>
              </w:rPr>
              <w:t xml:space="preserve"> are located and according to which the UE shall perform the RRM measurements. This field is always provided when the network configures measurements with this </w:t>
            </w:r>
            <w:r>
              <w:rPr>
                <w:i/>
                <w:szCs w:val="22"/>
                <w:lang w:eastAsia="en-GB"/>
              </w:rPr>
              <w:t>MeasObjectNR</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measCyclePSCell</w:t>
            </w:r>
          </w:p>
          <w:p>
            <w:pPr>
              <w:pStyle w:val="60"/>
              <w:rPr>
                <w:szCs w:val="22"/>
                <w:lang w:eastAsia="en-GB"/>
              </w:rPr>
            </w:pPr>
            <w:r>
              <w:rPr>
                <w:szCs w:val="22"/>
                <w:lang w:eastAsia="en-GB"/>
              </w:rPr>
              <w:t xml:space="preserve">The parameter is used only when the PSCell is configured on the frequency indicated by the </w:t>
            </w:r>
            <w:r>
              <w:rPr>
                <w:i/>
                <w:szCs w:val="22"/>
                <w:lang w:eastAsia="en-GB"/>
              </w:rPr>
              <w:t>measObjectNR</w:t>
            </w:r>
            <w:r>
              <w:rPr>
                <w:szCs w:val="22"/>
                <w:lang w:eastAsia="en-GB"/>
              </w:rPr>
              <w:t xml:space="preserve"> and the SCG is deactivated, see TS 38.133 [14]. The field may also be configured when the PSCell is not configured on that frequency. The network always configures </w:t>
            </w:r>
            <w:r>
              <w:rPr>
                <w:i/>
                <w:iCs/>
                <w:szCs w:val="22"/>
                <w:lang w:eastAsia="en-GB"/>
              </w:rPr>
              <w:t>measCyclePSCell</w:t>
            </w:r>
            <w:r>
              <w:rPr>
                <w:szCs w:val="22"/>
                <w:lang w:eastAsia="en-GB"/>
              </w:rPr>
              <w:t xml:space="preserve"> for the </w:t>
            </w:r>
            <w:r>
              <w:rPr>
                <w:i/>
                <w:iCs/>
                <w:szCs w:val="22"/>
                <w:lang w:eastAsia="en-GB"/>
              </w:rPr>
              <w:t>measObjectNR</w:t>
            </w:r>
            <w:r>
              <w:rPr>
                <w:szCs w:val="22"/>
                <w:lang w:eastAsia="en-GB"/>
              </w:rPr>
              <w:t xml:space="preserve"> associated with the PSCell if </w:t>
            </w:r>
            <w:r>
              <w:rPr>
                <w:i/>
                <w:iCs/>
                <w:szCs w:val="22"/>
                <w:lang w:eastAsia="en-GB"/>
              </w:rPr>
              <w:t>bfd-and-RLM</w:t>
            </w:r>
            <w:r>
              <w:rPr>
                <w:szCs w:val="22"/>
                <w:lang w:eastAsia="en-GB"/>
              </w:rPr>
              <w:t xml:space="preserve"> is set to </w:t>
            </w:r>
            <w:r>
              <w:rPr>
                <w:i/>
                <w:iCs/>
                <w:szCs w:val="22"/>
                <w:lang w:eastAsia="en-GB"/>
              </w:rPr>
              <w:t>true</w:t>
            </w:r>
            <w:r>
              <w:rPr>
                <w:szCs w:val="22"/>
                <w:lang w:eastAsia="en-GB"/>
              </w:rPr>
              <w:t xml:space="preserve"> and the SCG is deactivated. Value ms</w:t>
            </w:r>
            <w:r>
              <w:rPr>
                <w:i/>
                <w:szCs w:val="22"/>
                <w:lang w:eastAsia="en-GB"/>
              </w:rPr>
              <w:t>160</w:t>
            </w:r>
            <w:r>
              <w:rPr>
                <w:szCs w:val="22"/>
                <w:lang w:eastAsia="en-GB"/>
              </w:rPr>
              <w:t xml:space="preserve"> corresponds to 160 ms,</w:t>
            </w:r>
            <w:r>
              <w:rPr>
                <w:lang w:eastAsia="sv-SE"/>
              </w:rPr>
              <w:t xml:space="preserve"> value</w:t>
            </w:r>
            <w:r>
              <w:rPr>
                <w:szCs w:val="22"/>
                <w:lang w:eastAsia="en-GB"/>
              </w:rPr>
              <w:t xml:space="preserve"> </w:t>
            </w:r>
            <w:r>
              <w:rPr>
                <w:i/>
                <w:szCs w:val="22"/>
                <w:lang w:eastAsia="en-GB"/>
              </w:rPr>
              <w:t>ms256</w:t>
            </w:r>
            <w:r>
              <w:rPr>
                <w:szCs w:val="22"/>
                <w:lang w:eastAsia="en-GB"/>
              </w:rPr>
              <w:t xml:space="preserve"> corresponds to 256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en-GB"/>
              </w:rPr>
            </w:pPr>
            <w:r>
              <w:rPr>
                <w:b/>
                <w:i/>
                <w:szCs w:val="22"/>
                <w:lang w:eastAsia="en-GB"/>
              </w:rPr>
              <w:t>measCycleSCell</w:t>
            </w:r>
          </w:p>
          <w:p>
            <w:pPr>
              <w:pStyle w:val="60"/>
              <w:rPr>
                <w:szCs w:val="22"/>
                <w:lang w:eastAsia="en-GB"/>
              </w:rPr>
            </w:pPr>
            <w:r>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Pr>
                <w:i/>
                <w:szCs w:val="22"/>
                <w:lang w:eastAsia="en-GB"/>
              </w:rPr>
              <w:t>measObjectNR</w:t>
            </w:r>
            <w:r>
              <w:rPr>
                <w:szCs w:val="22"/>
                <w:lang w:eastAsia="en-GB"/>
              </w:rPr>
              <w:t xml:space="preserve">, but the field may also be signalled when an SCell is not configured. Value </w:t>
            </w:r>
            <w:r>
              <w:rPr>
                <w:i/>
                <w:szCs w:val="22"/>
                <w:lang w:eastAsia="en-GB"/>
              </w:rPr>
              <w:t>sf160</w:t>
            </w:r>
            <w:r>
              <w:rPr>
                <w:szCs w:val="22"/>
                <w:lang w:eastAsia="en-GB"/>
              </w:rPr>
              <w:t xml:space="preserve"> corresponds to 160 sub-frames,</w:t>
            </w:r>
            <w:r>
              <w:rPr>
                <w:lang w:eastAsia="sv-SE"/>
              </w:rPr>
              <w:t xml:space="preserve"> value</w:t>
            </w:r>
            <w:r>
              <w:rPr>
                <w:szCs w:val="22"/>
                <w:lang w:eastAsia="en-GB"/>
              </w:rPr>
              <w:t xml:space="preserve"> </w:t>
            </w:r>
            <w:r>
              <w:rPr>
                <w:i/>
                <w:szCs w:val="22"/>
                <w:lang w:eastAsia="en-GB"/>
              </w:rPr>
              <w:t>sf256</w:t>
            </w:r>
            <w:r>
              <w:rPr>
                <w:szCs w:val="22"/>
                <w:lang w:eastAsia="en-GB"/>
              </w:rPr>
              <w:t xml:space="preserve"> corresponds to 256 sub-frames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pStyle w:val="60"/>
              <w:rPr>
                <w:b/>
                <w:bCs/>
                <w:i/>
                <w:iCs/>
                <w:lang w:eastAsia="en-GB"/>
              </w:rPr>
            </w:pPr>
            <w:r>
              <w:rPr>
                <w:b/>
                <w:bCs/>
                <w:i/>
                <w:iCs/>
                <w:lang w:eastAsia="en-GB"/>
              </w:rPr>
              <w:t>measSequence</w:t>
            </w:r>
          </w:p>
          <w:p>
            <w:pPr>
              <w:keepNext/>
              <w:keepLines/>
              <w:spacing w:after="0"/>
              <w:rPr>
                <w:rFonts w:ascii="Arial" w:hAnsi="Arial"/>
                <w:iCs/>
                <w:sz w:val="18"/>
                <w:lang w:eastAsia="en-GB"/>
              </w:rPr>
            </w:pPr>
            <w:r>
              <w:rPr>
                <w:rFonts w:ascii="Arial" w:hAnsi="Arial"/>
                <w:iCs/>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Pr>
                <w:rFonts w:ascii="Arial" w:hAnsi="Arial"/>
                <w:iCs/>
                <w:sz w:val="18"/>
              </w:rPr>
              <w:t>.</w:t>
            </w:r>
            <w:r>
              <w:rPr>
                <w:rFonts w:ascii="Arial" w:hAnsi="Arial"/>
                <w:i/>
                <w:sz w:val="18"/>
              </w:rPr>
              <w:t xml:space="preserve"> </w:t>
            </w:r>
            <w:r>
              <w:rPr>
                <w:rFonts w:ascii="Arial" w:hAnsi="Arial"/>
                <w:iCs/>
                <w:sz w:val="18"/>
              </w:rPr>
              <w:t xml:space="preserve">This field is only configured for NR standalone or if the </w:t>
            </w:r>
            <w:r>
              <w:rPr>
                <w:rFonts w:ascii="Arial" w:hAnsi="Arial"/>
                <w:i/>
                <w:sz w:val="18"/>
              </w:rPr>
              <w:t>measObject</w:t>
            </w:r>
            <w:r>
              <w:rPr>
                <w:rFonts w:ascii="Arial" w:hAnsi="Arial"/>
                <w:iCs/>
                <w:sz w:val="18"/>
              </w:rPr>
              <w:t xml:space="preserve"> is associated to the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nrofCSI-RS-ResourcesToAverage</w:t>
            </w:r>
          </w:p>
          <w:p>
            <w:pPr>
              <w:pStyle w:val="60"/>
              <w:rPr>
                <w:b/>
                <w:i/>
                <w:szCs w:val="22"/>
                <w:lang w:eastAsia="en-GB"/>
              </w:rPr>
            </w:pPr>
            <w:r>
              <w:rPr>
                <w:szCs w:val="22"/>
                <w:lang w:eastAsia="en-GB"/>
              </w:rPr>
              <w:t xml:space="preserve">Indicates the maximum number of measurement results per beam based on CSI-RS resources to be averaged. The same value applies for each detected cell associated with this </w:t>
            </w:r>
            <w:r>
              <w:rPr>
                <w:i/>
                <w:lang w:eastAsia="sv-SE"/>
              </w:rPr>
              <w:t>MeasObjectNR</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nrofSS-BlocksToAverage</w:t>
            </w:r>
          </w:p>
          <w:p>
            <w:pPr>
              <w:pStyle w:val="60"/>
              <w:rPr>
                <w:b/>
                <w:i/>
                <w:szCs w:val="22"/>
                <w:lang w:eastAsia="en-GB"/>
              </w:rPr>
            </w:pPr>
            <w:r>
              <w:rPr>
                <w:szCs w:val="22"/>
                <w:lang w:eastAsia="en-GB"/>
              </w:rPr>
              <w:t xml:space="preserve">Indicates the maximum number of measurement results per beam based on SS/PBCH blocks to be averaged. The same value applies for each detected cell associated with this </w:t>
            </w:r>
            <w:r>
              <w:rPr>
                <w:i/>
                <w:lang w:eastAsia="sv-SE"/>
              </w:rPr>
              <w:t>MeasObject</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ntn-NeighbourCellInfo</w:t>
            </w:r>
          </w:p>
          <w:p>
            <w:pPr>
              <w:pStyle w:val="60"/>
              <w:rPr>
                <w:b/>
                <w:i/>
                <w:szCs w:val="22"/>
                <w:lang w:eastAsia="en-GB"/>
              </w:rPr>
            </w:pPr>
            <w:r>
              <w:rPr>
                <w:bCs/>
                <w:iCs/>
                <w:szCs w:val="22"/>
                <w:lang w:eastAsia="en-GB"/>
              </w:rPr>
              <w:t>Includes satellite assistance information of an NTN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ntn-PolarizationDL</w:t>
            </w:r>
          </w:p>
          <w:p>
            <w:pPr>
              <w:pStyle w:val="60"/>
              <w:rPr>
                <w:lang w:eastAsia="en-GB"/>
              </w:rPr>
            </w:pPr>
            <w:r>
              <w:t>If present, this parameter indicates polarization information for downlink transmission on service link: including Right hand, Left hand circular polarizations (RHCP, LHCP) and Linear polarization.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ntn-PolarizationUL</w:t>
            </w:r>
          </w:p>
          <w:p>
            <w:pPr>
              <w:pStyle w:val="60"/>
              <w:rPr>
                <w:lang w:eastAsia="en-GB"/>
              </w:rPr>
            </w:pPr>
            <w:r>
              <w:t xml:space="preserve">If present, this parameter indicates polarization information for uplink transmission on service link. If not present and </w:t>
            </w:r>
            <w:r>
              <w:rPr>
                <w:i/>
                <w:iCs/>
              </w:rPr>
              <w:t>ntn-PolarizationDL</w:t>
            </w:r>
            <w:r>
              <w:t xml:space="preserve"> is present, UE assumes the same polarization for UL and 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offsetMO</w:t>
            </w:r>
          </w:p>
          <w:p>
            <w:pPr>
              <w:pStyle w:val="60"/>
              <w:rPr>
                <w:b/>
                <w:i/>
                <w:szCs w:val="22"/>
                <w:lang w:eastAsia="en-GB"/>
              </w:rPr>
            </w:pPr>
            <w:r>
              <w:rPr>
                <w:szCs w:val="22"/>
                <w:lang w:eastAsia="en-GB"/>
              </w:rPr>
              <w:t xml:space="preserve">Offset values applicable to all measured cells with reference signal(s) indicated in this </w:t>
            </w:r>
            <w:r>
              <w:rPr>
                <w:i/>
                <w:szCs w:val="22"/>
                <w:lang w:eastAsia="en-GB"/>
              </w:rPr>
              <w:t>MeasObjectNR</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iCs/>
                <w:szCs w:val="22"/>
                <w:lang w:eastAsia="en-GB"/>
              </w:rPr>
            </w:pPr>
            <w:r>
              <w:rPr>
                <w:b/>
                <w:i/>
                <w:iCs/>
                <w:szCs w:val="22"/>
                <w:lang w:eastAsia="en-GB"/>
              </w:rPr>
              <w:t>quantityConfigIndex</w:t>
            </w:r>
          </w:p>
          <w:p>
            <w:pPr>
              <w:pStyle w:val="60"/>
              <w:rPr>
                <w:b/>
                <w:i/>
                <w:szCs w:val="22"/>
                <w:lang w:eastAsia="en-GB"/>
              </w:rPr>
            </w:pPr>
            <w:r>
              <w:rPr>
                <w:szCs w:val="22"/>
                <w:lang w:eastAsia="en-GB"/>
              </w:rPr>
              <w:t>Indicates the n-</w:t>
            </w:r>
            <w:r>
              <w:rPr>
                <w:i/>
                <w:szCs w:val="22"/>
                <w:lang w:eastAsia="en-GB"/>
              </w:rPr>
              <w:t>th</w:t>
            </w:r>
            <w:r>
              <w:rPr>
                <w:szCs w:val="22"/>
                <w:lang w:eastAsia="en-GB"/>
              </w:rPr>
              <w:t xml:space="preserve"> element of </w:t>
            </w:r>
            <w:r>
              <w:rPr>
                <w:i/>
                <w:szCs w:val="22"/>
                <w:lang w:eastAsia="en-GB"/>
              </w:rPr>
              <w:t xml:space="preserve">quantityConfigNR-List </w:t>
            </w:r>
            <w:r>
              <w:rPr>
                <w:szCs w:val="22"/>
                <w:lang w:eastAsia="en-GB"/>
              </w:rPr>
              <w:t xml:space="preserve">provided in </w:t>
            </w:r>
            <w:r>
              <w:rPr>
                <w:i/>
                <w:szCs w:val="22"/>
                <w:lang w:eastAsia="en-GB"/>
              </w:rPr>
              <w:t>MeasConfig</w:t>
            </w:r>
            <w:r>
              <w:rPr>
                <w:szCs w:val="2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en-GB"/>
              </w:rPr>
            </w:pPr>
            <w:r>
              <w:rPr>
                <w:b/>
                <w:i/>
                <w:szCs w:val="22"/>
                <w:lang w:eastAsia="en-GB"/>
              </w:rPr>
              <w:t>referenceSignalConfig</w:t>
            </w:r>
          </w:p>
          <w:p>
            <w:pPr>
              <w:pStyle w:val="60"/>
              <w:rPr>
                <w:b/>
                <w:i/>
                <w:iCs/>
                <w:szCs w:val="22"/>
                <w:lang w:eastAsia="en-GB"/>
              </w:rPr>
            </w:pPr>
            <w:r>
              <w:rPr>
                <w:szCs w:val="22"/>
                <w:lang w:eastAsia="en-GB"/>
              </w:rPr>
              <w:t>RS configuration for SS/PBCH block and CSI-RS.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refFreqCSI-RS</w:t>
            </w:r>
          </w:p>
          <w:p>
            <w:pPr>
              <w:pStyle w:val="60"/>
              <w:rPr>
                <w:b/>
                <w:i/>
                <w:szCs w:val="22"/>
                <w:lang w:eastAsia="en-GB"/>
              </w:rPr>
            </w:pPr>
            <w:r>
              <w:rPr>
                <w:szCs w:val="22"/>
                <w:lang w:eastAsia="en-GB"/>
              </w:rPr>
              <w:t>Point A which is used for mapping of CSI-RS to physical resources according to TS 38.211 [16] clause 7.4.1.5.3.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smtc1</w:t>
            </w:r>
          </w:p>
          <w:p>
            <w:pPr>
              <w:pStyle w:val="60"/>
              <w:rPr>
                <w:szCs w:val="22"/>
                <w:lang w:eastAsia="sv-SE"/>
              </w:rPr>
            </w:pPr>
            <w:r>
              <w:rPr>
                <w:szCs w:val="22"/>
                <w:lang w:eastAsia="sv-SE"/>
              </w:rPr>
              <w:t>Primary measurement timing configuration. (see clause 5.5.2.10).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smtc2</w:t>
            </w:r>
          </w:p>
          <w:p>
            <w:pPr>
              <w:pStyle w:val="60"/>
              <w:rPr>
                <w:szCs w:val="22"/>
                <w:lang w:eastAsia="sv-SE"/>
              </w:rPr>
            </w:pPr>
            <w:r>
              <w:rPr>
                <w:szCs w:val="22"/>
                <w:lang w:eastAsia="sv-SE"/>
              </w:rPr>
              <w:t xml:space="preserve">Secondary measurement timing configuration for SS corresponding to this </w:t>
            </w:r>
            <w:r>
              <w:rPr>
                <w:i/>
                <w:lang w:eastAsia="sv-SE"/>
              </w:rPr>
              <w:t>MeasObjectNR</w:t>
            </w:r>
            <w:r>
              <w:rPr>
                <w:szCs w:val="22"/>
                <w:lang w:eastAsia="sv-SE"/>
              </w:rPr>
              <w:t xml:space="preserve"> with PCI listed in </w:t>
            </w:r>
            <w:r>
              <w:rPr>
                <w:i/>
                <w:lang w:eastAsia="sv-SE"/>
              </w:rPr>
              <w:t>pci-List</w:t>
            </w:r>
            <w:r>
              <w:rPr>
                <w:szCs w:val="22"/>
                <w:lang w:eastAsia="sv-SE"/>
              </w:rPr>
              <w:t xml:space="preserve">. For these SS, the periodicity is indicated by </w:t>
            </w:r>
            <w:r>
              <w:rPr>
                <w:i/>
                <w:lang w:eastAsia="sv-SE"/>
              </w:rPr>
              <w:t>periodicity</w:t>
            </w:r>
            <w:r>
              <w:rPr>
                <w:szCs w:val="22"/>
                <w:lang w:eastAsia="sv-SE"/>
              </w:rPr>
              <w:t xml:space="preserve"> in </w:t>
            </w:r>
            <w:r>
              <w:rPr>
                <w:i/>
                <w:lang w:eastAsia="sv-SE"/>
              </w:rPr>
              <w:t>smtc2</w:t>
            </w:r>
            <w:r>
              <w:rPr>
                <w:szCs w:val="22"/>
                <w:lang w:eastAsia="sv-SE"/>
              </w:rPr>
              <w:t xml:space="preserve"> and the timing offset is equal to the offset indicated in </w:t>
            </w:r>
            <w:r>
              <w:rPr>
                <w:i/>
                <w:lang w:eastAsia="sv-SE"/>
              </w:rPr>
              <w:t>periodicityAndOffset</w:t>
            </w:r>
            <w:r>
              <w:rPr>
                <w:szCs w:val="22"/>
                <w:lang w:eastAsia="sv-SE"/>
              </w:rPr>
              <w:t xml:space="preserve"> modulo </w:t>
            </w:r>
            <w:r>
              <w:rPr>
                <w:i/>
                <w:lang w:eastAsia="sv-SE"/>
              </w:rPr>
              <w:t>periodicity</w:t>
            </w:r>
            <w:r>
              <w:rPr>
                <w:szCs w:val="22"/>
                <w:lang w:eastAsia="sv-SE"/>
              </w:rPr>
              <w:t xml:space="preserve">. </w:t>
            </w:r>
            <w:r>
              <w:rPr>
                <w:i/>
                <w:lang w:eastAsia="sv-SE"/>
              </w:rPr>
              <w:t>periodicity</w:t>
            </w:r>
            <w:r>
              <w:rPr>
                <w:szCs w:val="22"/>
                <w:lang w:eastAsia="sv-SE"/>
              </w:rPr>
              <w:t xml:space="preserve"> in smtc2 can only be set to a value strictly shorter than the periodicity indicated by </w:t>
            </w:r>
            <w:r>
              <w:rPr>
                <w:i/>
                <w:lang w:eastAsia="sv-SE"/>
              </w:rPr>
              <w:t>periodicityAndOffset</w:t>
            </w:r>
            <w:r>
              <w:rPr>
                <w:szCs w:val="22"/>
                <w:lang w:eastAsia="sv-SE"/>
              </w:rPr>
              <w:t xml:space="preserve"> in </w:t>
            </w:r>
            <w:r>
              <w:rPr>
                <w:i/>
                <w:lang w:eastAsia="sv-SE"/>
              </w:rPr>
              <w:t>smtc1</w:t>
            </w:r>
            <w:r>
              <w:rPr>
                <w:szCs w:val="22"/>
                <w:lang w:eastAsia="sv-SE"/>
              </w:rPr>
              <w:t xml:space="preserve"> (e.g. if </w:t>
            </w:r>
            <w:r>
              <w:rPr>
                <w:i/>
                <w:lang w:eastAsia="sv-SE"/>
              </w:rPr>
              <w:t>periodicityAndOffset</w:t>
            </w:r>
            <w:r>
              <w:rPr>
                <w:szCs w:val="22"/>
                <w:lang w:eastAsia="sv-SE"/>
              </w:rPr>
              <w:t xml:space="preserve"> indicates </w:t>
            </w:r>
            <w:r>
              <w:rPr>
                <w:i/>
                <w:lang w:eastAsia="sv-SE"/>
              </w:rPr>
              <w:t>sf10</w:t>
            </w:r>
            <w:r>
              <w:rPr>
                <w:szCs w:val="22"/>
                <w:lang w:eastAsia="sv-SE"/>
              </w:rPr>
              <w:t xml:space="preserve">, </w:t>
            </w:r>
            <w:r>
              <w:rPr>
                <w:i/>
                <w:lang w:eastAsia="sv-SE"/>
              </w:rPr>
              <w:t>periodicity</w:t>
            </w:r>
            <w:r>
              <w:rPr>
                <w:szCs w:val="22"/>
                <w:lang w:eastAsia="sv-SE"/>
              </w:rPr>
              <w:t xml:space="preserve"> can only be set of </w:t>
            </w:r>
            <w:r>
              <w:rPr>
                <w:i/>
                <w:lang w:eastAsia="sv-SE"/>
              </w:rPr>
              <w:t>sf5</w:t>
            </w:r>
            <w:r>
              <w:rPr>
                <w:szCs w:val="22"/>
                <w:lang w:eastAsia="sv-SE"/>
              </w:rPr>
              <w:t xml:space="preserve">, if </w:t>
            </w:r>
            <w:r>
              <w:rPr>
                <w:i/>
                <w:lang w:eastAsia="sv-SE"/>
              </w:rPr>
              <w:t>periodicityAndOffset</w:t>
            </w:r>
            <w:r>
              <w:rPr>
                <w:szCs w:val="22"/>
                <w:lang w:eastAsia="sv-SE"/>
              </w:rPr>
              <w:t xml:space="preserve"> indicates </w:t>
            </w:r>
            <w:r>
              <w:rPr>
                <w:i/>
                <w:lang w:eastAsia="sv-SE"/>
              </w:rPr>
              <w:t>sf5</w:t>
            </w:r>
            <w:r>
              <w:rPr>
                <w:szCs w:val="22"/>
                <w:lang w:eastAsia="sv-SE"/>
              </w:rPr>
              <w:t xml:space="preserve">, </w:t>
            </w:r>
            <w:r>
              <w:rPr>
                <w:i/>
                <w:lang w:eastAsia="sv-SE"/>
              </w:rPr>
              <w:t>smtc2</w:t>
            </w:r>
            <w:r>
              <w:rPr>
                <w:szCs w:val="22"/>
                <w:lang w:eastAsia="sv-SE"/>
              </w:rPr>
              <w:t xml:space="preserve"> cannot be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smtc3list</w:t>
            </w:r>
          </w:p>
          <w:p>
            <w:pPr>
              <w:pStyle w:val="60"/>
              <w:rPr>
                <w:szCs w:val="22"/>
                <w:lang w:eastAsia="sv-SE"/>
              </w:rPr>
            </w:pPr>
            <w:r>
              <w:rPr>
                <w:szCs w:val="22"/>
                <w:lang w:eastAsia="sv-SE"/>
              </w:rPr>
              <w:t>Measurement timing configuration list for SS corresponding to IAB-MT.</w:t>
            </w:r>
            <w:r>
              <w:rPr>
                <w:szCs w:val="22"/>
              </w:rPr>
              <w:t xml:space="preserve"> This is used for the IAB-node's discovery of other IAB-nodes and the IAB-Donor-DUs.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b/>
                <w:i/>
                <w:szCs w:val="22"/>
                <w:lang w:eastAsia="en-GB"/>
              </w:rPr>
              <w:t>smtc4list</w:t>
            </w:r>
          </w:p>
          <w:p>
            <w:pPr>
              <w:pStyle w:val="60"/>
              <w:rPr>
                <w:b/>
                <w:i/>
                <w:szCs w:val="22"/>
                <w:lang w:eastAsia="en-GB"/>
              </w:rPr>
            </w:pPr>
            <w:r>
              <w:rPr>
                <w:bCs/>
                <w:iCs/>
                <w:szCs w:val="22"/>
                <w:lang w:eastAsia="en-GB"/>
              </w:rPr>
              <w:t>Measurement timing configuration list for NTN deployments, see clause 5.5.2.10.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en-GB"/>
              </w:rPr>
            </w:pPr>
            <w:r>
              <w:rPr>
                <w:rFonts w:cs="Arial"/>
                <w:b/>
                <w:i/>
                <w:iCs/>
                <w:szCs w:val="18"/>
                <w:lang w:eastAsia="sv-SE"/>
              </w:rPr>
              <w:t>ssbFrequency</w:t>
            </w:r>
            <w:r>
              <w:rPr>
                <w:rFonts w:cs="Arial"/>
                <w:b/>
                <w:i/>
                <w:iCs/>
                <w:szCs w:val="18"/>
                <w:lang w:eastAsia="sv-SE"/>
              </w:rPr>
              <w:br w:type="textWrapping"/>
            </w:r>
            <w:r>
              <w:rPr>
                <w:rFonts w:cs="Arial"/>
                <w:iCs/>
                <w:szCs w:val="18"/>
                <w:lang w:eastAsia="sv-SE"/>
              </w:rPr>
              <w:t xml:space="preserve">Indicates the frequency of the SS associated to this </w:t>
            </w:r>
            <w:r>
              <w:rPr>
                <w:i/>
                <w:lang w:eastAsia="sv-SE"/>
              </w:rPr>
              <w:t>MeasObjectNR</w:t>
            </w:r>
            <w:r>
              <w:rPr>
                <w:rFonts w:cs="Arial"/>
                <w:iCs/>
                <w:szCs w:val="18"/>
                <w:lang w:eastAsia="sv-SE"/>
              </w:rPr>
              <w:t>.</w:t>
            </w:r>
            <w:r>
              <w:t xml:space="preserve"> For operation with shared spectrum channel access, this field is a k*30 kHz shift from the sync raster where k = 0,1,2, and so on if the </w:t>
            </w:r>
            <w:r>
              <w:rPr>
                <w:i/>
                <w:iCs/>
              </w:rPr>
              <w:t>reportType</w:t>
            </w:r>
            <w:r>
              <w:t xml:space="preserve"> within the corresponding </w:t>
            </w:r>
            <w:r>
              <w:rPr>
                <w:i/>
                <w:iCs/>
              </w:rPr>
              <w:t>ReportConfigNR</w:t>
            </w:r>
            <w:r>
              <w:t xml:space="preserve"> is set to reportCGI (see TS 38.211 [16], clause 7.4.3.1). Frequencies are considered to be on the sync raster if they are also identifiable with a GSCN value (see TS 38.101-1 [15], or TS 38.101-5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cs="Arial"/>
                <w:bCs/>
                <w:szCs w:val="18"/>
                <w:lang w:eastAsia="sv-SE"/>
              </w:rPr>
            </w:pPr>
            <w:r>
              <w:rPr>
                <w:rFonts w:cs="Arial"/>
                <w:b/>
                <w:i/>
                <w:iCs/>
                <w:szCs w:val="18"/>
                <w:lang w:eastAsia="sv-SE"/>
              </w:rPr>
              <w:t>ssb-PositionQCL-Common</w:t>
            </w:r>
          </w:p>
          <w:p>
            <w:pPr>
              <w:pStyle w:val="60"/>
              <w:rPr>
                <w:rFonts w:cs="Arial"/>
                <w:b/>
                <w:i/>
                <w:iCs/>
                <w:szCs w:val="18"/>
                <w:lang w:eastAsia="sv-SE"/>
              </w:rPr>
            </w:pPr>
            <w:r>
              <w:rPr>
                <w:rFonts w:cs="Arial"/>
                <w:bCs/>
                <w:szCs w:val="18"/>
                <w:lang w:eastAsia="sv-SE"/>
              </w:rPr>
              <w:t>Indicates the QCL relationship between SS/PBCH blocks for all measured cells as specified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ssbSubcarrierSpacing</w:t>
            </w:r>
          </w:p>
          <w:p>
            <w:pPr>
              <w:pStyle w:val="60"/>
              <w:rPr>
                <w:szCs w:val="22"/>
                <w:lang w:eastAsia="sv-SE"/>
              </w:rPr>
            </w:pPr>
            <w:r>
              <w:rPr>
                <w:szCs w:val="22"/>
                <w:lang w:eastAsia="sv-SE"/>
              </w:rPr>
              <w:t>Subcarrier spacing of SSB.</w:t>
            </w:r>
          </w:p>
          <w:p>
            <w:pPr>
              <w:pStyle w:val="60"/>
              <w:rPr>
                <w:rFonts w:cs="Arial"/>
                <w:bCs/>
                <w:szCs w:val="18"/>
                <w:lang w:eastAsia="sv-SE"/>
              </w:rPr>
            </w:pPr>
            <w:r>
              <w:rPr>
                <w:rFonts w:cs="Arial"/>
                <w:bCs/>
                <w:szCs w:val="18"/>
                <w:lang w:eastAsia="sv-SE"/>
              </w:rPr>
              <w:t>Only the following values are applicable depending on the used frequency:</w:t>
            </w:r>
          </w:p>
          <w:p>
            <w:pPr>
              <w:pStyle w:val="60"/>
              <w:rPr>
                <w:rFonts w:cs="Arial"/>
                <w:bCs/>
                <w:szCs w:val="18"/>
                <w:lang w:eastAsia="sv-SE"/>
              </w:rPr>
            </w:pPr>
            <w:r>
              <w:rPr>
                <w:rFonts w:cs="Arial"/>
                <w:bCs/>
                <w:szCs w:val="18"/>
                <w:lang w:eastAsia="sv-SE"/>
              </w:rPr>
              <w:t>FR1:    15 or 30 kHz</w:t>
            </w:r>
          </w:p>
          <w:p>
            <w:pPr>
              <w:pStyle w:val="60"/>
              <w:rPr>
                <w:rFonts w:cs="Arial"/>
                <w:bCs/>
                <w:szCs w:val="18"/>
                <w:lang w:eastAsia="sv-SE"/>
              </w:rPr>
            </w:pPr>
            <w:r>
              <w:rPr>
                <w:rFonts w:cs="Arial"/>
                <w:bCs/>
                <w:szCs w:val="18"/>
                <w:lang w:eastAsia="sv-SE"/>
              </w:rPr>
              <w:t>FR2-1</w:t>
            </w:r>
            <w:ins w:id="7" w:author="RAN2#128-ZTE" w:date="2024-10-30T14:55:00Z">
              <w:r>
                <w:rPr>
                  <w:rFonts w:cs="Arial"/>
                  <w:bCs/>
                  <w:szCs w:val="18"/>
                  <w:lang w:eastAsia="sv-SE"/>
                </w:rPr>
                <w:t>/FR2-NTN</w:t>
              </w:r>
            </w:ins>
            <w:r>
              <w:rPr>
                <w:rFonts w:cs="Arial"/>
                <w:bCs/>
                <w:szCs w:val="18"/>
                <w:lang w:eastAsia="sv-SE"/>
              </w:rPr>
              <w:t>:  120 or 240 kHz</w:t>
            </w:r>
          </w:p>
          <w:p>
            <w:pPr>
              <w:pStyle w:val="60"/>
              <w:rPr>
                <w:rFonts w:cs="Arial"/>
                <w:bCs/>
                <w:szCs w:val="18"/>
                <w:lang w:eastAsia="sv-SE"/>
              </w:rPr>
            </w:pPr>
            <w:r>
              <w:rPr>
                <w:rFonts w:cs="Arial"/>
                <w:bCs/>
                <w:szCs w:val="18"/>
                <w:lang w:eastAsia="sv-SE"/>
              </w:rPr>
              <w:t>FR2-2:  120, 480, or 960 kHz</w:t>
            </w:r>
          </w:p>
        </w:tc>
      </w:tr>
    </w:tbl>
    <w:p>
      <w:pPr>
        <w:spacing w:after="0"/>
        <w:rPr>
          <w:rFonts w:eastAsia="Calibri"/>
        </w:rPr>
      </w:pPr>
      <w:r>
        <w:rPr>
          <w:rFonts w:eastAsia="Calibri"/>
        </w:rPr>
        <w:t>[…]</w:t>
      </w:r>
    </w:p>
    <w:p>
      <w:pPr>
        <w:pStyle w:val="5"/>
      </w:pPr>
      <w:bookmarkStart w:id="17" w:name="_Toc60777332"/>
      <w:bookmarkStart w:id="18" w:name="_Toc178105314"/>
      <w:r>
        <w:t>–</w:t>
      </w:r>
      <w:r>
        <w:tab/>
      </w:r>
      <w:r>
        <w:rPr>
          <w:i/>
        </w:rPr>
        <w:t>RACH-ConfigCommon</w:t>
      </w:r>
      <w:bookmarkEnd w:id="17"/>
      <w:bookmarkEnd w:id="18"/>
    </w:p>
    <w:p>
      <w:r>
        <w:t xml:space="preserve">The IE </w:t>
      </w:r>
      <w:r>
        <w:rPr>
          <w:i/>
        </w:rPr>
        <w:t>RACH-ConfigCommon</w:t>
      </w:r>
      <w:r>
        <w:t xml:space="preserve"> is used to specify the cell specific random-access parameters.</w:t>
      </w:r>
    </w:p>
    <w:p>
      <w:pPr>
        <w:pStyle w:val="62"/>
      </w:pPr>
      <w:r>
        <w:rPr>
          <w:bCs/>
          <w:i/>
          <w:iCs/>
        </w:rPr>
        <w:t>RACH-ConfigCommon</w:t>
      </w:r>
      <w:r>
        <w:t xml:space="preserve"> information element</w:t>
      </w:r>
    </w:p>
    <w:p>
      <w:pPr>
        <w:pStyle w:val="92"/>
        <w:rPr>
          <w:color w:val="808080"/>
        </w:rPr>
      </w:pPr>
      <w:r>
        <w:rPr>
          <w:color w:val="808080"/>
        </w:rPr>
        <w:t>-- ASN1START</w:t>
      </w:r>
    </w:p>
    <w:p>
      <w:pPr>
        <w:pStyle w:val="92"/>
        <w:rPr>
          <w:color w:val="808080"/>
        </w:rPr>
      </w:pPr>
      <w:r>
        <w:rPr>
          <w:color w:val="808080"/>
        </w:rPr>
        <w:t>-- TAG-RACH-CONFIGCOMMON-START</w:t>
      </w:r>
    </w:p>
    <w:p>
      <w:pPr>
        <w:pStyle w:val="92"/>
      </w:pPr>
    </w:p>
    <w:p>
      <w:pPr>
        <w:pStyle w:val="92"/>
      </w:pPr>
      <w:r>
        <w:t xml:space="preserve">RACH-ConfigCommon ::=               </w:t>
      </w:r>
      <w:r>
        <w:rPr>
          <w:color w:val="993366"/>
        </w:rPr>
        <w:t>SEQUENCE</w:t>
      </w:r>
      <w:r>
        <w:t xml:space="preserve"> {</w:t>
      </w:r>
    </w:p>
    <w:p>
      <w:pPr>
        <w:pStyle w:val="92"/>
      </w:pPr>
      <w:r>
        <w:t xml:space="preserve">    rach-ConfigGeneric                  RACH-ConfigGeneric,</w:t>
      </w:r>
    </w:p>
    <w:p>
      <w:pPr>
        <w:pStyle w:val="92"/>
        <w:rPr>
          <w:color w:val="808080"/>
        </w:rPr>
      </w:pPr>
      <w:r>
        <w:t xml:space="preserve">    totalNumberOfRA-Preambles           </w:t>
      </w:r>
      <w:r>
        <w:rPr>
          <w:color w:val="993366"/>
        </w:rPr>
        <w:t>INTEGER</w:t>
      </w:r>
      <w:r>
        <w:t xml:space="preserve"> (1..63)                                                     </w:t>
      </w:r>
      <w:r>
        <w:rPr>
          <w:color w:val="993366"/>
        </w:rPr>
        <w:t>OPTIONAL</w:t>
      </w:r>
      <w:r>
        <w:t xml:space="preserve">,   </w:t>
      </w:r>
      <w:r>
        <w:rPr>
          <w:color w:val="808080"/>
        </w:rPr>
        <w:t>-- Need S</w:t>
      </w:r>
    </w:p>
    <w:p>
      <w:pPr>
        <w:pStyle w:val="92"/>
      </w:pPr>
      <w:r>
        <w:t xml:space="preserve">    ssb-perRACH-OccasionAndCB-PreamblesPerSSB   </w:t>
      </w:r>
      <w:r>
        <w:rPr>
          <w:color w:val="993366"/>
        </w:rPr>
        <w:t>CHOICE</w:t>
      </w:r>
      <w:r>
        <w:t xml:space="preserve"> {</w:t>
      </w:r>
    </w:p>
    <w:p>
      <w:pPr>
        <w:pStyle w:val="92"/>
      </w:pPr>
      <w:r>
        <w:t xml:space="preserve">        oneEighth                                   </w:t>
      </w:r>
      <w:r>
        <w:rPr>
          <w:color w:val="993366"/>
        </w:rPr>
        <w:t>ENUMERATED</w:t>
      </w:r>
      <w:r>
        <w:t xml:space="preserve"> {n4,n8,n12,n16,n20,n24,n28,n32,n36,n40,n44,n48,n52,n56,n60,n64},</w:t>
      </w:r>
    </w:p>
    <w:p>
      <w:pPr>
        <w:pStyle w:val="92"/>
      </w:pPr>
      <w:r>
        <w:t xml:space="preserve">        oneFourth                                   </w:t>
      </w:r>
      <w:r>
        <w:rPr>
          <w:color w:val="993366"/>
        </w:rPr>
        <w:t>ENUMERATED</w:t>
      </w:r>
      <w:r>
        <w:t xml:space="preserve"> {n4,n8,n12,n16,n20,n24,n28,n32,n36,n40,n44,n48,n52,n56,n60,n64},</w:t>
      </w:r>
    </w:p>
    <w:p>
      <w:pPr>
        <w:pStyle w:val="92"/>
      </w:pPr>
      <w:r>
        <w:t xml:space="preserve">        oneHalf                                     </w:t>
      </w:r>
      <w:r>
        <w:rPr>
          <w:color w:val="993366"/>
        </w:rPr>
        <w:t>ENUMERATED</w:t>
      </w:r>
      <w:r>
        <w:t xml:space="preserve"> {n4,n8,n12,n16,n20,n24,n28,n32,n36,n40,n44,n48,n52,n56,n60,n64},</w:t>
      </w:r>
    </w:p>
    <w:p>
      <w:pPr>
        <w:pStyle w:val="92"/>
      </w:pPr>
      <w:r>
        <w:t xml:space="preserve">        one                                         </w:t>
      </w:r>
      <w:r>
        <w:rPr>
          <w:color w:val="993366"/>
        </w:rPr>
        <w:t>ENUMERATED</w:t>
      </w:r>
      <w:r>
        <w:t xml:space="preserve"> {n4,n8,n12,n16,n20,n24,n28,n32,n36,n40,n44,n48,n52,n56,n60,n64},</w:t>
      </w:r>
    </w:p>
    <w:p>
      <w:pPr>
        <w:pStyle w:val="92"/>
      </w:pPr>
      <w:r>
        <w:t xml:space="preserve">        two                                         </w:t>
      </w:r>
      <w:r>
        <w:rPr>
          <w:color w:val="993366"/>
        </w:rPr>
        <w:t>ENUMERATED</w:t>
      </w:r>
      <w:r>
        <w:t xml:space="preserve"> {n4,n8,n12,n16,n20,n24,n28,n32},</w:t>
      </w:r>
    </w:p>
    <w:p>
      <w:pPr>
        <w:pStyle w:val="92"/>
      </w:pPr>
      <w:r>
        <w:t xml:space="preserve">        four                                        </w:t>
      </w:r>
      <w:r>
        <w:rPr>
          <w:color w:val="993366"/>
        </w:rPr>
        <w:t>INTEGER</w:t>
      </w:r>
      <w:r>
        <w:t xml:space="preserve"> (1..16),</w:t>
      </w:r>
    </w:p>
    <w:p>
      <w:pPr>
        <w:pStyle w:val="92"/>
      </w:pPr>
      <w:r>
        <w:t xml:space="preserve">        eight                                       </w:t>
      </w:r>
      <w:r>
        <w:rPr>
          <w:color w:val="993366"/>
        </w:rPr>
        <w:t>INTEGER</w:t>
      </w:r>
      <w:r>
        <w:t xml:space="preserve"> (1..8),</w:t>
      </w:r>
    </w:p>
    <w:p>
      <w:pPr>
        <w:pStyle w:val="92"/>
      </w:pPr>
      <w:r>
        <w:t xml:space="preserve">        sixteen                                     </w:t>
      </w:r>
      <w:r>
        <w:rPr>
          <w:color w:val="993366"/>
        </w:rPr>
        <w:t>INTEGER</w:t>
      </w:r>
      <w:r>
        <w:t xml:space="preserve"> (1..4)</w:t>
      </w:r>
    </w:p>
    <w:p>
      <w:pPr>
        <w:pStyle w:val="92"/>
        <w:rPr>
          <w:color w:val="808080"/>
        </w:rPr>
      </w:pPr>
      <w:r>
        <w:t xml:space="preserve">    }                                                                                                       </w:t>
      </w:r>
      <w:r>
        <w:rPr>
          <w:color w:val="993366"/>
        </w:rPr>
        <w:t>OPTIONAL</w:t>
      </w:r>
      <w:r>
        <w:t xml:space="preserve">,   </w:t>
      </w:r>
      <w:r>
        <w:rPr>
          <w:color w:val="808080"/>
        </w:rPr>
        <w:t>-- Need M</w:t>
      </w:r>
    </w:p>
    <w:p>
      <w:pPr>
        <w:pStyle w:val="92"/>
      </w:pPr>
    </w:p>
    <w:p>
      <w:pPr>
        <w:pStyle w:val="92"/>
      </w:pPr>
      <w:r>
        <w:t xml:space="preserve">    groupBconfigured                    </w:t>
      </w:r>
      <w:r>
        <w:rPr>
          <w:color w:val="993366"/>
        </w:rPr>
        <w:t>SEQUENCE</w:t>
      </w:r>
      <w:r>
        <w:t xml:space="preserve"> {</w:t>
      </w:r>
    </w:p>
    <w:p>
      <w:pPr>
        <w:pStyle w:val="92"/>
      </w:pPr>
      <w:r>
        <w:t xml:space="preserve">        ra-Msg3SizeGroupA                   </w:t>
      </w:r>
      <w:r>
        <w:rPr>
          <w:color w:val="993366"/>
        </w:rPr>
        <w:t>ENUMERATED</w:t>
      </w:r>
      <w:r>
        <w:t xml:space="preserve"> {b56, b144, b208, b256, b282, b480, b640,</w:t>
      </w:r>
    </w:p>
    <w:p>
      <w:pPr>
        <w:pStyle w:val="92"/>
      </w:pPr>
      <w:r>
        <w:t xml:space="preserve">                                                        b800, b1000, b72, spare6, spare5,spare4, spare3, spare2, spare1},</w:t>
      </w:r>
    </w:p>
    <w:p>
      <w:pPr>
        <w:pStyle w:val="92"/>
      </w:pPr>
      <w:r>
        <w:t xml:space="preserve">        messagePowerOffsetGroupB            </w:t>
      </w:r>
      <w:r>
        <w:rPr>
          <w:color w:val="993366"/>
        </w:rPr>
        <w:t>ENUMERATED</w:t>
      </w:r>
      <w:r>
        <w:t xml:space="preserve"> { minusinfinity, dB0, dB5, dB8, dB10, dB12, dB15, dB18},</w:t>
      </w:r>
    </w:p>
    <w:p>
      <w:pPr>
        <w:pStyle w:val="92"/>
      </w:pPr>
      <w:r>
        <w:t xml:space="preserve">        numberOfRA-PreamblesGroupA          </w:t>
      </w:r>
      <w:r>
        <w:rPr>
          <w:color w:val="993366"/>
        </w:rPr>
        <w:t>INTEGER</w:t>
      </w:r>
      <w:r>
        <w:t xml:space="preserve"> (1..64)</w:t>
      </w:r>
    </w:p>
    <w:p>
      <w:pPr>
        <w:pStyle w:val="92"/>
        <w:rPr>
          <w:color w:val="808080"/>
        </w:rPr>
      </w:pPr>
      <w:r>
        <w:t xml:space="preserve">    }                                                                                                       </w:t>
      </w:r>
      <w:r>
        <w:rPr>
          <w:color w:val="993366"/>
        </w:rPr>
        <w:t>OPTIONAL</w:t>
      </w:r>
      <w:r>
        <w:t xml:space="preserve">,   </w:t>
      </w:r>
      <w:r>
        <w:rPr>
          <w:color w:val="808080"/>
        </w:rPr>
        <w:t>-- Need R</w:t>
      </w:r>
    </w:p>
    <w:p>
      <w:pPr>
        <w:pStyle w:val="92"/>
      </w:pPr>
      <w:r>
        <w:t xml:space="preserve">    ra-ContentionResolutionTimer            </w:t>
      </w:r>
      <w:r>
        <w:rPr>
          <w:color w:val="993366"/>
        </w:rPr>
        <w:t>ENUMERATED</w:t>
      </w:r>
      <w:r>
        <w:t xml:space="preserve"> { sf8, sf16, sf24, sf32, sf40, sf48, sf56, sf64},</w:t>
      </w:r>
    </w:p>
    <w:p>
      <w:pPr>
        <w:pStyle w:val="92"/>
        <w:rPr>
          <w:color w:val="808080"/>
        </w:rPr>
      </w:pPr>
      <w:r>
        <w:t xml:space="preserve">    rsrp-ThresholdSSB                       RSRP-Range                                                      </w:t>
      </w:r>
      <w:r>
        <w:rPr>
          <w:color w:val="993366"/>
        </w:rPr>
        <w:t>OPTIONAL</w:t>
      </w:r>
      <w:r>
        <w:t xml:space="preserve">,   </w:t>
      </w:r>
      <w:r>
        <w:rPr>
          <w:color w:val="808080"/>
        </w:rPr>
        <w:t>-- Need R</w:t>
      </w:r>
    </w:p>
    <w:p>
      <w:pPr>
        <w:pStyle w:val="92"/>
        <w:rPr>
          <w:color w:val="808080"/>
        </w:rPr>
      </w:pPr>
      <w:r>
        <w:t xml:space="preserve">    rsrp-ThresholdSSB-SUL                   RSRP-Range                                                      </w:t>
      </w:r>
      <w:r>
        <w:rPr>
          <w:color w:val="993366"/>
        </w:rPr>
        <w:t>OPTIONAL</w:t>
      </w:r>
      <w:r>
        <w:t xml:space="preserve">,   </w:t>
      </w:r>
      <w:r>
        <w:rPr>
          <w:color w:val="808080"/>
        </w:rPr>
        <w:t>-- Cond SUL</w:t>
      </w:r>
    </w:p>
    <w:p>
      <w:pPr>
        <w:pStyle w:val="92"/>
      </w:pPr>
      <w:r>
        <w:t xml:space="preserve">    prach-RootSequenceIndex                 </w:t>
      </w:r>
      <w:r>
        <w:rPr>
          <w:color w:val="993366"/>
        </w:rPr>
        <w:t>CHOICE</w:t>
      </w:r>
      <w:r>
        <w:t xml:space="preserve"> {</w:t>
      </w:r>
    </w:p>
    <w:p>
      <w:pPr>
        <w:pStyle w:val="92"/>
      </w:pPr>
      <w:r>
        <w:t xml:space="preserve">        l839                                    </w:t>
      </w:r>
      <w:r>
        <w:rPr>
          <w:color w:val="993366"/>
        </w:rPr>
        <w:t>INTEGER</w:t>
      </w:r>
      <w:r>
        <w:t xml:space="preserve"> (0..837),</w:t>
      </w:r>
    </w:p>
    <w:p>
      <w:pPr>
        <w:pStyle w:val="92"/>
      </w:pPr>
      <w:r>
        <w:t xml:space="preserve">        l139                                    </w:t>
      </w:r>
      <w:r>
        <w:rPr>
          <w:color w:val="993366"/>
        </w:rPr>
        <w:t>INTEGER</w:t>
      </w:r>
      <w:r>
        <w:t xml:space="preserve"> (0..137)</w:t>
      </w:r>
    </w:p>
    <w:p>
      <w:pPr>
        <w:pStyle w:val="92"/>
      </w:pPr>
      <w:r>
        <w:t xml:space="preserve">    },</w:t>
      </w:r>
    </w:p>
    <w:p>
      <w:pPr>
        <w:pStyle w:val="92"/>
        <w:rPr>
          <w:color w:val="808080"/>
        </w:rPr>
      </w:pPr>
      <w:r>
        <w:t xml:space="preserve">    msg1-SubcarrierSpacing                  SubcarrierSpacing                                               </w:t>
      </w:r>
      <w:r>
        <w:rPr>
          <w:color w:val="993366"/>
        </w:rPr>
        <w:t>OPTIONAL</w:t>
      </w:r>
      <w:r>
        <w:t xml:space="preserve">,   </w:t>
      </w:r>
      <w:r>
        <w:rPr>
          <w:color w:val="808080"/>
        </w:rPr>
        <w:t>-- Cond L139</w:t>
      </w:r>
    </w:p>
    <w:p>
      <w:pPr>
        <w:pStyle w:val="92"/>
      </w:pPr>
      <w:r>
        <w:t xml:space="preserve">    restrictedSetConfig                     </w:t>
      </w:r>
      <w:r>
        <w:rPr>
          <w:color w:val="993366"/>
        </w:rPr>
        <w:t>ENUMERATED</w:t>
      </w:r>
      <w:r>
        <w:t xml:space="preserve"> {unrestrictedSet, restrictedSetTypeA, restrictedSetTypeB},</w:t>
      </w:r>
    </w:p>
    <w:p>
      <w:pPr>
        <w:pStyle w:val="92"/>
        <w:rPr>
          <w:color w:val="808080"/>
        </w:rPr>
      </w:pPr>
      <w:r>
        <w:t xml:space="preserve">    msg3-transformPrecoder                  </w:t>
      </w:r>
      <w:r>
        <w:rPr>
          <w:color w:val="993366"/>
        </w:rPr>
        <w:t>ENUMERATED</w:t>
      </w:r>
      <w:r>
        <w:t xml:space="preserve"> {enabled}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ra-PrioritizationForAccessIdentity-r16  </w:t>
      </w:r>
      <w:r>
        <w:rPr>
          <w:color w:val="993366"/>
        </w:rPr>
        <w:t>SEQUENCE</w:t>
      </w:r>
      <w:r>
        <w:t xml:space="preserve"> {</w:t>
      </w:r>
    </w:p>
    <w:p>
      <w:pPr>
        <w:pStyle w:val="92"/>
      </w:pPr>
      <w:r>
        <w:t xml:space="preserve">        ra-Prioritization-r16                   RA-Prioritization,</w:t>
      </w:r>
    </w:p>
    <w:p>
      <w:pPr>
        <w:pStyle w:val="92"/>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pPr>
        <w:pStyle w:val="92"/>
        <w:rPr>
          <w:color w:val="808080"/>
        </w:rPr>
      </w:pPr>
      <w:r>
        <w:t xml:space="preserve">    }                                                                                                       </w:t>
      </w:r>
      <w:r>
        <w:rPr>
          <w:color w:val="993366"/>
        </w:rPr>
        <w:t>OPTIONAL</w:t>
      </w:r>
      <w:r>
        <w:t xml:space="preserve">,   </w:t>
      </w:r>
      <w:r>
        <w:rPr>
          <w:color w:val="808080"/>
        </w:rPr>
        <w:t>-- Cond InitialBWP-Only</w:t>
      </w:r>
    </w:p>
    <w:p>
      <w:pPr>
        <w:pStyle w:val="92"/>
      </w:pPr>
      <w:r>
        <w:t xml:space="preserve">    prach-RootSequenceIndex-r16             </w:t>
      </w:r>
      <w:r>
        <w:rPr>
          <w:color w:val="993366"/>
        </w:rPr>
        <w:t>CHOICE</w:t>
      </w:r>
      <w:r>
        <w:t xml:space="preserve"> {</w:t>
      </w:r>
    </w:p>
    <w:p>
      <w:pPr>
        <w:pStyle w:val="92"/>
      </w:pPr>
      <w:r>
        <w:t xml:space="preserve">        l571                                    </w:t>
      </w:r>
      <w:r>
        <w:rPr>
          <w:color w:val="993366"/>
        </w:rPr>
        <w:t>INTEGER</w:t>
      </w:r>
      <w:r>
        <w:t xml:space="preserve"> (0..569),</w:t>
      </w:r>
    </w:p>
    <w:p>
      <w:pPr>
        <w:pStyle w:val="92"/>
      </w:pPr>
      <w:r>
        <w:t xml:space="preserve">        l1151                                   </w:t>
      </w:r>
      <w:r>
        <w:rPr>
          <w:color w:val="993366"/>
        </w:rPr>
        <w:t>INTEGER</w:t>
      </w:r>
      <w:r>
        <w:t xml:space="preserve"> (0..1149)</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ra-PrioritizationForSlicing-r17         RA-PrioritizationForSlicing-r17                          </w:t>
      </w:r>
      <w:r>
        <w:rPr>
          <w:color w:val="993366"/>
        </w:rPr>
        <w:t>OPTIONAL</w:t>
      </w:r>
      <w:r>
        <w:t xml:space="preserve">,   </w:t>
      </w:r>
      <w:r>
        <w:rPr>
          <w:color w:val="808080"/>
        </w:rPr>
        <w:t>-- Cond InitialBWP-Only</w:t>
      </w:r>
    </w:p>
    <w:p>
      <w:pPr>
        <w:pStyle w:val="92"/>
        <w:rPr>
          <w:color w:val="808080"/>
        </w:rPr>
      </w:pPr>
      <w:r>
        <w:t xml:space="preserve">    featureCombinationPreamblesList-r17     </w:t>
      </w:r>
      <w:r>
        <w:rPr>
          <w:color w:val="993366"/>
        </w:rPr>
        <w:t>SEQUENCE</w:t>
      </w:r>
      <w:r>
        <w:t xml:space="preserve"> (</w:t>
      </w:r>
      <w:r>
        <w:rPr>
          <w:color w:val="993366"/>
        </w:rPr>
        <w:t>SIZE</w:t>
      </w:r>
      <w:r>
        <w:t>(1..maxFeatureCombPreamblesPerRACHResource-r17))</w:t>
      </w:r>
      <w:r>
        <w:rPr>
          <w:color w:val="993366"/>
        </w:rPr>
        <w:t xml:space="preserve"> OF</w:t>
      </w:r>
      <w:r>
        <w:t xml:space="preserve"> FeatureCombinationPreambles-r17 </w:t>
      </w:r>
      <w:r>
        <w:rPr>
          <w:color w:val="993366"/>
        </w:rPr>
        <w:t>OPTIONAL</w:t>
      </w:r>
      <w:r>
        <w:t xml:space="preserve"> </w:t>
      </w:r>
      <w:r>
        <w:rPr>
          <w:color w:val="808080"/>
        </w:rPr>
        <w:t>-- Cond AdditionalRACH</w:t>
      </w:r>
    </w:p>
    <w:p>
      <w:pPr>
        <w:pStyle w:val="92"/>
      </w:pPr>
      <w:r>
        <w:t xml:space="preserve">    ]]</w:t>
      </w:r>
    </w:p>
    <w:p>
      <w:pPr>
        <w:pStyle w:val="92"/>
      </w:pPr>
      <w:r>
        <w:t>}</w:t>
      </w:r>
    </w:p>
    <w:p>
      <w:pPr>
        <w:pStyle w:val="92"/>
      </w:pPr>
    </w:p>
    <w:p>
      <w:pPr>
        <w:pStyle w:val="92"/>
        <w:rPr>
          <w:color w:val="808080"/>
        </w:rPr>
      </w:pPr>
      <w:r>
        <w:rPr>
          <w:color w:val="808080"/>
        </w:rPr>
        <w:t>-- TAG-RACH-CONFIGCOMMON-STOP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RACH-ConfigCommon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featureCombinationPreamblesList</w:t>
            </w:r>
          </w:p>
          <w:p>
            <w:pPr>
              <w:pStyle w:val="60"/>
              <w:rPr>
                <w:b/>
                <w:i/>
                <w:szCs w:val="22"/>
                <w:lang w:eastAsia="sv-SE"/>
              </w:rPr>
            </w:pPr>
            <w:r>
              <w:rPr>
                <w:szCs w:val="22"/>
                <w:lang w:eastAsia="sv-SE"/>
              </w:rPr>
              <w:t>Specifies a series of preamble partitions each associated to a combination of features and 4-step RA. The network does not configure this list to have more than 16 entries.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messagePowerOffsetGroupB</w:t>
            </w:r>
          </w:p>
          <w:p>
            <w:pPr>
              <w:pStyle w:val="60"/>
              <w:rPr>
                <w:szCs w:val="22"/>
                <w:lang w:eastAsia="sv-SE"/>
              </w:rPr>
            </w:pPr>
            <w:r>
              <w:rPr>
                <w:szCs w:val="22"/>
                <w:lang w:eastAsia="sv-SE"/>
              </w:rPr>
              <w:t xml:space="preserve">Threshold for preamble selection. Value is in dB. Value </w:t>
            </w:r>
            <w:r>
              <w:rPr>
                <w:i/>
                <w:szCs w:val="22"/>
                <w:lang w:eastAsia="sv-SE"/>
              </w:rPr>
              <w:t>minusinfinity</w:t>
            </w:r>
            <w:r>
              <w:rPr>
                <w:szCs w:val="22"/>
                <w:lang w:eastAsia="sv-SE"/>
              </w:rPr>
              <w:t xml:space="preserve"> corresponds to –infinity. Value </w:t>
            </w:r>
            <w:r>
              <w:rPr>
                <w:i/>
                <w:szCs w:val="22"/>
                <w:lang w:eastAsia="sv-SE"/>
              </w:rPr>
              <w:t>dB0</w:t>
            </w:r>
            <w:r>
              <w:rPr>
                <w:szCs w:val="22"/>
                <w:lang w:eastAsia="sv-SE"/>
              </w:rPr>
              <w:t xml:space="preserve"> corresponds to 0 dB, </w:t>
            </w:r>
            <w:r>
              <w:rPr>
                <w:i/>
                <w:szCs w:val="22"/>
                <w:lang w:eastAsia="sv-SE"/>
              </w:rPr>
              <w:t>dB5</w:t>
            </w:r>
            <w:r>
              <w:rPr>
                <w:szCs w:val="22"/>
                <w:lang w:eastAsia="sv-SE"/>
              </w:rPr>
              <w:t xml:space="preserve"> corresponds to 5 dB and so on (see TS 38.321 [3], clause 5.1.2). This field is set to the same value for different repetition numbers associated with a specific </w:t>
            </w:r>
            <w:r>
              <w:rPr>
                <w:i/>
                <w:iCs/>
                <w:szCs w:val="22"/>
                <w:lang w:eastAsia="sv-SE"/>
              </w:rPr>
              <w:t>FeatureCombination</w:t>
            </w:r>
            <w:r>
              <w:rPr>
                <w:i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msg1-SubcarrierSpacing</w:t>
            </w:r>
          </w:p>
          <w:p>
            <w:pPr>
              <w:pStyle w:val="60"/>
              <w:rPr>
                <w:szCs w:val="22"/>
                <w:lang w:eastAsia="sv-SE"/>
              </w:rPr>
            </w:pPr>
            <w:r>
              <w:rPr>
                <w:szCs w:val="22"/>
                <w:lang w:eastAsia="sv-SE"/>
              </w:rPr>
              <w:t>Subcarrier spacing of PRACH (see TS 38.211 [16], clause 5.3.2).</w:t>
            </w:r>
          </w:p>
          <w:p>
            <w:pPr>
              <w:pStyle w:val="60"/>
              <w:rPr>
                <w:lang w:eastAsia="sv-SE"/>
              </w:rPr>
            </w:pPr>
            <w:r>
              <w:rPr>
                <w:lang w:eastAsia="sv-SE"/>
              </w:rPr>
              <w:t>Only the following values are applicable depending on the used frequency:</w:t>
            </w:r>
          </w:p>
          <w:p>
            <w:pPr>
              <w:pStyle w:val="60"/>
              <w:rPr>
                <w:lang w:eastAsia="sv-SE"/>
              </w:rPr>
            </w:pPr>
            <w:r>
              <w:rPr>
                <w:lang w:eastAsia="sv-SE"/>
              </w:rPr>
              <w:t>FR1:    15 or 30 kHz</w:t>
            </w:r>
          </w:p>
          <w:p>
            <w:pPr>
              <w:pStyle w:val="60"/>
              <w:rPr>
                <w:lang w:eastAsia="sv-SE"/>
              </w:rPr>
            </w:pPr>
            <w:r>
              <w:rPr>
                <w:lang w:eastAsia="sv-SE"/>
              </w:rPr>
              <w:t>FR2-1</w:t>
            </w:r>
            <w:ins w:id="8" w:author="RAN2#128-ZTE" w:date="2024-10-30T15:11:00Z">
              <w:r>
                <w:rPr>
                  <w:lang w:eastAsia="sv-SE"/>
                </w:rPr>
                <w:t>/FR2-NTN</w:t>
              </w:r>
            </w:ins>
            <w:r>
              <w:rPr>
                <w:lang w:eastAsia="sv-SE"/>
              </w:rPr>
              <w:t>:  60 or 120 kHz</w:t>
            </w:r>
          </w:p>
          <w:p>
            <w:pPr>
              <w:pStyle w:val="60"/>
              <w:rPr>
                <w:lang w:eastAsia="sv-SE"/>
              </w:rPr>
            </w:pPr>
            <w:r>
              <w:rPr>
                <w:lang w:eastAsia="sv-SE"/>
              </w:rPr>
              <w:t>FR2-2:  120, 480, or 960 kHz</w:t>
            </w:r>
          </w:p>
          <w:p>
            <w:pPr>
              <w:pStyle w:val="60"/>
              <w:rPr>
                <w:szCs w:val="22"/>
                <w:lang w:eastAsia="sv-SE"/>
              </w:rPr>
            </w:pPr>
            <w:r>
              <w:rPr>
                <w:lang w:eastAsia="sv-SE"/>
              </w:rPr>
              <w:t xml:space="preserve">If absent, the UE applies the SCS as derived from the </w:t>
            </w:r>
            <w:r>
              <w:rPr>
                <w:i/>
                <w:lang w:eastAsia="sv-SE"/>
              </w:rPr>
              <w:t>prach-ConfigurationIndex</w:t>
            </w:r>
            <w:r>
              <w:rPr>
                <w:lang w:eastAsia="sv-SE"/>
              </w:rPr>
              <w:t xml:space="preserve"> in </w:t>
            </w:r>
            <w:r>
              <w:rPr>
                <w:i/>
                <w:lang w:eastAsia="sv-SE"/>
              </w:rPr>
              <w:t>RACH-ConfigGeneric</w:t>
            </w:r>
            <w:r>
              <w:rPr>
                <w:lang w:eastAsia="sv-SE"/>
              </w:rPr>
              <w:t xml:space="preserve"> (see tables Table 6.3.3.1-1, Table 6.3.3.1-2, Table 6.3.3.2-2 and Table 6.3.3.2-3, TS 38.211 [16]). The value also applies to contention free random access (</w:t>
            </w:r>
            <w:r>
              <w:rPr>
                <w:i/>
                <w:lang w:eastAsia="sv-SE"/>
              </w:rPr>
              <w:t>RACH-ConfigDedicated</w:t>
            </w:r>
            <w:r>
              <w:rPr>
                <w:lang w:eastAsia="sv-SE"/>
              </w:rPr>
              <w:t xml:space="preserve">), to SI-request and to contention-based beam failure recovery (CB-BFR). But it does not apply for contention free beam failure recovery (CF-BFR) (see </w:t>
            </w:r>
            <w:r>
              <w:rPr>
                <w:i/>
                <w:lang w:eastAsia="sv-SE"/>
              </w:rPr>
              <w:t>BeamFailureRecoveryConfig</w:t>
            </w:r>
            <w:r>
              <w:rPr>
                <w:lang w:eastAsia="sv-SE"/>
              </w:rPr>
              <w:t>).</w:t>
            </w:r>
          </w:p>
        </w:tc>
      </w:tr>
    </w:tbl>
    <w:p>
      <w:pPr>
        <w:spacing w:after="0"/>
        <w:rPr>
          <w:rFonts w:eastAsia="Calibri"/>
        </w:rPr>
      </w:pPr>
      <w:r>
        <w:rPr>
          <w:rFonts w:eastAsia="Calibri"/>
        </w:rPr>
        <w:t xml:space="preserve"> […]</w:t>
      </w:r>
    </w:p>
    <w:p>
      <w:pPr>
        <w:pStyle w:val="5"/>
      </w:pPr>
      <w:bookmarkStart w:id="19" w:name="_Toc60777333"/>
      <w:bookmarkStart w:id="20" w:name="_Toc178105315"/>
      <w:r>
        <w:t>–</w:t>
      </w:r>
      <w:r>
        <w:tab/>
      </w:r>
      <w:r>
        <w:rPr>
          <w:i/>
        </w:rPr>
        <w:t>RACH-ConfigCommonTwoStepRA</w:t>
      </w:r>
      <w:bookmarkEnd w:id="19"/>
      <w:bookmarkEnd w:id="20"/>
    </w:p>
    <w:p>
      <w:r>
        <w:t xml:space="preserve">The IE </w:t>
      </w:r>
      <w:r>
        <w:rPr>
          <w:i/>
        </w:rPr>
        <w:t>RACH-ConfigCommonTwoStepRA</w:t>
      </w:r>
      <w:r>
        <w:t xml:space="preserve"> is used to specify cell specific 2-step random-access type parameters.</w:t>
      </w:r>
    </w:p>
    <w:p>
      <w:pPr>
        <w:pStyle w:val="62"/>
      </w:pPr>
      <w:r>
        <w:rPr>
          <w:bCs/>
          <w:i/>
          <w:iCs/>
        </w:rPr>
        <w:t>RACH-ConfigCommonTwoStepRA</w:t>
      </w:r>
      <w:r>
        <w:t xml:space="preserve"> information element</w:t>
      </w:r>
    </w:p>
    <w:p>
      <w:pPr>
        <w:pStyle w:val="92"/>
        <w:rPr>
          <w:color w:val="808080"/>
        </w:rPr>
      </w:pPr>
      <w:r>
        <w:rPr>
          <w:color w:val="808080"/>
        </w:rPr>
        <w:t>-- ASN1START</w:t>
      </w:r>
    </w:p>
    <w:p>
      <w:pPr>
        <w:pStyle w:val="92"/>
        <w:rPr>
          <w:color w:val="808080"/>
        </w:rPr>
      </w:pPr>
      <w:r>
        <w:rPr>
          <w:color w:val="808080"/>
        </w:rPr>
        <w:t>-- TAG-RACH-CONFIGCOMMONTWOSTEPRA-START</w:t>
      </w:r>
    </w:p>
    <w:p>
      <w:pPr>
        <w:pStyle w:val="92"/>
      </w:pPr>
    </w:p>
    <w:p>
      <w:pPr>
        <w:pStyle w:val="92"/>
      </w:pPr>
      <w:r>
        <w:t xml:space="preserve">RACH-ConfigCommonTwoStepRA-r16 ::=                   </w:t>
      </w:r>
      <w:r>
        <w:rPr>
          <w:color w:val="993366"/>
        </w:rPr>
        <w:t>SEQUENCE</w:t>
      </w:r>
      <w:r>
        <w:t xml:space="preserve"> {</w:t>
      </w:r>
    </w:p>
    <w:p>
      <w:pPr>
        <w:pStyle w:val="92"/>
      </w:pPr>
      <w:r>
        <w:t xml:space="preserve">    rach-ConfigGenericTwoStepRA-r16                      RACH-ConfigGenericTwoStepRA-r16,</w:t>
      </w:r>
    </w:p>
    <w:p>
      <w:pPr>
        <w:pStyle w:val="92"/>
        <w:rPr>
          <w:color w:val="808080"/>
        </w:rPr>
      </w:pPr>
      <w:r>
        <w:t xml:space="preserve">    msgA-TotalNumberOfRA-Preambles-r16                   </w:t>
      </w:r>
      <w:r>
        <w:rPr>
          <w:color w:val="993366"/>
        </w:rPr>
        <w:t>INTEGER</w:t>
      </w:r>
      <w:r>
        <w:t xml:space="preserve"> (1..63)                                    </w:t>
      </w:r>
      <w:r>
        <w:rPr>
          <w:color w:val="993366"/>
        </w:rPr>
        <w:t>OPTIONAL</w:t>
      </w:r>
      <w:r>
        <w:t xml:space="preserve">, </w:t>
      </w:r>
      <w:r>
        <w:rPr>
          <w:color w:val="808080"/>
        </w:rPr>
        <w:t>-- Need S</w:t>
      </w:r>
    </w:p>
    <w:p>
      <w:pPr>
        <w:pStyle w:val="92"/>
      </w:pPr>
      <w:r>
        <w:t xml:space="preserve">    msgA-SSB-PerRACH-OccasionAndCB-PreamblesPerSSB-r16   </w:t>
      </w:r>
      <w:r>
        <w:rPr>
          <w:color w:val="993366"/>
        </w:rPr>
        <w:t>CHOICE</w:t>
      </w:r>
      <w:r>
        <w:t xml:space="preserve"> {</w:t>
      </w:r>
    </w:p>
    <w:p>
      <w:pPr>
        <w:pStyle w:val="92"/>
      </w:pPr>
      <w:r>
        <w:t xml:space="preserve">        oneEighth                                            </w:t>
      </w:r>
      <w:r>
        <w:rPr>
          <w:color w:val="993366"/>
        </w:rPr>
        <w:t>ENUMERATED</w:t>
      </w:r>
      <w:r>
        <w:t xml:space="preserve"> {n4,n8,n12,n16,n20,n24,n28,n32,n36,n40,n44,n48,n52,n56,n60,n64},</w:t>
      </w:r>
    </w:p>
    <w:p>
      <w:pPr>
        <w:pStyle w:val="92"/>
      </w:pPr>
      <w:r>
        <w:t xml:space="preserve">        oneFourth                                            </w:t>
      </w:r>
      <w:r>
        <w:rPr>
          <w:color w:val="993366"/>
        </w:rPr>
        <w:t>ENUMERATED</w:t>
      </w:r>
      <w:r>
        <w:t xml:space="preserve"> {n4,n8,n12,n16,n20,n24,n28,n32,n36,n40,n44,n48,n52,n56,n60,n64},</w:t>
      </w:r>
    </w:p>
    <w:p>
      <w:pPr>
        <w:pStyle w:val="92"/>
      </w:pPr>
      <w:r>
        <w:t xml:space="preserve">        oneHalf                                              </w:t>
      </w:r>
      <w:r>
        <w:rPr>
          <w:color w:val="993366"/>
        </w:rPr>
        <w:t>ENUMERATED</w:t>
      </w:r>
      <w:r>
        <w:t xml:space="preserve"> {n4,n8,n12,n16,n20,n24,n28,n32,n36,n40,n44,n48,n52,n56,n60,n64},</w:t>
      </w:r>
    </w:p>
    <w:p>
      <w:pPr>
        <w:pStyle w:val="92"/>
      </w:pPr>
      <w:r>
        <w:t xml:space="preserve">        one                                                  </w:t>
      </w:r>
      <w:r>
        <w:rPr>
          <w:color w:val="993366"/>
        </w:rPr>
        <w:t>ENUMERATED</w:t>
      </w:r>
      <w:r>
        <w:t xml:space="preserve"> {n4,n8,n12,n16,n20,n24,n28,n32,n36,n40,n44,n48,n52,n56,n60,n64},</w:t>
      </w:r>
    </w:p>
    <w:p>
      <w:pPr>
        <w:pStyle w:val="92"/>
      </w:pPr>
      <w:r>
        <w:t xml:space="preserve">        two                                                  </w:t>
      </w:r>
      <w:r>
        <w:rPr>
          <w:color w:val="993366"/>
        </w:rPr>
        <w:t>ENUMERATED</w:t>
      </w:r>
      <w:r>
        <w:t xml:space="preserve"> {n4,n8,n12,n16,n20,n24,n28,n32},</w:t>
      </w:r>
    </w:p>
    <w:p>
      <w:pPr>
        <w:pStyle w:val="92"/>
      </w:pPr>
      <w:r>
        <w:t xml:space="preserve">        four                                                 </w:t>
      </w:r>
      <w:r>
        <w:rPr>
          <w:color w:val="993366"/>
        </w:rPr>
        <w:t>INTEGER</w:t>
      </w:r>
      <w:r>
        <w:t xml:space="preserve"> (1..16),</w:t>
      </w:r>
    </w:p>
    <w:p>
      <w:pPr>
        <w:pStyle w:val="92"/>
      </w:pPr>
      <w:r>
        <w:t xml:space="preserve">        eight                                                </w:t>
      </w:r>
      <w:r>
        <w:rPr>
          <w:color w:val="993366"/>
        </w:rPr>
        <w:t>INTEGER</w:t>
      </w:r>
      <w:r>
        <w:t xml:space="preserve"> (1..8),</w:t>
      </w:r>
    </w:p>
    <w:p>
      <w:pPr>
        <w:pStyle w:val="92"/>
      </w:pPr>
      <w:r>
        <w:t xml:space="preserve">        sixteen                                              </w:t>
      </w:r>
      <w:r>
        <w:rPr>
          <w:color w:val="993366"/>
        </w:rPr>
        <w:t>INTEGER</w:t>
      </w:r>
      <w:r>
        <w:t xml:space="preserve"> (1..4)</w:t>
      </w:r>
    </w:p>
    <w:p>
      <w:pPr>
        <w:pStyle w:val="92"/>
        <w:rPr>
          <w:color w:val="808080"/>
        </w:rPr>
      </w:pPr>
      <w:r>
        <w:t xml:space="preserve">    }                                                                                                                   </w:t>
      </w:r>
      <w:r>
        <w:rPr>
          <w:color w:val="993366"/>
        </w:rPr>
        <w:t>OPTIONAL</w:t>
      </w:r>
      <w:r>
        <w:t xml:space="preserve">, </w:t>
      </w:r>
      <w:r>
        <w:rPr>
          <w:color w:val="808080"/>
        </w:rPr>
        <w:t>-- Cond 2StepOnly</w:t>
      </w:r>
    </w:p>
    <w:p>
      <w:pPr>
        <w:pStyle w:val="92"/>
        <w:rPr>
          <w:color w:val="808080"/>
        </w:rPr>
      </w:pPr>
      <w:r>
        <w:t xml:space="preserve">    msgA-CB-PreamblesPerSSB-PerSharedRO-r16              </w:t>
      </w:r>
      <w:r>
        <w:rPr>
          <w:color w:val="993366"/>
        </w:rPr>
        <w:t>INTEGER</w:t>
      </w:r>
      <w:r>
        <w:t xml:space="preserve"> (1..60)                                                </w:t>
      </w:r>
      <w:r>
        <w:rPr>
          <w:color w:val="993366"/>
        </w:rPr>
        <w:t>OPTIONAL</w:t>
      </w:r>
      <w:r>
        <w:t xml:space="preserve">, </w:t>
      </w:r>
      <w:r>
        <w:rPr>
          <w:color w:val="808080"/>
        </w:rPr>
        <w:t>-- Cond SharedRO</w:t>
      </w:r>
    </w:p>
    <w:p>
      <w:pPr>
        <w:pStyle w:val="92"/>
        <w:rPr>
          <w:color w:val="808080"/>
        </w:rPr>
      </w:pPr>
      <w:r>
        <w:t xml:space="preserve">    msgA-SSB-SharedRO-MaskIndex-r16                      </w:t>
      </w:r>
      <w:r>
        <w:rPr>
          <w:color w:val="993366"/>
        </w:rPr>
        <w:t>INTEGER</w:t>
      </w:r>
      <w:r>
        <w:t xml:space="preserve"> (1..15)                                                </w:t>
      </w:r>
      <w:r>
        <w:rPr>
          <w:color w:val="993366"/>
        </w:rPr>
        <w:t>OPTIONAL</w:t>
      </w:r>
      <w:r>
        <w:t xml:space="preserve">, </w:t>
      </w:r>
      <w:r>
        <w:rPr>
          <w:color w:val="808080"/>
        </w:rPr>
        <w:t>-- Need S</w:t>
      </w:r>
    </w:p>
    <w:p>
      <w:pPr>
        <w:pStyle w:val="92"/>
        <w:rPr>
          <w:color w:val="808080"/>
        </w:rPr>
      </w:pPr>
      <w:r>
        <w:t xml:space="preserve">    groupB-ConfiguredTwoStepRA-r16                       GroupB-ConfiguredTwoStepRA-r16                                 </w:t>
      </w:r>
      <w:r>
        <w:rPr>
          <w:color w:val="993366"/>
        </w:rPr>
        <w:t>OPTIONAL</w:t>
      </w:r>
      <w:r>
        <w:t xml:space="preserve">, </w:t>
      </w:r>
      <w:r>
        <w:rPr>
          <w:color w:val="808080"/>
        </w:rPr>
        <w:t>-- Need S</w:t>
      </w:r>
    </w:p>
    <w:p>
      <w:pPr>
        <w:pStyle w:val="92"/>
      </w:pPr>
      <w:r>
        <w:t xml:space="preserve">    msgA-PRACH-RootSequenceIndex-r16                     </w:t>
      </w:r>
      <w:r>
        <w:rPr>
          <w:color w:val="993366"/>
        </w:rPr>
        <w:t>CHOICE</w:t>
      </w:r>
      <w:r>
        <w:t xml:space="preserve"> {</w:t>
      </w:r>
    </w:p>
    <w:p>
      <w:pPr>
        <w:pStyle w:val="92"/>
      </w:pPr>
      <w:r>
        <w:t xml:space="preserve">        l839                                                 </w:t>
      </w:r>
      <w:r>
        <w:rPr>
          <w:color w:val="993366"/>
        </w:rPr>
        <w:t>INTEGER</w:t>
      </w:r>
      <w:r>
        <w:t xml:space="preserve"> (0..837),</w:t>
      </w:r>
    </w:p>
    <w:p>
      <w:pPr>
        <w:pStyle w:val="92"/>
      </w:pPr>
      <w:r>
        <w:t xml:space="preserve">        l139                                                 </w:t>
      </w:r>
      <w:r>
        <w:rPr>
          <w:color w:val="993366"/>
        </w:rPr>
        <w:t>INTEGER</w:t>
      </w:r>
      <w:r>
        <w:t xml:space="preserve"> (0..137),</w:t>
      </w:r>
    </w:p>
    <w:p>
      <w:pPr>
        <w:pStyle w:val="92"/>
      </w:pPr>
      <w:r>
        <w:t xml:space="preserve">        l571                                                 </w:t>
      </w:r>
      <w:r>
        <w:rPr>
          <w:color w:val="993366"/>
        </w:rPr>
        <w:t>INTEGER</w:t>
      </w:r>
      <w:r>
        <w:t xml:space="preserve"> (0..569),</w:t>
      </w:r>
    </w:p>
    <w:p>
      <w:pPr>
        <w:pStyle w:val="92"/>
      </w:pPr>
      <w:r>
        <w:t xml:space="preserve">        l1151                                                </w:t>
      </w:r>
      <w:r>
        <w:rPr>
          <w:color w:val="993366"/>
        </w:rPr>
        <w:t>INTEGER</w:t>
      </w:r>
      <w:r>
        <w:t xml:space="preserve"> (0..1149)</w:t>
      </w:r>
    </w:p>
    <w:p>
      <w:pPr>
        <w:pStyle w:val="92"/>
        <w:rPr>
          <w:color w:val="808080"/>
        </w:rPr>
      </w:pPr>
      <w:r>
        <w:t xml:space="preserve">    }                                                                                                                   </w:t>
      </w:r>
      <w:r>
        <w:rPr>
          <w:color w:val="993366"/>
        </w:rPr>
        <w:t>OPTIONAL</w:t>
      </w:r>
      <w:r>
        <w:t xml:space="preserve">, </w:t>
      </w:r>
      <w:r>
        <w:rPr>
          <w:color w:val="808080"/>
        </w:rPr>
        <w:t>-- Cond 2StepOnly</w:t>
      </w:r>
    </w:p>
    <w:p>
      <w:pPr>
        <w:pStyle w:val="92"/>
        <w:rPr>
          <w:color w:val="808080"/>
        </w:rPr>
      </w:pPr>
      <w:r>
        <w:t xml:space="preserve">    msgA-TransMax-r16                                    </w:t>
      </w:r>
      <w:r>
        <w:rPr>
          <w:color w:val="993366"/>
        </w:rPr>
        <w:t>ENUMERATED</w:t>
      </w:r>
      <w:r>
        <w:t xml:space="preserve"> {n1, n2, n4, n6, n8, n10, n20, n50, n100, n200}     </w:t>
      </w:r>
      <w:r>
        <w:rPr>
          <w:color w:val="993366"/>
        </w:rPr>
        <w:t>OPTIONAL</w:t>
      </w:r>
      <w:r>
        <w:t xml:space="preserve">, </w:t>
      </w:r>
      <w:r>
        <w:rPr>
          <w:color w:val="808080"/>
        </w:rPr>
        <w:t>-- Need R</w:t>
      </w:r>
    </w:p>
    <w:p>
      <w:pPr>
        <w:pStyle w:val="92"/>
        <w:rPr>
          <w:color w:val="808080"/>
        </w:rPr>
      </w:pPr>
      <w:r>
        <w:t xml:space="preserve">    msgA-RSRP-Threshold-r16                              RSRP-Range                                                     </w:t>
      </w:r>
      <w:r>
        <w:rPr>
          <w:color w:val="993366"/>
        </w:rPr>
        <w:t>OPTIONAL</w:t>
      </w:r>
      <w:r>
        <w:t xml:space="preserve">, </w:t>
      </w:r>
      <w:r>
        <w:rPr>
          <w:color w:val="808080"/>
        </w:rPr>
        <w:t>-- Cond 2Step4Step</w:t>
      </w:r>
    </w:p>
    <w:p>
      <w:pPr>
        <w:pStyle w:val="92"/>
        <w:rPr>
          <w:color w:val="808080"/>
        </w:rPr>
      </w:pPr>
      <w:r>
        <w:t xml:space="preserve">    msgA-RSRP-ThresholdSSB-r16                           RSRP-Range                                                     </w:t>
      </w:r>
      <w:r>
        <w:rPr>
          <w:color w:val="993366"/>
        </w:rPr>
        <w:t>OPTIONAL</w:t>
      </w:r>
      <w:r>
        <w:t xml:space="preserve">, </w:t>
      </w:r>
      <w:r>
        <w:rPr>
          <w:color w:val="808080"/>
        </w:rPr>
        <w:t>-- Need R</w:t>
      </w:r>
    </w:p>
    <w:p>
      <w:pPr>
        <w:pStyle w:val="92"/>
        <w:rPr>
          <w:color w:val="808080"/>
        </w:rPr>
      </w:pPr>
      <w:r>
        <w:t xml:space="preserve">    msgA-SubcarrierSpacing-r16                           SubcarrierSpacing                                              </w:t>
      </w:r>
      <w:r>
        <w:rPr>
          <w:color w:val="993366"/>
        </w:rPr>
        <w:t>OPTIONAL</w:t>
      </w:r>
      <w:r>
        <w:t xml:space="preserve">, </w:t>
      </w:r>
      <w:r>
        <w:rPr>
          <w:color w:val="808080"/>
        </w:rPr>
        <w:t>-- Cond 2StepOnlyL139</w:t>
      </w:r>
    </w:p>
    <w:p>
      <w:pPr>
        <w:pStyle w:val="92"/>
      </w:pPr>
      <w:r>
        <w:t xml:space="preserve">    msgA-RestrictedSetConfig-r16                         </w:t>
      </w:r>
      <w:r>
        <w:rPr>
          <w:color w:val="993366"/>
        </w:rPr>
        <w:t>ENUMERATED</w:t>
      </w:r>
      <w:r>
        <w:t xml:space="preserve"> {unrestrictedSet, restrictedSetTypeA,</w:t>
      </w:r>
    </w:p>
    <w:p>
      <w:pPr>
        <w:pStyle w:val="92"/>
        <w:rPr>
          <w:color w:val="808080"/>
        </w:rPr>
      </w:pPr>
      <w:r>
        <w:t xml:space="preserve">                                                                     restrictedSetTypeB}                                </w:t>
      </w:r>
      <w:r>
        <w:rPr>
          <w:color w:val="993366"/>
        </w:rPr>
        <w:t>OPTIONAL</w:t>
      </w:r>
      <w:r>
        <w:t xml:space="preserve">, </w:t>
      </w:r>
      <w:r>
        <w:rPr>
          <w:color w:val="808080"/>
        </w:rPr>
        <w:t>-- Cond 2StepOnly</w:t>
      </w:r>
    </w:p>
    <w:p>
      <w:pPr>
        <w:pStyle w:val="92"/>
      </w:pPr>
      <w:r>
        <w:t xml:space="preserve">    ra-PrioritizationForAccessIdentityTwoStep-r16        </w:t>
      </w:r>
      <w:r>
        <w:rPr>
          <w:color w:val="993366"/>
        </w:rPr>
        <w:t>SEQUENCE</w:t>
      </w:r>
      <w:r>
        <w:t xml:space="preserve"> {</w:t>
      </w:r>
    </w:p>
    <w:p>
      <w:pPr>
        <w:pStyle w:val="92"/>
      </w:pPr>
      <w:r>
        <w:t xml:space="preserve">        ra-Prioritization-r16                                RA-Prioritization,</w:t>
      </w:r>
    </w:p>
    <w:p>
      <w:pPr>
        <w:pStyle w:val="92"/>
      </w:pPr>
      <w:r>
        <w:t xml:space="preserve">        ra-PrioritizationForAI-r16                           </w:t>
      </w:r>
      <w:r>
        <w:rPr>
          <w:color w:val="993366"/>
        </w:rPr>
        <w:t>BIT</w:t>
      </w:r>
      <w:r>
        <w:t xml:space="preserve"> </w:t>
      </w:r>
      <w:r>
        <w:rPr>
          <w:color w:val="993366"/>
        </w:rPr>
        <w:t>STRING</w:t>
      </w:r>
      <w:r>
        <w:t xml:space="preserve"> (</w:t>
      </w:r>
      <w:r>
        <w:rPr>
          <w:color w:val="993366"/>
        </w:rPr>
        <w:t>SIZE</w:t>
      </w:r>
      <w:r>
        <w:t xml:space="preserve"> (2))</w:t>
      </w:r>
    </w:p>
    <w:p>
      <w:pPr>
        <w:pStyle w:val="92"/>
        <w:rPr>
          <w:color w:val="808080"/>
        </w:rPr>
      </w:pPr>
      <w:r>
        <w:t xml:space="preserve">    }                                                                                                                   </w:t>
      </w:r>
      <w:r>
        <w:rPr>
          <w:color w:val="993366"/>
        </w:rPr>
        <w:t>OPTIONAL</w:t>
      </w:r>
      <w:r>
        <w:t xml:space="preserve">, </w:t>
      </w:r>
      <w:r>
        <w:rPr>
          <w:color w:val="808080"/>
        </w:rPr>
        <w:t>-- Cond InitialBWP-Only</w:t>
      </w:r>
    </w:p>
    <w:p>
      <w:pPr>
        <w:pStyle w:val="92"/>
        <w:rPr>
          <w:color w:val="808080"/>
        </w:rPr>
      </w:pPr>
      <w:r>
        <w:t xml:space="preserve">    ra-ContentionResolutionTimer-r16                     </w:t>
      </w:r>
      <w:r>
        <w:rPr>
          <w:color w:val="993366"/>
        </w:rPr>
        <w:t>ENUMERATED</w:t>
      </w:r>
      <w:r>
        <w:t xml:space="preserve"> {sf8, sf16, sf24, sf32, sf40, sf48, sf56, sf64}     </w:t>
      </w:r>
      <w:r>
        <w:rPr>
          <w:color w:val="993366"/>
        </w:rPr>
        <w:t>OPTIONAL</w:t>
      </w:r>
      <w:r>
        <w:t xml:space="preserve">, </w:t>
      </w:r>
      <w:r>
        <w:rPr>
          <w:color w:val="808080"/>
        </w:rPr>
        <w:t>-- Cond 2StepOnly</w:t>
      </w:r>
    </w:p>
    <w:p>
      <w:pPr>
        <w:pStyle w:val="92"/>
      </w:pPr>
      <w:r>
        <w:t xml:space="preserve">    ...,</w:t>
      </w:r>
    </w:p>
    <w:p>
      <w:pPr>
        <w:pStyle w:val="92"/>
      </w:pPr>
      <w:r>
        <w:t xml:space="preserve">    [[</w:t>
      </w:r>
    </w:p>
    <w:p>
      <w:pPr>
        <w:pStyle w:val="92"/>
        <w:rPr>
          <w:color w:val="808080"/>
        </w:rPr>
      </w:pPr>
      <w:r>
        <w:t xml:space="preserve">    ra-PrioritizationForSlicingTwoStep-r17               RA-PrioritizationForSlicing-r17              </w:t>
      </w:r>
      <w:r>
        <w:rPr>
          <w:color w:val="993366"/>
        </w:rPr>
        <w:t>OPTIONAL</w:t>
      </w:r>
      <w:r>
        <w:t xml:space="preserve">, </w:t>
      </w:r>
      <w:r>
        <w:rPr>
          <w:color w:val="808080"/>
        </w:rPr>
        <w:t>-- Cond InitialBWP-Only</w:t>
      </w:r>
    </w:p>
    <w:p>
      <w:pPr>
        <w:pStyle w:val="92"/>
        <w:rPr>
          <w:color w:val="808080"/>
        </w:rPr>
      </w:pPr>
      <w:r>
        <w:t xml:space="preserve">    featureCombinationPreamblesList-r17 </w:t>
      </w:r>
      <w:r>
        <w:rPr>
          <w:color w:val="993366"/>
        </w:rPr>
        <w:t>SEQUENCE</w:t>
      </w:r>
      <w:r>
        <w:t xml:space="preserve"> (</w:t>
      </w:r>
      <w:r>
        <w:rPr>
          <w:color w:val="993366"/>
        </w:rPr>
        <w:t>SIZE</w:t>
      </w:r>
      <w:r>
        <w:t>(1..maxFeatureCombPreamblesPerRACHResource-r17))</w:t>
      </w:r>
      <w:r>
        <w:rPr>
          <w:color w:val="993366"/>
        </w:rPr>
        <w:t xml:space="preserve"> OF</w:t>
      </w:r>
      <w:r>
        <w:t xml:space="preserve"> FeatureCombinationPreambles-r17 </w:t>
      </w:r>
      <w:r>
        <w:rPr>
          <w:color w:val="993366"/>
        </w:rPr>
        <w:t>OPTIONAL</w:t>
      </w:r>
      <w:r>
        <w:t xml:space="preserve">  </w:t>
      </w:r>
      <w:r>
        <w:rPr>
          <w:color w:val="808080"/>
        </w:rPr>
        <w:t>-- Cond AdditionalRACH</w:t>
      </w:r>
    </w:p>
    <w:p>
      <w:pPr>
        <w:pStyle w:val="92"/>
      </w:pPr>
      <w:r>
        <w:t xml:space="preserve">    ]]</w:t>
      </w:r>
    </w:p>
    <w:p>
      <w:pPr>
        <w:pStyle w:val="92"/>
      </w:pPr>
      <w:r>
        <w:t>}</w:t>
      </w:r>
    </w:p>
    <w:p>
      <w:pPr>
        <w:pStyle w:val="92"/>
      </w:pPr>
    </w:p>
    <w:p>
      <w:pPr>
        <w:pStyle w:val="92"/>
      </w:pPr>
      <w:r>
        <w:t xml:space="preserve">GroupB-ConfiguredTwoStepRA-r16 ::=                       </w:t>
      </w:r>
      <w:r>
        <w:rPr>
          <w:color w:val="993366"/>
        </w:rPr>
        <w:t>SEQUENCE</w:t>
      </w:r>
      <w:r>
        <w:t xml:space="preserve"> {</w:t>
      </w:r>
    </w:p>
    <w:p>
      <w:pPr>
        <w:pStyle w:val="92"/>
      </w:pPr>
      <w:r>
        <w:t xml:space="preserve">    ra-MsgA-SizeGroupA-r16                               </w:t>
      </w:r>
      <w:r>
        <w:rPr>
          <w:color w:val="993366"/>
        </w:rPr>
        <w:t>ENUMERATED</w:t>
      </w:r>
      <w:r>
        <w:t xml:space="preserve"> {b56, b144, b208, b256, b282, b480, b640, b800,</w:t>
      </w:r>
    </w:p>
    <w:p>
      <w:pPr>
        <w:pStyle w:val="92"/>
      </w:pPr>
      <w:r>
        <w:t xml:space="preserve">                                                                     b1000, b72, spare6, spare5, spare4, spare3, spare2, spare1},</w:t>
      </w:r>
    </w:p>
    <w:p>
      <w:pPr>
        <w:pStyle w:val="92"/>
      </w:pPr>
      <w:r>
        <w:t xml:space="preserve">    messagePowerOffsetGroupB-r16                         </w:t>
      </w:r>
      <w:r>
        <w:rPr>
          <w:color w:val="993366"/>
        </w:rPr>
        <w:t>ENUMERATED</w:t>
      </w:r>
      <w:r>
        <w:t xml:space="preserve"> {minusinfinity, dB0, dB5, dB8, dB10, dB12, dB15, dB18},</w:t>
      </w:r>
    </w:p>
    <w:p>
      <w:pPr>
        <w:pStyle w:val="92"/>
      </w:pPr>
      <w:r>
        <w:t xml:space="preserve">    numberOfRA-PreamblesGroupA-r16                       </w:t>
      </w:r>
      <w:r>
        <w:rPr>
          <w:color w:val="993366"/>
        </w:rPr>
        <w:t>INTEGER</w:t>
      </w:r>
      <w:r>
        <w:t xml:space="preserve"> (1..64)</w:t>
      </w:r>
    </w:p>
    <w:p>
      <w:pPr>
        <w:pStyle w:val="92"/>
      </w:pPr>
      <w:r>
        <w:t>}</w:t>
      </w:r>
    </w:p>
    <w:p>
      <w:pPr>
        <w:pStyle w:val="92"/>
      </w:pPr>
    </w:p>
    <w:p>
      <w:pPr>
        <w:pStyle w:val="92"/>
        <w:rPr>
          <w:color w:val="808080"/>
        </w:rPr>
      </w:pPr>
      <w:r>
        <w:rPr>
          <w:color w:val="808080"/>
        </w:rPr>
        <w:t>-- TAG-RACH-CONFIGCOMMONTWOSTEPRA-STOP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RACH-ConfigCommonTwoStepRA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featureCombinationPreamblesList</w:t>
            </w:r>
          </w:p>
          <w:p>
            <w:pPr>
              <w:pStyle w:val="60"/>
              <w:rPr>
                <w:b/>
                <w:i/>
                <w:szCs w:val="22"/>
                <w:lang w:eastAsia="sv-SE"/>
              </w:rPr>
            </w:pPr>
            <w:r>
              <w:rPr>
                <w:szCs w:val="22"/>
                <w:lang w:eastAsia="sv-SE"/>
              </w:rPr>
              <w:t>Specifies a series of preamble partitions each associated to a combination of features and 2-step RA. The network does not configure this list to have more than 16 entries.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groupB-ConfiguredTwoStepRA</w:t>
            </w:r>
          </w:p>
          <w:p>
            <w:pPr>
              <w:pStyle w:val="60"/>
              <w:rPr>
                <w:b/>
                <w:i/>
                <w:szCs w:val="22"/>
                <w:lang w:eastAsia="sv-SE"/>
              </w:rPr>
            </w:pPr>
            <w:r>
              <w:rPr>
                <w:szCs w:val="22"/>
                <w:lang w:eastAsia="sv-SE"/>
              </w:rPr>
              <w:t>Preamble grouping for 2-step random access type. If the field is absent then there is only one preamble group configured and only one msgA PUSCH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msgA-CB-PreamblesPerSSB-PerSharedRO</w:t>
            </w:r>
          </w:p>
          <w:p>
            <w:pPr>
              <w:pStyle w:val="60"/>
              <w:rPr>
                <w:szCs w:val="22"/>
                <w:lang w:eastAsia="sv-SE"/>
              </w:rPr>
            </w:pPr>
            <w:r>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Pr>
                <w:i/>
                <w:iCs/>
                <w:szCs w:val="22"/>
                <w:lang w:eastAsia="sv-SE"/>
              </w:rPr>
              <w:t>ssb-perRACH-OccasionAndCB-PreamblesPerSSB</w:t>
            </w:r>
            <w:r>
              <w:rPr>
                <w:szCs w:val="22"/>
                <w:lang w:eastAsia="sv-SE"/>
              </w:rPr>
              <w:t xml:space="preserve"> in </w:t>
            </w:r>
            <w:r>
              <w:rPr>
                <w:i/>
                <w:iCs/>
                <w:szCs w:val="22"/>
                <w:lang w:eastAsia="sv-SE"/>
              </w:rPr>
              <w:t>RACH-ConfigCommon</w:t>
            </w:r>
            <w:r>
              <w:rPr>
                <w:szCs w:val="22"/>
                <w:lang w:eastAsia="sv-SE"/>
              </w:rPr>
              <w:t>. The field is only applicable for the case of shared ROs with 4-step type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msgA-PRACH-RootSequenceIndex</w:t>
            </w:r>
          </w:p>
          <w:p>
            <w:pPr>
              <w:pStyle w:val="60"/>
              <w:rPr>
                <w:iCs/>
                <w:szCs w:val="22"/>
              </w:rPr>
            </w:pPr>
            <w:r>
              <w:rPr>
                <w:lang w:eastAsia="sv-SE"/>
              </w:rPr>
              <w:t>PRACH root sequence index. If the field is not configured</w:t>
            </w:r>
            <w:r>
              <w:rPr>
                <w:rFonts w:cs="Arial"/>
                <w:iCs/>
                <w:szCs w:val="22"/>
                <w:lang w:eastAsia="sv-SE"/>
              </w:rPr>
              <w:t xml:space="preserve"> in </w:t>
            </w:r>
            <w:r>
              <w:rPr>
                <w:rFonts w:cs="Arial"/>
                <w:i/>
                <w:iCs/>
                <w:szCs w:val="22"/>
                <w:lang w:eastAsia="sv-SE"/>
              </w:rPr>
              <w:t xml:space="preserve">RACH-ConfigCommonTwoStepRA </w:t>
            </w:r>
            <w:r>
              <w:rPr>
                <w:rFonts w:cs="Arial"/>
                <w:iCs/>
                <w:szCs w:val="22"/>
                <w:lang w:eastAsia="sv-SE"/>
              </w:rPr>
              <w:t xml:space="preserve">which is configured directly within a BWP (i.e., not within </w:t>
            </w:r>
            <w:r>
              <w:rPr>
                <w:rFonts w:cs="Arial"/>
                <w:i/>
                <w:iCs/>
                <w:szCs w:val="22"/>
                <w:lang w:eastAsia="sv-SE"/>
              </w:rPr>
              <w:t>AdditionalRACH-Config</w:t>
            </w:r>
            <w:r>
              <w:rPr>
                <w:rFonts w:cs="Arial"/>
                <w:iCs/>
                <w:szCs w:val="22"/>
                <w:lang w:eastAsia="sv-SE"/>
              </w:rPr>
              <w:t>)</w:t>
            </w:r>
            <w:r>
              <w:rPr>
                <w:lang w:eastAsia="sv-SE"/>
              </w:rPr>
              <w:t xml:space="preserve">, the UE applies the value in field </w:t>
            </w:r>
            <w:r>
              <w:rPr>
                <w:i/>
                <w:lang w:eastAsia="sv-SE"/>
              </w:rPr>
              <w:t>prach-RootSequenceIndex</w:t>
            </w:r>
            <w:r>
              <w:rPr>
                <w:iCs/>
                <w:lang w:eastAsia="sv-SE"/>
              </w:rPr>
              <w:t xml:space="preserve"> in </w:t>
            </w:r>
            <w:r>
              <w:rPr>
                <w:i/>
                <w:szCs w:val="22"/>
                <w:lang w:eastAsia="sv-SE"/>
              </w:rPr>
              <w:t>RACH-ConfigCommon</w:t>
            </w:r>
            <w:r>
              <w:rPr>
                <w:iCs/>
                <w:szCs w:val="22"/>
                <w:lang w:eastAsia="sv-SE"/>
              </w:rPr>
              <w:t xml:space="preserve"> in the configured BWP</w:t>
            </w:r>
            <w:r>
              <w:rPr>
                <w:rFonts w:cs="Arial"/>
                <w:iCs/>
                <w:szCs w:val="22"/>
                <w:lang w:eastAsia="sv-SE"/>
              </w:rPr>
              <w:t xml:space="preserve">. If the field is absent in </w:t>
            </w:r>
            <w:r>
              <w:rPr>
                <w:rFonts w:cs="Arial"/>
                <w:i/>
                <w:iCs/>
                <w:szCs w:val="22"/>
                <w:lang w:eastAsia="sv-SE"/>
              </w:rPr>
              <w:t>RACH-ConfigCommonTwoStepRA</w:t>
            </w:r>
            <w:r>
              <w:rPr>
                <w:rFonts w:cs="Arial"/>
                <w:iCs/>
                <w:szCs w:val="22"/>
                <w:lang w:eastAsia="sv-SE"/>
              </w:rPr>
              <w:t xml:space="preserve"> in </w:t>
            </w:r>
            <w:r>
              <w:rPr>
                <w:rFonts w:cs="Arial"/>
                <w:i/>
                <w:iCs/>
                <w:szCs w:val="22"/>
                <w:lang w:eastAsia="sv-SE"/>
              </w:rPr>
              <w:t>AdditionalRACH-Config</w:t>
            </w:r>
            <w:r>
              <w:rPr>
                <w:rFonts w:cs="Arial"/>
                <w:iCs/>
                <w:szCs w:val="22"/>
                <w:lang w:eastAsia="sv-SE"/>
              </w:rPr>
              <w:t xml:space="preserve">, the UE applies the corresponding value of </w:t>
            </w:r>
            <w:r>
              <w:rPr>
                <w:rFonts w:cs="Arial"/>
                <w:i/>
                <w:iCs/>
                <w:szCs w:val="22"/>
                <w:lang w:eastAsia="sv-SE"/>
              </w:rPr>
              <w:t>prach-RootSequenceIndex</w:t>
            </w:r>
            <w:r>
              <w:rPr>
                <w:rFonts w:cs="Arial"/>
                <w:iCs/>
                <w:szCs w:val="22"/>
                <w:lang w:eastAsia="sv-SE"/>
              </w:rPr>
              <w:t xml:space="preserve"> in </w:t>
            </w:r>
            <w:r>
              <w:rPr>
                <w:rFonts w:cs="Arial"/>
                <w:i/>
                <w:iCs/>
                <w:szCs w:val="22"/>
                <w:lang w:eastAsia="sv-SE"/>
              </w:rPr>
              <w:t>RACH-ConfigCommon</w:t>
            </w:r>
            <w:r>
              <w:rPr>
                <w:rFonts w:cs="Arial"/>
                <w:iCs/>
                <w:szCs w:val="22"/>
                <w:lang w:eastAsia="sv-SE"/>
              </w:rPr>
              <w:t xml:space="preserve"> in the same </w:t>
            </w:r>
            <w:r>
              <w:rPr>
                <w:rFonts w:cs="Arial"/>
                <w:i/>
                <w:iCs/>
                <w:szCs w:val="22"/>
                <w:lang w:eastAsia="sv-SE"/>
              </w:rPr>
              <w:t>AdditionalRACH-Config</w:t>
            </w:r>
            <w:r>
              <w:rPr>
                <w:iCs/>
                <w:szCs w:val="22"/>
                <w:lang w:eastAsia="sv-SE"/>
              </w:rPr>
              <w:t>.</w:t>
            </w:r>
            <w:r>
              <w:rPr>
                <w:iCs/>
                <w:szCs w:val="22"/>
              </w:rPr>
              <w:t xml:space="preserve"> When both 2-step and 4-step type random access is configured, this field is only configured for the case of separate ROs between 2-step and 4-step type random access.</w:t>
            </w:r>
          </w:p>
          <w:p>
            <w:pPr>
              <w:pStyle w:val="60"/>
              <w:rPr>
                <w:iCs/>
                <w:szCs w:val="22"/>
              </w:rPr>
            </w:pPr>
            <w:r>
              <w:rPr>
                <w:iCs/>
                <w:szCs w:val="22"/>
              </w:rPr>
              <w:t>For FR2-2, only the following values are applicable depending on the used subcarrier spacing:</w:t>
            </w:r>
          </w:p>
          <w:p>
            <w:pPr>
              <w:pStyle w:val="60"/>
              <w:rPr>
                <w:iCs/>
                <w:szCs w:val="22"/>
              </w:rPr>
            </w:pPr>
            <w:r>
              <w:rPr>
                <w:iCs/>
                <w:szCs w:val="22"/>
              </w:rPr>
              <w:t>120 kHz:  L=139, L=571, and L=1151</w:t>
            </w:r>
          </w:p>
          <w:p>
            <w:pPr>
              <w:pStyle w:val="60"/>
              <w:rPr>
                <w:iCs/>
                <w:szCs w:val="22"/>
              </w:rPr>
            </w:pPr>
            <w:r>
              <w:rPr>
                <w:iCs/>
                <w:szCs w:val="22"/>
              </w:rPr>
              <w:t>480 kHz:  L=139, and L=571</w:t>
            </w:r>
          </w:p>
          <w:p>
            <w:pPr>
              <w:pStyle w:val="60"/>
              <w:rPr>
                <w:b/>
                <w:i/>
                <w:szCs w:val="22"/>
                <w:lang w:eastAsia="sv-SE"/>
              </w:rPr>
            </w:pPr>
            <w:r>
              <w:rPr>
                <w:iCs/>
                <w:szCs w:val="22"/>
              </w:rPr>
              <w:t>960 kHz:  L=139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msgA-RestrictedSetConfig</w:t>
            </w:r>
          </w:p>
          <w:p>
            <w:pPr>
              <w:pStyle w:val="60"/>
              <w:rPr>
                <w:iCs/>
                <w:szCs w:val="22"/>
                <w:lang w:eastAsia="sv-SE"/>
              </w:rPr>
            </w:pPr>
            <w:r>
              <w:rPr>
                <w:szCs w:val="22"/>
                <w:lang w:eastAsia="sv-SE"/>
              </w:rPr>
              <w:t>Configuration of an unrestricted set or one of two types of restricted sets for 2-step random access type preamble. If the field is not configured</w:t>
            </w:r>
            <w:r>
              <w:rPr>
                <w:rFonts w:cs="Arial"/>
                <w:iCs/>
                <w:szCs w:val="22"/>
                <w:lang w:eastAsia="sv-SE"/>
              </w:rPr>
              <w:t xml:space="preserve"> in </w:t>
            </w:r>
            <w:r>
              <w:rPr>
                <w:rFonts w:cs="Arial"/>
                <w:i/>
                <w:iCs/>
                <w:szCs w:val="22"/>
                <w:lang w:eastAsia="sv-SE"/>
              </w:rPr>
              <w:t xml:space="preserve">RACH-ConfigCommonTwoStepRA </w:t>
            </w:r>
            <w:r>
              <w:rPr>
                <w:rFonts w:cs="Arial"/>
                <w:iCs/>
                <w:szCs w:val="22"/>
                <w:lang w:eastAsia="sv-SE"/>
              </w:rPr>
              <w:t xml:space="preserve">which is configured directly within a BWP (i.e. not within </w:t>
            </w:r>
            <w:r>
              <w:rPr>
                <w:rFonts w:cs="Arial"/>
                <w:i/>
                <w:iCs/>
                <w:szCs w:val="22"/>
                <w:lang w:eastAsia="sv-SE"/>
              </w:rPr>
              <w:t>AdditionalRACH-Config</w:t>
            </w:r>
            <w:r>
              <w:rPr>
                <w:rFonts w:cs="Arial"/>
                <w:iCs/>
                <w:szCs w:val="22"/>
                <w:lang w:eastAsia="sv-SE"/>
              </w:rPr>
              <w:t>)</w:t>
            </w:r>
            <w:r>
              <w:rPr>
                <w:szCs w:val="22"/>
                <w:lang w:eastAsia="sv-SE"/>
              </w:rPr>
              <w:t xml:space="preserve">, the UE applies the value in field </w:t>
            </w:r>
            <w:r>
              <w:rPr>
                <w:i/>
                <w:szCs w:val="22"/>
                <w:lang w:eastAsia="sv-SE"/>
              </w:rPr>
              <w:t>restrictedSetConfig</w:t>
            </w:r>
            <w:r>
              <w:rPr>
                <w:iCs/>
                <w:szCs w:val="22"/>
                <w:lang w:eastAsia="sv-SE"/>
              </w:rPr>
              <w:t xml:space="preserve"> </w:t>
            </w:r>
            <w:r>
              <w:rPr>
                <w:iCs/>
                <w:lang w:eastAsia="sv-SE"/>
              </w:rPr>
              <w:t xml:space="preserve">in </w:t>
            </w:r>
            <w:r>
              <w:rPr>
                <w:i/>
                <w:szCs w:val="22"/>
                <w:lang w:eastAsia="sv-SE"/>
              </w:rPr>
              <w:t>RACH-ConfigCommon</w:t>
            </w:r>
            <w:r>
              <w:rPr>
                <w:iCs/>
                <w:szCs w:val="22"/>
                <w:lang w:eastAsia="sv-SE"/>
              </w:rPr>
              <w:t xml:space="preserve"> in the configured BWP</w:t>
            </w:r>
            <w:r>
              <w:rPr>
                <w:rFonts w:cs="Arial"/>
                <w:iCs/>
                <w:szCs w:val="22"/>
                <w:lang w:eastAsia="sv-SE"/>
              </w:rPr>
              <w:t xml:space="preserve">. If the field is absent in </w:t>
            </w:r>
            <w:r>
              <w:rPr>
                <w:rFonts w:cs="Arial"/>
                <w:i/>
                <w:iCs/>
                <w:szCs w:val="22"/>
                <w:lang w:eastAsia="sv-SE"/>
              </w:rPr>
              <w:t>RACH-ConfigCommonTwoStepRA</w:t>
            </w:r>
            <w:r>
              <w:rPr>
                <w:rFonts w:cs="Arial"/>
                <w:iCs/>
                <w:szCs w:val="22"/>
                <w:lang w:eastAsia="sv-SE"/>
              </w:rPr>
              <w:t xml:space="preserve"> in </w:t>
            </w:r>
            <w:r>
              <w:rPr>
                <w:rFonts w:cs="Arial"/>
                <w:i/>
                <w:iCs/>
                <w:szCs w:val="22"/>
                <w:lang w:eastAsia="sv-SE"/>
              </w:rPr>
              <w:t>AdditionalRACH-Config</w:t>
            </w:r>
            <w:r>
              <w:rPr>
                <w:rFonts w:cs="Arial"/>
                <w:iCs/>
                <w:szCs w:val="22"/>
                <w:lang w:eastAsia="sv-SE"/>
              </w:rPr>
              <w:t xml:space="preserve">, the UE applies the value of </w:t>
            </w:r>
            <w:r>
              <w:rPr>
                <w:rFonts w:cs="Arial"/>
                <w:i/>
                <w:iCs/>
                <w:szCs w:val="22"/>
                <w:lang w:eastAsia="sv-SE"/>
              </w:rPr>
              <w:t>restrictedSetConfig</w:t>
            </w:r>
            <w:r>
              <w:rPr>
                <w:rFonts w:cs="Arial"/>
                <w:iCs/>
                <w:szCs w:val="22"/>
                <w:lang w:eastAsia="sv-SE"/>
              </w:rPr>
              <w:t xml:space="preserve"> in </w:t>
            </w:r>
            <w:r>
              <w:rPr>
                <w:rFonts w:cs="Arial"/>
                <w:i/>
                <w:iCs/>
                <w:szCs w:val="22"/>
                <w:lang w:eastAsia="sv-SE"/>
              </w:rPr>
              <w:t>RACH-ConfigCommon</w:t>
            </w:r>
            <w:r>
              <w:rPr>
                <w:rFonts w:cs="Arial"/>
                <w:iCs/>
                <w:szCs w:val="22"/>
                <w:lang w:eastAsia="sv-SE"/>
              </w:rPr>
              <w:t xml:space="preserve"> in the same </w:t>
            </w:r>
            <w:r>
              <w:rPr>
                <w:rFonts w:cs="Arial"/>
                <w:i/>
                <w:iCs/>
                <w:szCs w:val="22"/>
                <w:lang w:eastAsia="sv-SE"/>
              </w:rPr>
              <w:t>AdditionalRACH-Config</w:t>
            </w:r>
            <w:r>
              <w:rPr>
                <w:iCs/>
                <w:szCs w:val="22"/>
                <w:lang w:eastAsia="sv-SE"/>
              </w:rPr>
              <w:t>.</w:t>
            </w:r>
            <w:r>
              <w:rPr>
                <w:iCs/>
                <w:szCs w:val="22"/>
              </w:rPr>
              <w:t xml:space="preserve"> </w:t>
            </w:r>
            <w:r>
              <w:t>When both 2-step and 4-step type random access is configured, this field is only configured for the case of separate ROs between 2-step and 4-step type random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msgA-RSRP-Threshold</w:t>
            </w:r>
          </w:p>
          <w:p>
            <w:pPr>
              <w:pStyle w:val="60"/>
              <w:rPr>
                <w:b/>
                <w:i/>
                <w:szCs w:val="22"/>
                <w:lang w:eastAsia="sv-SE"/>
              </w:rPr>
            </w:pPr>
            <w:r>
              <w:rPr>
                <w:szCs w:val="22"/>
                <w:lang w:eastAsia="sv-SE"/>
              </w:rPr>
              <w:t>The UE selects 2-step random access type to perform random access based on this threshold (see TS 38.321 [3], clause 5.1.1). This field is only present if both 2-step and 4-step RA type are configured for the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msgA-RSRP-ThresholdSSB</w:t>
            </w:r>
          </w:p>
          <w:p>
            <w:pPr>
              <w:pStyle w:val="60"/>
              <w:rPr>
                <w:b/>
                <w:i/>
                <w:szCs w:val="22"/>
                <w:lang w:eastAsia="sv-SE"/>
              </w:rPr>
            </w:pPr>
            <w:r>
              <w:rPr>
                <w:szCs w:val="22"/>
                <w:lang w:eastAsia="sv-SE"/>
              </w:rPr>
              <w:t>UE may select the SS block and corresponding PRACH resource for path-loss estimation and (re)transmission based on SS blocks that satisfy the threshold (see TS 38.213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msgA-SSB-PerRACH-OccasionAndCB-PreamblesPerSSB</w:t>
            </w:r>
          </w:p>
          <w:p>
            <w:pPr>
              <w:pStyle w:val="60"/>
              <w:rPr>
                <w:b/>
                <w:i/>
                <w:szCs w:val="22"/>
                <w:lang w:eastAsia="sv-SE"/>
              </w:rPr>
            </w:pPr>
            <w:r>
              <w:rPr>
                <w:szCs w:val="22"/>
                <w:lang w:eastAsia="sv-SE"/>
              </w:rPr>
              <w:t xml:space="preserve">The meaning of this field is twofold: the CHOICE conveys the information about the number of SSBs per RACH occasion. Value </w:t>
            </w:r>
            <w:r>
              <w:rPr>
                <w:i/>
                <w:szCs w:val="22"/>
                <w:lang w:eastAsia="sv-SE"/>
              </w:rPr>
              <w:t>oneEight</w:t>
            </w:r>
            <w:r>
              <w:rPr>
                <w:szCs w:val="22"/>
                <w:lang w:eastAsia="sv-SE"/>
              </w:rPr>
              <w:t xml:space="preserve"> corresponds to one SSB associated with 8 RACH occasions, value </w:t>
            </w:r>
            <w:r>
              <w:rPr>
                <w:i/>
                <w:szCs w:val="22"/>
                <w:lang w:eastAsia="sv-SE"/>
              </w:rPr>
              <w:t>oneFourth</w:t>
            </w:r>
            <w:r>
              <w:rPr>
                <w:szCs w:val="22"/>
                <w:lang w:eastAsia="sv-SE"/>
              </w:rPr>
              <w:t xml:space="preserve"> corresponds to one SSB associated with 4 RACH occasions, and so on. The ENUMERATED part indicates the number of Contention Based preambles per SSB. Value </w:t>
            </w:r>
            <w:r>
              <w:rPr>
                <w:i/>
                <w:szCs w:val="22"/>
                <w:lang w:eastAsia="sv-SE"/>
              </w:rPr>
              <w:t>n4</w:t>
            </w:r>
            <w:r>
              <w:rPr>
                <w:szCs w:val="22"/>
                <w:lang w:eastAsia="sv-SE"/>
              </w:rPr>
              <w:t xml:space="preserve"> corresponds to 4 Contention Based preambles per SSB, value </w:t>
            </w:r>
            <w:r>
              <w:rPr>
                <w:i/>
                <w:szCs w:val="22"/>
                <w:lang w:eastAsia="sv-SE"/>
              </w:rPr>
              <w:t>n8</w:t>
            </w:r>
            <w:r>
              <w:rPr>
                <w:szCs w:val="22"/>
                <w:lang w:eastAsia="sv-SE"/>
              </w:rPr>
              <w:t xml:space="preserve"> corresponds to 8 Contention Based preambles per SSB, and so on. The total number of CB preambles in a RACH occasion is given by </w:t>
            </w:r>
            <w:r>
              <w:rPr>
                <w:i/>
                <w:szCs w:val="22"/>
                <w:lang w:eastAsia="sv-SE"/>
              </w:rPr>
              <w:t>CB-preambles-per-SSB</w:t>
            </w:r>
            <w:r>
              <w:rPr>
                <w:szCs w:val="22"/>
                <w:lang w:eastAsia="sv-SE"/>
              </w:rPr>
              <w:t xml:space="preserve"> * max(1, </w:t>
            </w:r>
            <w:r>
              <w:rPr>
                <w:i/>
                <w:szCs w:val="22"/>
                <w:lang w:eastAsia="sv-SE"/>
              </w:rPr>
              <w:t>SSB-per-rach-occasion</w:t>
            </w:r>
            <w:r>
              <w:rPr>
                <w:szCs w:val="22"/>
                <w:lang w:eastAsia="sv-SE"/>
              </w:rPr>
              <w:t>). If the field is not configured</w:t>
            </w:r>
            <w:r>
              <w:rPr>
                <w:rFonts w:cs="Arial"/>
                <w:iCs/>
                <w:szCs w:val="22"/>
                <w:lang w:eastAsia="sv-SE"/>
              </w:rPr>
              <w:t xml:space="preserve"> in </w:t>
            </w:r>
            <w:r>
              <w:rPr>
                <w:rFonts w:cs="Arial"/>
                <w:i/>
                <w:iCs/>
                <w:szCs w:val="22"/>
                <w:lang w:eastAsia="sv-SE"/>
              </w:rPr>
              <w:t xml:space="preserve">RACH-ConfigCommonTwoStepRA </w:t>
            </w:r>
            <w:r>
              <w:rPr>
                <w:rFonts w:cs="Arial"/>
                <w:iCs/>
                <w:szCs w:val="22"/>
                <w:lang w:eastAsia="sv-SE"/>
              </w:rPr>
              <w:t xml:space="preserve">which is configured directly within a BWP (i.e. not within </w:t>
            </w:r>
            <w:r>
              <w:rPr>
                <w:rFonts w:cs="Arial"/>
                <w:i/>
                <w:iCs/>
                <w:szCs w:val="22"/>
                <w:lang w:eastAsia="sv-SE"/>
              </w:rPr>
              <w:t>AdditionalRACH-Config</w:t>
            </w:r>
            <w:r>
              <w:rPr>
                <w:rFonts w:cs="Arial"/>
                <w:iCs/>
                <w:szCs w:val="22"/>
                <w:lang w:eastAsia="sv-SE"/>
              </w:rPr>
              <w:t>)</w:t>
            </w:r>
            <w:r>
              <w:rPr>
                <w:szCs w:val="22"/>
                <w:lang w:eastAsia="sv-SE"/>
              </w:rPr>
              <w:t xml:space="preserve"> and both 2-step and 4-step are configured for the BWP, the UE applies the value in the field </w:t>
            </w:r>
            <w:r>
              <w:rPr>
                <w:i/>
                <w:szCs w:val="22"/>
                <w:lang w:eastAsia="sv-SE"/>
              </w:rPr>
              <w:t>ssb-perRACH-OccasionAndCB-PreamblesPerSSB</w:t>
            </w:r>
            <w:r>
              <w:rPr>
                <w:szCs w:val="22"/>
                <w:lang w:eastAsia="sv-SE"/>
              </w:rPr>
              <w:t xml:space="preserve"> in </w:t>
            </w:r>
            <w:r>
              <w:rPr>
                <w:i/>
                <w:szCs w:val="22"/>
                <w:lang w:eastAsia="sv-SE"/>
              </w:rPr>
              <w:t>RACH-ConfigCommon</w:t>
            </w:r>
            <w:r>
              <w:rPr>
                <w:rFonts w:cs="Arial"/>
                <w:i/>
                <w:szCs w:val="22"/>
                <w:lang w:eastAsia="sv-SE"/>
              </w:rPr>
              <w:t>.</w:t>
            </w:r>
            <w:r>
              <w:rPr>
                <w:rFonts w:cs="Arial"/>
                <w:szCs w:val="22"/>
                <w:lang w:eastAsia="sv-SE"/>
              </w:rPr>
              <w:t xml:space="preserve"> If the field is not configured in </w:t>
            </w:r>
            <w:r>
              <w:rPr>
                <w:rFonts w:cs="Arial"/>
                <w:i/>
                <w:szCs w:val="22"/>
                <w:lang w:eastAsia="sv-SE"/>
              </w:rPr>
              <w:t>AdditionalRACH-Config</w:t>
            </w:r>
            <w:r>
              <w:rPr>
                <w:rFonts w:cs="Arial"/>
                <w:szCs w:val="22"/>
                <w:lang w:eastAsia="sv-SE"/>
              </w:rPr>
              <w:t xml:space="preserve"> and both 2-step and 4-step are configured in </w:t>
            </w:r>
            <w:r>
              <w:rPr>
                <w:rFonts w:cs="Arial"/>
                <w:i/>
                <w:szCs w:val="22"/>
                <w:lang w:eastAsia="sv-SE"/>
              </w:rPr>
              <w:t>AdditionalRACH-Config</w:t>
            </w:r>
            <w:r>
              <w:rPr>
                <w:rFonts w:cs="Arial"/>
                <w:szCs w:val="22"/>
                <w:lang w:eastAsia="sv-SE"/>
              </w:rPr>
              <w:t xml:space="preserve">, the UE applies the value in the field </w:t>
            </w:r>
            <w:r>
              <w:rPr>
                <w:rFonts w:cs="Arial"/>
                <w:i/>
                <w:szCs w:val="22"/>
                <w:lang w:eastAsia="sv-SE"/>
              </w:rPr>
              <w:t>ssb-perRACH-OccasionAndCB-PreamblesPerSSB</w:t>
            </w:r>
            <w:r>
              <w:rPr>
                <w:rFonts w:cs="Arial"/>
                <w:szCs w:val="22"/>
                <w:lang w:eastAsia="sv-SE"/>
              </w:rPr>
              <w:t xml:space="preserve"> in </w:t>
            </w:r>
            <w:r>
              <w:rPr>
                <w:rFonts w:cs="Arial"/>
                <w:i/>
                <w:szCs w:val="22"/>
                <w:lang w:eastAsia="sv-SE"/>
              </w:rPr>
              <w:t xml:space="preserve">RACH-ConfigCommon </w:t>
            </w:r>
            <w:r>
              <w:rPr>
                <w:rFonts w:cs="Arial"/>
                <w:szCs w:val="22"/>
                <w:lang w:eastAsia="sv-SE"/>
              </w:rPr>
              <w:t xml:space="preserve">in the same </w:t>
            </w:r>
            <w:r>
              <w:rPr>
                <w:rFonts w:cs="Arial"/>
                <w:i/>
                <w:szCs w:val="22"/>
                <w:lang w:eastAsia="sv-SE"/>
              </w:rPr>
              <w:t>AdditionalRACH-Config</w:t>
            </w:r>
            <w:r>
              <w:rPr>
                <w:szCs w:val="22"/>
                <w:lang w:eastAsia="sv-SE"/>
              </w:rPr>
              <w:t>.</w:t>
            </w:r>
            <w:r>
              <w:rPr>
                <w:szCs w:val="22"/>
              </w:rPr>
              <w:t xml:space="preserve"> The field is not present when RACH occasions are shared between 2-step and 4-step type random access in the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msgA-SSB-SharedRO-MaskIndex</w:t>
            </w:r>
          </w:p>
          <w:p>
            <w:pPr>
              <w:pStyle w:val="60"/>
              <w:rPr>
                <w:szCs w:val="22"/>
                <w:lang w:eastAsia="sv-SE"/>
              </w:rPr>
            </w:pPr>
            <w:r>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msgA-SubcarrierSpacing</w:t>
            </w:r>
          </w:p>
          <w:p>
            <w:pPr>
              <w:pStyle w:val="60"/>
              <w:rPr>
                <w:szCs w:val="22"/>
                <w:lang w:eastAsia="sv-SE"/>
              </w:rPr>
            </w:pPr>
            <w:r>
              <w:rPr>
                <w:szCs w:val="22"/>
                <w:lang w:eastAsia="sv-SE"/>
              </w:rPr>
              <w:t>Subcarrier spacing of PRACH (see TS 38.211 [16], clause 5.3.2).</w:t>
            </w:r>
          </w:p>
          <w:p>
            <w:pPr>
              <w:pStyle w:val="60"/>
              <w:rPr>
                <w:lang w:eastAsia="sv-SE"/>
              </w:rPr>
            </w:pPr>
            <w:r>
              <w:rPr>
                <w:lang w:eastAsia="sv-SE"/>
              </w:rPr>
              <w:t>Only the following values are applicable depending on the used frequency:</w:t>
            </w:r>
          </w:p>
          <w:p>
            <w:pPr>
              <w:pStyle w:val="60"/>
              <w:rPr>
                <w:lang w:eastAsia="sv-SE"/>
              </w:rPr>
            </w:pPr>
            <w:r>
              <w:rPr>
                <w:lang w:eastAsia="sv-SE"/>
              </w:rPr>
              <w:t>FR1:    15 or 30 kHz</w:t>
            </w:r>
          </w:p>
          <w:p>
            <w:pPr>
              <w:pStyle w:val="60"/>
              <w:rPr>
                <w:lang w:eastAsia="sv-SE"/>
              </w:rPr>
            </w:pPr>
            <w:r>
              <w:rPr>
                <w:lang w:eastAsia="sv-SE"/>
              </w:rPr>
              <w:t>FR2-1</w:t>
            </w:r>
            <w:ins w:id="9" w:author="RAN2#128-ZTE" w:date="2024-10-30T15:12:00Z">
              <w:r>
                <w:rPr>
                  <w:lang w:eastAsia="sv-SE"/>
                </w:rPr>
                <w:t>/FR2-NTN</w:t>
              </w:r>
            </w:ins>
            <w:r>
              <w:rPr>
                <w:lang w:eastAsia="sv-SE"/>
              </w:rPr>
              <w:t>:  60 or 120 kHz</w:t>
            </w:r>
          </w:p>
          <w:p>
            <w:pPr>
              <w:pStyle w:val="60"/>
              <w:rPr>
                <w:lang w:eastAsia="sv-SE"/>
              </w:rPr>
            </w:pPr>
            <w:r>
              <w:rPr>
                <w:lang w:eastAsia="sv-SE"/>
              </w:rPr>
              <w:t>FR2-2:  120, 480, or 960 kHz.</w:t>
            </w:r>
          </w:p>
          <w:p>
            <w:pPr>
              <w:pStyle w:val="60"/>
              <w:rPr>
                <w:szCs w:val="22"/>
                <w:lang w:eastAsia="sv-SE"/>
              </w:rPr>
            </w:pPr>
            <w:r>
              <w:rPr>
                <w:lang w:eastAsia="sv-SE"/>
              </w:rPr>
              <w:t xml:space="preserve">If the field is absent, the UE applies the SCS as derived from the </w:t>
            </w:r>
            <w:r>
              <w:rPr>
                <w:i/>
                <w:szCs w:val="22"/>
                <w:lang w:eastAsia="sv-SE"/>
              </w:rPr>
              <w:t>msgA-</w:t>
            </w:r>
            <w:r>
              <w:rPr>
                <w:i/>
                <w:lang w:eastAsia="sv-SE"/>
              </w:rPr>
              <w:t>PRACH-ConfigurationIndex</w:t>
            </w:r>
            <w:r>
              <w:rPr>
                <w:lang w:eastAsia="sv-SE"/>
              </w:rPr>
              <w:t xml:space="preserve"> in </w:t>
            </w:r>
            <w:r>
              <w:rPr>
                <w:i/>
                <w:lang w:eastAsia="sv-SE"/>
              </w:rPr>
              <w:t>RACH-ConfigGeneric</w:t>
            </w:r>
            <w:r>
              <w:rPr>
                <w:i/>
                <w:szCs w:val="22"/>
                <w:lang w:eastAsia="sv-SE"/>
              </w:rPr>
              <w:t>TwoStepRA</w:t>
            </w:r>
            <w:r>
              <w:rPr>
                <w:lang w:eastAsia="sv-SE"/>
              </w:rPr>
              <w:t xml:space="preserve"> (see tables Table 6.3.3.1-1, Table 6.3.3.1-2, Table 6.3.3.2-2 and Table 6.3.3.2-3, TS 38.211 [16])</w:t>
            </w:r>
            <w:r>
              <w:rPr>
                <w:szCs w:val="22"/>
                <w:lang w:eastAsia="sv-SE"/>
              </w:rPr>
              <w:t xml:space="preserve"> in case of 2-step only BWP</w:t>
            </w:r>
            <w:r>
              <w:rPr>
                <w:lang w:eastAsia="sv-SE"/>
              </w:rPr>
              <w:t xml:space="preserve">, otherwise the UE applies the same SCS as Msg1 derived from </w:t>
            </w:r>
            <w:r>
              <w:rPr>
                <w:i/>
              </w:rPr>
              <w:t>RACH-ConfigCommon</w:t>
            </w:r>
            <w:r>
              <w:rPr>
                <w:lang w:eastAsia="sv-SE"/>
              </w:rPr>
              <w:t>. The value also applies to contention free 2-step random access type (</w:t>
            </w:r>
            <w:r>
              <w:rPr>
                <w:i/>
                <w:lang w:eastAsia="sv-SE"/>
              </w:rPr>
              <w:t>RACH-ConfigDedicated</w:t>
            </w:r>
            <w:r>
              <w:rPr>
                <w:lang w:eastAsia="sv-SE"/>
              </w:rPr>
              <w:t>).</w:t>
            </w:r>
          </w:p>
        </w:tc>
      </w:tr>
    </w:tbl>
    <w:p>
      <w:pPr>
        <w:spacing w:after="0"/>
        <w:rPr>
          <w:rFonts w:eastAsia="Calibri"/>
        </w:rPr>
      </w:pPr>
      <w:r>
        <w:rPr>
          <w:rFonts w:eastAsia="Calibri"/>
        </w:rPr>
        <w:t>[…]</w:t>
      </w:r>
    </w:p>
    <w:p>
      <w:pPr>
        <w:pStyle w:val="5"/>
      </w:pPr>
      <w:bookmarkStart w:id="21" w:name="_Toc60777342"/>
      <w:bookmarkStart w:id="22" w:name="_Toc178105326"/>
      <w:r>
        <w:t>–</w:t>
      </w:r>
      <w:r>
        <w:tab/>
      </w:r>
      <w:r>
        <w:rPr>
          <w:i/>
        </w:rPr>
        <w:t>RateMatchPattern</w:t>
      </w:r>
      <w:bookmarkEnd w:id="21"/>
      <w:bookmarkEnd w:id="22"/>
    </w:p>
    <w:p>
      <w:r>
        <w:t xml:space="preserve">The IE </w:t>
      </w:r>
      <w:r>
        <w:rPr>
          <w:i/>
        </w:rPr>
        <w:t>RateMatchPattern</w:t>
      </w:r>
      <w:r>
        <w:t xml:space="preserve"> is used to configure one rate matching pattern for PDSCH, see TS 38.214 [19], clause 5.1.4.1.</w:t>
      </w:r>
    </w:p>
    <w:p>
      <w:pPr>
        <w:pStyle w:val="62"/>
      </w:pPr>
      <w:r>
        <w:rPr>
          <w:i/>
        </w:rPr>
        <w:t>RateMatchPattern</w:t>
      </w:r>
      <w:r>
        <w:t xml:space="preserve"> information element</w:t>
      </w:r>
    </w:p>
    <w:p>
      <w:pPr>
        <w:pStyle w:val="92"/>
        <w:rPr>
          <w:color w:val="808080"/>
        </w:rPr>
      </w:pPr>
      <w:r>
        <w:rPr>
          <w:color w:val="808080"/>
        </w:rPr>
        <w:t>-- ASN1START</w:t>
      </w:r>
    </w:p>
    <w:p>
      <w:pPr>
        <w:pStyle w:val="92"/>
        <w:rPr>
          <w:color w:val="808080"/>
        </w:rPr>
      </w:pPr>
      <w:r>
        <w:rPr>
          <w:color w:val="808080"/>
        </w:rPr>
        <w:t>-- TAG-RATEMATCHPATTERN-START</w:t>
      </w:r>
    </w:p>
    <w:p>
      <w:pPr>
        <w:pStyle w:val="92"/>
      </w:pPr>
    </w:p>
    <w:p>
      <w:pPr>
        <w:pStyle w:val="92"/>
      </w:pPr>
      <w:r>
        <w:t xml:space="preserve">RateMatchPattern ::=                </w:t>
      </w:r>
      <w:r>
        <w:rPr>
          <w:color w:val="993366"/>
        </w:rPr>
        <w:t>SEQUENCE</w:t>
      </w:r>
      <w:r>
        <w:t xml:space="preserve"> {</w:t>
      </w:r>
    </w:p>
    <w:p>
      <w:pPr>
        <w:pStyle w:val="92"/>
      </w:pPr>
      <w:r>
        <w:t xml:space="preserve">    rateMatchPatternId                  RateMatchPatternId,</w:t>
      </w:r>
    </w:p>
    <w:p>
      <w:pPr>
        <w:pStyle w:val="92"/>
      </w:pPr>
    </w:p>
    <w:p>
      <w:pPr>
        <w:pStyle w:val="92"/>
      </w:pPr>
      <w:r>
        <w:t xml:space="preserve">    patternType                         </w:t>
      </w:r>
      <w:r>
        <w:rPr>
          <w:color w:val="993366"/>
        </w:rPr>
        <w:t>CHOICE</w:t>
      </w:r>
      <w:r>
        <w:t xml:space="preserve"> {</w:t>
      </w:r>
    </w:p>
    <w:p>
      <w:pPr>
        <w:pStyle w:val="92"/>
      </w:pPr>
      <w:r>
        <w:t xml:space="preserve">        bitmaps                             </w:t>
      </w:r>
      <w:r>
        <w:rPr>
          <w:color w:val="993366"/>
        </w:rPr>
        <w:t>SEQUENCE</w:t>
      </w:r>
      <w:r>
        <w:t xml:space="preserve"> {</w:t>
      </w:r>
    </w:p>
    <w:p>
      <w:pPr>
        <w:pStyle w:val="92"/>
      </w:pPr>
      <w:r>
        <w:t xml:space="preserve">            resourceBlocks                      </w:t>
      </w:r>
      <w:r>
        <w:rPr>
          <w:color w:val="993366"/>
        </w:rPr>
        <w:t>BIT</w:t>
      </w:r>
      <w:r>
        <w:t xml:space="preserve"> </w:t>
      </w:r>
      <w:r>
        <w:rPr>
          <w:color w:val="993366"/>
        </w:rPr>
        <w:t>STRING</w:t>
      </w:r>
      <w:r>
        <w:t xml:space="preserve"> (</w:t>
      </w:r>
      <w:r>
        <w:rPr>
          <w:color w:val="993366"/>
        </w:rPr>
        <w:t>SIZE</w:t>
      </w:r>
      <w:r>
        <w:t xml:space="preserve"> (275)),</w:t>
      </w:r>
    </w:p>
    <w:p>
      <w:pPr>
        <w:pStyle w:val="92"/>
      </w:pPr>
      <w:r>
        <w:t xml:space="preserve">            symbolsInResourceBlock              </w:t>
      </w:r>
      <w:r>
        <w:rPr>
          <w:color w:val="993366"/>
        </w:rPr>
        <w:t>CHOICE</w:t>
      </w:r>
      <w:r>
        <w:t xml:space="preserve"> {</w:t>
      </w:r>
    </w:p>
    <w:p>
      <w:pPr>
        <w:pStyle w:val="92"/>
      </w:pPr>
      <w:r>
        <w:t xml:space="preserve">                oneSlot                             </w:t>
      </w:r>
      <w:r>
        <w:rPr>
          <w:color w:val="993366"/>
        </w:rPr>
        <w:t>BIT</w:t>
      </w:r>
      <w:r>
        <w:t xml:space="preserve"> </w:t>
      </w:r>
      <w:r>
        <w:rPr>
          <w:color w:val="993366"/>
        </w:rPr>
        <w:t>STRING</w:t>
      </w:r>
      <w:r>
        <w:t xml:space="preserve"> (</w:t>
      </w:r>
      <w:r>
        <w:rPr>
          <w:color w:val="993366"/>
        </w:rPr>
        <w:t>SIZE</w:t>
      </w:r>
      <w:r>
        <w:t xml:space="preserve"> (14)),</w:t>
      </w:r>
    </w:p>
    <w:p>
      <w:pPr>
        <w:pStyle w:val="92"/>
      </w:pPr>
      <w:r>
        <w:t xml:space="preserve">                twoSlots                            </w:t>
      </w:r>
      <w:r>
        <w:rPr>
          <w:color w:val="993366"/>
        </w:rPr>
        <w:t>BIT</w:t>
      </w:r>
      <w:r>
        <w:t xml:space="preserve"> </w:t>
      </w:r>
      <w:r>
        <w:rPr>
          <w:color w:val="993366"/>
        </w:rPr>
        <w:t>STRING</w:t>
      </w:r>
      <w:r>
        <w:t xml:space="preserve"> (</w:t>
      </w:r>
      <w:r>
        <w:rPr>
          <w:color w:val="993366"/>
        </w:rPr>
        <w:t>SIZE</w:t>
      </w:r>
      <w:r>
        <w:t xml:space="preserve"> (28))</w:t>
      </w:r>
    </w:p>
    <w:p>
      <w:pPr>
        <w:pStyle w:val="92"/>
      </w:pPr>
      <w:r>
        <w:t xml:space="preserve">            },</w:t>
      </w:r>
    </w:p>
    <w:p>
      <w:pPr>
        <w:pStyle w:val="92"/>
      </w:pPr>
      <w:r>
        <w:t xml:space="preserve">            periodicityAndPattern               </w:t>
      </w:r>
      <w:r>
        <w:rPr>
          <w:color w:val="993366"/>
        </w:rPr>
        <w:t>CHOICE</w:t>
      </w:r>
      <w:r>
        <w:t xml:space="preserve"> {</w:t>
      </w:r>
    </w:p>
    <w:p>
      <w:pPr>
        <w:pStyle w:val="92"/>
      </w:pPr>
      <w:r>
        <w:t xml:space="preserve">                n2                                  </w:t>
      </w:r>
      <w:r>
        <w:rPr>
          <w:color w:val="993366"/>
        </w:rPr>
        <w:t>BIT</w:t>
      </w:r>
      <w:r>
        <w:t xml:space="preserve"> </w:t>
      </w:r>
      <w:r>
        <w:rPr>
          <w:color w:val="993366"/>
        </w:rPr>
        <w:t>STRING</w:t>
      </w:r>
      <w:r>
        <w:t xml:space="preserve"> (</w:t>
      </w:r>
      <w:r>
        <w:rPr>
          <w:color w:val="993366"/>
        </w:rPr>
        <w:t>SIZE</w:t>
      </w:r>
      <w:r>
        <w:t xml:space="preserve"> (2)),</w:t>
      </w:r>
    </w:p>
    <w:p>
      <w:pPr>
        <w:pStyle w:val="92"/>
      </w:pPr>
      <w:r>
        <w:t xml:space="preserve">                n4                                  </w:t>
      </w:r>
      <w:r>
        <w:rPr>
          <w:color w:val="993366"/>
        </w:rPr>
        <w:t>BIT</w:t>
      </w:r>
      <w:r>
        <w:t xml:space="preserve"> </w:t>
      </w:r>
      <w:r>
        <w:rPr>
          <w:color w:val="993366"/>
        </w:rPr>
        <w:t>STRING</w:t>
      </w:r>
      <w:r>
        <w:t xml:space="preserve"> (</w:t>
      </w:r>
      <w:r>
        <w:rPr>
          <w:color w:val="993366"/>
        </w:rPr>
        <w:t>SIZE</w:t>
      </w:r>
      <w:r>
        <w:t xml:space="preserve"> (4)),</w:t>
      </w:r>
    </w:p>
    <w:p>
      <w:pPr>
        <w:pStyle w:val="92"/>
      </w:pPr>
      <w:r>
        <w:t xml:space="preserve">                n5                                  </w:t>
      </w:r>
      <w:r>
        <w:rPr>
          <w:color w:val="993366"/>
        </w:rPr>
        <w:t>BIT</w:t>
      </w:r>
      <w:r>
        <w:t xml:space="preserve"> </w:t>
      </w:r>
      <w:r>
        <w:rPr>
          <w:color w:val="993366"/>
        </w:rPr>
        <w:t>STRING</w:t>
      </w:r>
      <w:r>
        <w:t xml:space="preserve"> (</w:t>
      </w:r>
      <w:r>
        <w:rPr>
          <w:color w:val="993366"/>
        </w:rPr>
        <w:t>SIZE</w:t>
      </w:r>
      <w:r>
        <w:t xml:space="preserve"> (5)),</w:t>
      </w:r>
    </w:p>
    <w:p>
      <w:pPr>
        <w:pStyle w:val="92"/>
      </w:pPr>
      <w:r>
        <w:t xml:space="preserve">                n8                                  </w:t>
      </w:r>
      <w:r>
        <w:rPr>
          <w:color w:val="993366"/>
        </w:rPr>
        <w:t>BIT</w:t>
      </w:r>
      <w:r>
        <w:t xml:space="preserve"> </w:t>
      </w:r>
      <w:r>
        <w:rPr>
          <w:color w:val="993366"/>
        </w:rPr>
        <w:t>STRING</w:t>
      </w:r>
      <w:r>
        <w:t xml:space="preserve"> (</w:t>
      </w:r>
      <w:r>
        <w:rPr>
          <w:color w:val="993366"/>
        </w:rPr>
        <w:t>SIZE</w:t>
      </w:r>
      <w:r>
        <w:t xml:space="preserve"> (8)),</w:t>
      </w:r>
    </w:p>
    <w:p>
      <w:pPr>
        <w:pStyle w:val="92"/>
      </w:pPr>
      <w:r>
        <w:t xml:space="preserve">                n10                                 </w:t>
      </w:r>
      <w:r>
        <w:rPr>
          <w:color w:val="993366"/>
        </w:rPr>
        <w:t>BIT</w:t>
      </w:r>
      <w:r>
        <w:t xml:space="preserve"> </w:t>
      </w:r>
      <w:r>
        <w:rPr>
          <w:color w:val="993366"/>
        </w:rPr>
        <w:t>STRING</w:t>
      </w:r>
      <w:r>
        <w:t xml:space="preserve"> (</w:t>
      </w:r>
      <w:r>
        <w:rPr>
          <w:color w:val="993366"/>
        </w:rPr>
        <w:t>SIZE</w:t>
      </w:r>
      <w:r>
        <w:t xml:space="preserve"> (10)),</w:t>
      </w:r>
    </w:p>
    <w:p>
      <w:pPr>
        <w:pStyle w:val="92"/>
      </w:pPr>
      <w:r>
        <w:t xml:space="preserve">                n20                                 </w:t>
      </w:r>
      <w:r>
        <w:rPr>
          <w:color w:val="993366"/>
        </w:rPr>
        <w:t>BIT</w:t>
      </w:r>
      <w:r>
        <w:t xml:space="preserve"> </w:t>
      </w:r>
      <w:r>
        <w:rPr>
          <w:color w:val="993366"/>
        </w:rPr>
        <w:t>STRING</w:t>
      </w:r>
      <w:r>
        <w:t xml:space="preserve"> (</w:t>
      </w:r>
      <w:r>
        <w:rPr>
          <w:color w:val="993366"/>
        </w:rPr>
        <w:t>SIZE</w:t>
      </w:r>
      <w:r>
        <w:t xml:space="preserve"> (20)),</w:t>
      </w:r>
    </w:p>
    <w:p>
      <w:pPr>
        <w:pStyle w:val="92"/>
      </w:pPr>
      <w:r>
        <w:t xml:space="preserve">                n40                                 </w:t>
      </w:r>
      <w:r>
        <w:rPr>
          <w:color w:val="993366"/>
        </w:rPr>
        <w:t>BIT</w:t>
      </w:r>
      <w:r>
        <w:t xml:space="preserve"> </w:t>
      </w:r>
      <w:r>
        <w:rPr>
          <w:color w:val="993366"/>
        </w:rPr>
        <w:t>STRING</w:t>
      </w:r>
      <w:r>
        <w:t xml:space="preserve"> (</w:t>
      </w:r>
      <w:r>
        <w:rPr>
          <w:color w:val="993366"/>
        </w:rPr>
        <w:t>SIZE</w:t>
      </w:r>
      <w:r>
        <w:t xml:space="preserve"> (40))</w:t>
      </w:r>
    </w:p>
    <w:p>
      <w:pPr>
        <w:pStyle w:val="92"/>
        <w:rPr>
          <w:color w:val="808080"/>
        </w:rPr>
      </w:pPr>
      <w:r>
        <w:t xml:space="preserve">            }                                                                                           </w:t>
      </w:r>
      <w:r>
        <w:rPr>
          <w:color w:val="993366"/>
        </w:rPr>
        <w:t>OPTIONAL</w:t>
      </w:r>
      <w:r>
        <w:t xml:space="preserve">,   </w:t>
      </w:r>
      <w:r>
        <w:rPr>
          <w:color w:val="808080"/>
        </w:rPr>
        <w:t>-- Need S</w:t>
      </w:r>
    </w:p>
    <w:p>
      <w:pPr>
        <w:pStyle w:val="92"/>
      </w:pPr>
      <w:r>
        <w:t xml:space="preserve">            ...</w:t>
      </w:r>
    </w:p>
    <w:p>
      <w:pPr>
        <w:pStyle w:val="92"/>
      </w:pPr>
      <w:r>
        <w:t xml:space="preserve">        },</w:t>
      </w:r>
    </w:p>
    <w:p>
      <w:pPr>
        <w:pStyle w:val="92"/>
      </w:pPr>
      <w:r>
        <w:t xml:space="preserve">        controlResourceSet                  ControlResourceSetId</w:t>
      </w:r>
    </w:p>
    <w:p>
      <w:pPr>
        <w:pStyle w:val="92"/>
      </w:pPr>
      <w:r>
        <w:t xml:space="preserve">    },</w:t>
      </w:r>
    </w:p>
    <w:p>
      <w:pPr>
        <w:pStyle w:val="92"/>
        <w:rPr>
          <w:color w:val="808080"/>
        </w:rPr>
      </w:pPr>
      <w:r>
        <w:t xml:space="preserve">    subcarrierSpacing                   SubcarrierSpacing                                               </w:t>
      </w:r>
      <w:r>
        <w:rPr>
          <w:color w:val="993366"/>
        </w:rPr>
        <w:t>OPTIONAL</w:t>
      </w:r>
      <w:r>
        <w:t xml:space="preserve">,   </w:t>
      </w:r>
      <w:r>
        <w:rPr>
          <w:color w:val="808080"/>
        </w:rPr>
        <w:t>-- Cond CellLevel</w:t>
      </w:r>
    </w:p>
    <w:p>
      <w:pPr>
        <w:pStyle w:val="92"/>
      </w:pPr>
      <w:r>
        <w:t xml:space="preserve">    dummy                               </w:t>
      </w:r>
      <w:r>
        <w:rPr>
          <w:color w:val="993366"/>
        </w:rPr>
        <w:t>ENUMERATED</w:t>
      </w:r>
      <w:r>
        <w:t xml:space="preserve"> { dynamic, semiStatic },</w:t>
      </w:r>
    </w:p>
    <w:p>
      <w:pPr>
        <w:pStyle w:val="92"/>
      </w:pPr>
      <w:r>
        <w:t xml:space="preserve">    ...,</w:t>
      </w:r>
    </w:p>
    <w:p>
      <w:pPr>
        <w:pStyle w:val="92"/>
      </w:pPr>
      <w:r>
        <w:t xml:space="preserve">    [[</w:t>
      </w:r>
    </w:p>
    <w:p>
      <w:pPr>
        <w:pStyle w:val="92"/>
        <w:rPr>
          <w:color w:val="808080"/>
        </w:rPr>
      </w:pPr>
      <w:r>
        <w:t xml:space="preserve">    controlResourceSet-r16              ControlResourceSetId-r16                                        </w:t>
      </w:r>
      <w:r>
        <w:rPr>
          <w:color w:val="993366"/>
        </w:rPr>
        <w:t>OPTIONAL</w:t>
      </w:r>
      <w:r>
        <w:t xml:space="preserve">    </w:t>
      </w:r>
      <w:r>
        <w:rPr>
          <w:color w:val="808080"/>
        </w:rPr>
        <w:t>-- Need R</w:t>
      </w:r>
    </w:p>
    <w:p>
      <w:pPr>
        <w:pStyle w:val="92"/>
      </w:pPr>
      <w:r>
        <w:t xml:space="preserve">    ]]</w:t>
      </w:r>
    </w:p>
    <w:p>
      <w:pPr>
        <w:pStyle w:val="92"/>
      </w:pPr>
    </w:p>
    <w:p>
      <w:pPr>
        <w:pStyle w:val="92"/>
      </w:pPr>
      <w:r>
        <w:t>}</w:t>
      </w:r>
    </w:p>
    <w:p>
      <w:pPr>
        <w:pStyle w:val="92"/>
      </w:pPr>
    </w:p>
    <w:p>
      <w:pPr>
        <w:pStyle w:val="92"/>
        <w:rPr>
          <w:color w:val="808080"/>
        </w:rPr>
      </w:pPr>
      <w:r>
        <w:rPr>
          <w:color w:val="808080"/>
        </w:rPr>
        <w:t>-- TAG-RATEMATCHPATTERN-STOP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RateMatchPattern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bitmaps</w:t>
            </w:r>
          </w:p>
          <w:p>
            <w:pPr>
              <w:pStyle w:val="60"/>
              <w:rPr>
                <w:szCs w:val="22"/>
                <w:lang w:eastAsia="sv-SE"/>
              </w:rPr>
            </w:pPr>
            <w:r>
              <w:rPr>
                <w:szCs w:val="22"/>
                <w:lang w:eastAsia="sv-SE"/>
              </w:rPr>
              <w:t xml:space="preserve">Indicates rate matching pattern by a pair of bitmaps </w:t>
            </w:r>
            <w:r>
              <w:rPr>
                <w:i/>
                <w:szCs w:val="22"/>
                <w:lang w:eastAsia="sv-SE"/>
              </w:rPr>
              <w:t>resourceBlocks</w:t>
            </w:r>
            <w:r>
              <w:rPr>
                <w:szCs w:val="22"/>
                <w:lang w:eastAsia="sv-SE"/>
              </w:rPr>
              <w:t xml:space="preserve"> and </w:t>
            </w:r>
            <w:r>
              <w:rPr>
                <w:i/>
                <w:szCs w:val="22"/>
                <w:lang w:eastAsia="sv-SE"/>
              </w:rPr>
              <w:t>symbolsInResourceBlock</w:t>
            </w:r>
            <w:r>
              <w:rPr>
                <w:szCs w:val="22"/>
                <w:lang w:eastAsia="sv-SE"/>
              </w:rPr>
              <w:t xml:space="preserve"> to define the rate match pattern within one or two slots, and a third bitmap </w:t>
            </w:r>
            <w:r>
              <w:rPr>
                <w:i/>
                <w:szCs w:val="22"/>
                <w:lang w:eastAsia="sv-SE"/>
              </w:rPr>
              <w:t>periodicityAndPattern</w:t>
            </w:r>
            <w:r>
              <w:rPr>
                <w:szCs w:val="22"/>
                <w:lang w:eastAsia="sv-SE"/>
              </w:rPr>
              <w:t xml:space="preserve"> to define the repetition pattern with which the pattern defined by the above bitmap pair occurs.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controlResourceSet</w:t>
            </w:r>
          </w:p>
          <w:p>
            <w:pPr>
              <w:pStyle w:val="60"/>
              <w:rPr>
                <w:szCs w:val="22"/>
                <w:lang w:eastAsia="sv-SE"/>
              </w:rPr>
            </w:pPr>
            <w:r>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pPr>
              <w:pStyle w:val="60"/>
              <w:rPr>
                <w:szCs w:val="22"/>
                <w:lang w:eastAsia="sv-SE"/>
              </w:rPr>
            </w:pPr>
            <w:r>
              <w:rPr>
                <w:szCs w:val="22"/>
                <w:lang w:eastAsia="sv-SE"/>
              </w:rPr>
              <w:t xml:space="preserve">If the field </w:t>
            </w:r>
            <w:r>
              <w:rPr>
                <w:i/>
                <w:szCs w:val="22"/>
                <w:lang w:eastAsia="sv-SE"/>
              </w:rPr>
              <w:t>controlResourceSetId-r16</w:t>
            </w:r>
            <w:r>
              <w:rPr>
                <w:szCs w:val="22"/>
                <w:lang w:eastAsia="sv-SE"/>
              </w:rPr>
              <w:t xml:space="preserve"> is present, UE shall ignore the </w:t>
            </w:r>
            <w:r>
              <w:rPr>
                <w:i/>
                <w:szCs w:val="22"/>
                <w:lang w:eastAsia="sv-SE"/>
              </w:rPr>
              <w:t>controlResourceSetId</w:t>
            </w:r>
            <w:r>
              <w:rPr>
                <w:szCs w:val="22"/>
                <w:lang w:eastAsia="sv-SE"/>
              </w:rPr>
              <w:t xml:space="preserve">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periodicityAndPattern</w:t>
            </w:r>
          </w:p>
          <w:p>
            <w:pPr>
              <w:pStyle w:val="60"/>
              <w:rPr>
                <w:szCs w:val="22"/>
                <w:lang w:eastAsia="sv-SE"/>
              </w:rPr>
            </w:pPr>
            <w:r>
              <w:rPr>
                <w:szCs w:val="22"/>
                <w:lang w:eastAsia="sv-SE"/>
              </w:rPr>
              <w:t xml:space="preserve">A time domain repetition pattern at which the pattern defined by </w:t>
            </w:r>
            <w:r>
              <w:rPr>
                <w:i/>
                <w:szCs w:val="22"/>
                <w:lang w:eastAsia="sv-SE"/>
              </w:rPr>
              <w:t>symbolsInResourceBlock</w:t>
            </w:r>
            <w:r>
              <w:rPr>
                <w:szCs w:val="22"/>
                <w:lang w:eastAsia="sv-SE"/>
              </w:rPr>
              <w:t xml:space="preserve"> and </w:t>
            </w:r>
            <w:r>
              <w:rPr>
                <w:i/>
                <w:szCs w:val="22"/>
                <w:lang w:eastAsia="sv-SE"/>
              </w:rPr>
              <w:t>resourceBlocks</w:t>
            </w:r>
            <w:r>
              <w:rPr>
                <w:szCs w:val="22"/>
                <w:lang w:eastAsia="sv-SE"/>
              </w:rPr>
              <w:t xml:space="preserve"> recurs. This slot pattern repeats itself continuously. Absence of this field indicates the value </w:t>
            </w:r>
            <w:r>
              <w:rPr>
                <w:i/>
                <w:szCs w:val="22"/>
                <w:lang w:eastAsia="sv-SE"/>
              </w:rPr>
              <w:t>n1</w:t>
            </w:r>
            <w:r>
              <w:rPr>
                <w:szCs w:val="22"/>
                <w:lang w:eastAsia="sv-SE"/>
              </w:rPr>
              <w:t xml:space="preserve"> (see TS 38.214 [19], clause 5.1.4.1).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resourceBlocks</w:t>
            </w:r>
          </w:p>
          <w:p>
            <w:pPr>
              <w:pStyle w:val="60"/>
              <w:rPr>
                <w:szCs w:val="22"/>
                <w:lang w:eastAsia="sv-SE"/>
              </w:rPr>
            </w:pPr>
            <w:r>
              <w:rPr>
                <w:szCs w:val="22"/>
                <w:lang w:eastAsia="sv-SE"/>
              </w:rPr>
              <w:t xml:space="preserve">A resource block level bitmap in the frequency domain. A bit in the bitmap set to 1 indicates that the UE shall apply rate matching in the corresponding resource block in accordance with the </w:t>
            </w:r>
            <w:r>
              <w:rPr>
                <w:i/>
                <w:szCs w:val="22"/>
                <w:lang w:eastAsia="sv-SE"/>
              </w:rPr>
              <w:t>symbolsInResourceBlock</w:t>
            </w:r>
            <w:r>
              <w:rPr>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subcarrierSpacing</w:t>
            </w:r>
          </w:p>
          <w:p>
            <w:pPr>
              <w:pStyle w:val="60"/>
              <w:rPr>
                <w:szCs w:val="22"/>
                <w:lang w:eastAsia="sv-SE"/>
              </w:rPr>
            </w:pPr>
            <w:r>
              <w:rPr>
                <w:szCs w:val="22"/>
                <w:lang w:eastAsia="sv-SE"/>
              </w:rPr>
              <w:t xml:space="preserve">The SubcarrierSpacing for this resource pattern. If the field is absent, the UE applies the SCS of the associated BWP. The value </w:t>
            </w:r>
            <w:r>
              <w:rPr>
                <w:i/>
                <w:szCs w:val="22"/>
                <w:lang w:eastAsia="sv-SE"/>
              </w:rPr>
              <w:t>kHz15</w:t>
            </w:r>
            <w:r>
              <w:rPr>
                <w:szCs w:val="22"/>
                <w:lang w:eastAsia="sv-SE"/>
              </w:rPr>
              <w:t xml:space="preserve"> corresponds to µ=0, the value </w:t>
            </w:r>
            <w:r>
              <w:rPr>
                <w:i/>
                <w:szCs w:val="22"/>
                <w:lang w:eastAsia="sv-SE"/>
              </w:rPr>
              <w:t>kHz30</w:t>
            </w:r>
            <w:r>
              <w:rPr>
                <w:szCs w:val="22"/>
                <w:lang w:eastAsia="sv-SE"/>
              </w:rPr>
              <w:t xml:space="preserve"> corresponds to µ=1, and so on.</w:t>
            </w:r>
          </w:p>
          <w:p>
            <w:pPr>
              <w:pStyle w:val="60"/>
              <w:rPr>
                <w:szCs w:val="22"/>
                <w:lang w:eastAsia="sv-SE"/>
              </w:rPr>
            </w:pPr>
            <w:r>
              <w:rPr>
                <w:szCs w:val="22"/>
                <w:lang w:eastAsia="sv-SE"/>
              </w:rPr>
              <w:t>Only the following values are applicable depending on the used frequency (see TS 38.214 [19], clause 5.1.4.1):</w:t>
            </w:r>
          </w:p>
          <w:p>
            <w:pPr>
              <w:pStyle w:val="60"/>
              <w:rPr>
                <w:szCs w:val="22"/>
                <w:lang w:eastAsia="sv-SE"/>
              </w:rPr>
            </w:pPr>
            <w:r>
              <w:rPr>
                <w:szCs w:val="22"/>
                <w:lang w:eastAsia="sv-SE"/>
              </w:rPr>
              <w:t>FR1:    15, 30 or 60 kHz</w:t>
            </w:r>
          </w:p>
          <w:p>
            <w:pPr>
              <w:pStyle w:val="60"/>
              <w:rPr>
                <w:szCs w:val="22"/>
                <w:lang w:eastAsia="sv-SE"/>
              </w:rPr>
            </w:pPr>
            <w:r>
              <w:rPr>
                <w:szCs w:val="22"/>
                <w:lang w:eastAsia="sv-SE"/>
              </w:rPr>
              <w:t>FR2-1</w:t>
            </w:r>
            <w:ins w:id="10" w:author="RAN2#128-ZTE" w:date="2024-10-30T15:35:00Z">
              <w:r>
                <w:rPr>
                  <w:szCs w:val="22"/>
                  <w:lang w:eastAsia="sv-SE"/>
                </w:rPr>
                <w:t>/FR2-NTN</w:t>
              </w:r>
            </w:ins>
            <w:r>
              <w:rPr>
                <w:szCs w:val="22"/>
                <w:lang w:eastAsia="sv-SE"/>
              </w:rPr>
              <w:t>:  60 or 120 kHz</w:t>
            </w:r>
          </w:p>
          <w:p>
            <w:pPr>
              <w:pStyle w:val="60"/>
              <w:rPr>
                <w:szCs w:val="22"/>
                <w:lang w:eastAsia="sv-SE"/>
              </w:rPr>
            </w:pPr>
            <w:r>
              <w:rPr>
                <w:szCs w:val="22"/>
                <w:lang w:eastAsia="sv-SE"/>
              </w:rPr>
              <w:t>FR2-2:  120, 480, or 960 kHz</w:t>
            </w:r>
          </w:p>
        </w:tc>
      </w:tr>
    </w:tbl>
    <w:p>
      <w:pPr>
        <w:spacing w:after="0"/>
        <w:rPr>
          <w:rFonts w:eastAsia="Calibri"/>
        </w:rPr>
      </w:pPr>
      <w:r>
        <w:rPr>
          <w:rFonts w:eastAsia="Calibri"/>
        </w:rPr>
        <w:t>[…]</w:t>
      </w:r>
    </w:p>
    <w:p>
      <w:pPr>
        <w:pStyle w:val="5"/>
      </w:pPr>
      <w:bookmarkStart w:id="23" w:name="_Toc178105359"/>
      <w:bookmarkStart w:id="24" w:name="_Toc60777370"/>
      <w:r>
        <w:t>–</w:t>
      </w:r>
      <w:r>
        <w:tab/>
      </w:r>
      <w:r>
        <w:rPr>
          <w:i/>
        </w:rPr>
        <w:t>SCS-SpecificCarrier</w:t>
      </w:r>
      <w:bookmarkEnd w:id="23"/>
      <w:bookmarkEnd w:id="24"/>
    </w:p>
    <w:p>
      <w:r>
        <w:t xml:space="preserve">The IE </w:t>
      </w:r>
      <w:r>
        <w:rPr>
          <w:i/>
        </w:rPr>
        <w:t>SCS-SpecificCarrier</w:t>
      </w:r>
      <w:r>
        <w:t xml:space="preserve"> provides parameters determining the location and width of the actual carrier or the carrier bandwidth. It is defined specifically for a numerology (subcarrier spacing (SCS)) and in relation (frequency offset) to Point A.</w:t>
      </w:r>
    </w:p>
    <w:p>
      <w:pPr>
        <w:pStyle w:val="62"/>
      </w:pPr>
      <w:r>
        <w:rPr>
          <w:i/>
        </w:rPr>
        <w:t>SCS-SpecificCarrier</w:t>
      </w:r>
      <w:r>
        <w:t xml:space="preserve"> information element</w:t>
      </w:r>
    </w:p>
    <w:p>
      <w:pPr>
        <w:pStyle w:val="92"/>
        <w:rPr>
          <w:color w:val="808080"/>
        </w:rPr>
      </w:pPr>
      <w:r>
        <w:rPr>
          <w:color w:val="808080"/>
        </w:rPr>
        <w:t>-- ASN1START</w:t>
      </w:r>
    </w:p>
    <w:p>
      <w:pPr>
        <w:pStyle w:val="92"/>
        <w:rPr>
          <w:color w:val="808080"/>
        </w:rPr>
      </w:pPr>
      <w:r>
        <w:rPr>
          <w:color w:val="808080"/>
        </w:rPr>
        <w:t>-- TAG-SCS-SPECIFICCARRIER-START</w:t>
      </w:r>
    </w:p>
    <w:p>
      <w:pPr>
        <w:pStyle w:val="92"/>
      </w:pPr>
    </w:p>
    <w:p>
      <w:pPr>
        <w:pStyle w:val="92"/>
      </w:pPr>
      <w:r>
        <w:t xml:space="preserve">SCS-SpecificCarrier ::=             </w:t>
      </w:r>
      <w:r>
        <w:rPr>
          <w:color w:val="993366"/>
        </w:rPr>
        <w:t>SEQUENCE</w:t>
      </w:r>
      <w:r>
        <w:t xml:space="preserve"> {</w:t>
      </w:r>
    </w:p>
    <w:p>
      <w:pPr>
        <w:pStyle w:val="92"/>
      </w:pPr>
      <w:r>
        <w:t xml:space="preserve">    offsetToCarrier                     </w:t>
      </w:r>
      <w:r>
        <w:rPr>
          <w:color w:val="993366"/>
        </w:rPr>
        <w:t>INTEGER</w:t>
      </w:r>
      <w:r>
        <w:t xml:space="preserve"> (0..2199),</w:t>
      </w:r>
    </w:p>
    <w:p>
      <w:pPr>
        <w:pStyle w:val="92"/>
      </w:pPr>
      <w:r>
        <w:t xml:space="preserve">    subcarrierSpacing                   SubcarrierSpacing,</w:t>
      </w:r>
    </w:p>
    <w:p>
      <w:pPr>
        <w:pStyle w:val="92"/>
      </w:pPr>
      <w:r>
        <w:t xml:space="preserve">    carrierBandwidth                    </w:t>
      </w:r>
      <w:r>
        <w:rPr>
          <w:color w:val="993366"/>
        </w:rPr>
        <w:t>INTEGER</w:t>
      </w:r>
      <w:r>
        <w:t xml:space="preserve"> (1..maxNrofPhysicalResourceBlocks),</w:t>
      </w:r>
    </w:p>
    <w:p>
      <w:pPr>
        <w:pStyle w:val="92"/>
      </w:pPr>
      <w:r>
        <w:t xml:space="preserve">    ...,</w:t>
      </w:r>
    </w:p>
    <w:p>
      <w:pPr>
        <w:pStyle w:val="92"/>
      </w:pPr>
      <w:r>
        <w:t xml:space="preserve">    [[</w:t>
      </w:r>
    </w:p>
    <w:p>
      <w:pPr>
        <w:pStyle w:val="92"/>
        <w:rPr>
          <w:color w:val="808080"/>
        </w:rPr>
      </w:pPr>
      <w:r>
        <w:t xml:space="preserve">    txDirectCurrentLocation         </w:t>
      </w:r>
      <w:r>
        <w:rPr>
          <w:color w:val="993366"/>
        </w:rPr>
        <w:t>INTEGER</w:t>
      </w:r>
      <w:r>
        <w:t xml:space="preserve"> (0..4095)                                       </w:t>
      </w:r>
      <w:r>
        <w:rPr>
          <w:color w:val="993366"/>
        </w:rPr>
        <w:t>OPTIONAL</w:t>
      </w:r>
      <w:r>
        <w:t xml:space="preserve">            </w:t>
      </w:r>
      <w:r>
        <w:rPr>
          <w:color w:val="808080"/>
        </w:rPr>
        <w:t>-- Need S</w:t>
      </w:r>
    </w:p>
    <w:p>
      <w:pPr>
        <w:pStyle w:val="92"/>
      </w:pPr>
      <w:r>
        <w:t xml:space="preserve">    ]]</w:t>
      </w:r>
    </w:p>
    <w:p>
      <w:pPr>
        <w:pStyle w:val="92"/>
      </w:pPr>
      <w:r>
        <w:t>}</w:t>
      </w:r>
    </w:p>
    <w:p>
      <w:pPr>
        <w:pStyle w:val="92"/>
      </w:pPr>
    </w:p>
    <w:p>
      <w:pPr>
        <w:pStyle w:val="92"/>
        <w:rPr>
          <w:color w:val="808080"/>
        </w:rPr>
      </w:pPr>
      <w:r>
        <w:rPr>
          <w:color w:val="808080"/>
        </w:rPr>
        <w:t>-- TAG-SCS-SPECIFICCARRIER-STOP</w:t>
      </w:r>
    </w:p>
    <w:p>
      <w:pPr>
        <w:pStyle w:val="92"/>
        <w:rPr>
          <w:color w:val="808080"/>
        </w:rPr>
      </w:pPr>
      <w:r>
        <w:rPr>
          <w:color w:val="808080"/>
        </w:rPr>
        <w:t>-- ASN1STOP</w:t>
      </w:r>
    </w:p>
    <w:p>
      <w:pPr>
        <w:rPr>
          <w:rFonts w:eastAsia="MS Mincho"/>
        </w:rPr>
      </w:pP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rFonts w:eastAsia="MS Mincho"/>
                <w:szCs w:val="22"/>
                <w:lang w:eastAsia="sv-SE"/>
              </w:rPr>
            </w:pPr>
            <w:r>
              <w:rPr>
                <w:rFonts w:eastAsia="MS Mincho"/>
                <w:i/>
                <w:szCs w:val="22"/>
                <w:lang w:eastAsia="sv-SE"/>
              </w:rPr>
              <w:t xml:space="preserve">SCS-SpecificCarrier </w:t>
            </w:r>
            <w:r>
              <w:rPr>
                <w:rFonts w:eastAsia="MS Mincho"/>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carrierBandwidth</w:t>
            </w:r>
          </w:p>
          <w:p>
            <w:pPr>
              <w:pStyle w:val="60"/>
              <w:rPr>
                <w:rFonts w:eastAsia="MS Mincho"/>
                <w:szCs w:val="22"/>
                <w:lang w:eastAsia="sv-SE"/>
              </w:rPr>
            </w:pPr>
            <w:r>
              <w:rPr>
                <w:rFonts w:eastAsia="MS Mincho"/>
                <w:szCs w:val="22"/>
                <w:lang w:eastAsia="sv-SE"/>
              </w:rPr>
              <w:t xml:space="preserve">Width of this carrier in number of PRBs (using the </w:t>
            </w:r>
            <w:r>
              <w:rPr>
                <w:rFonts w:eastAsia="MS Mincho"/>
                <w:i/>
                <w:szCs w:val="22"/>
                <w:lang w:eastAsia="sv-SE"/>
              </w:rPr>
              <w:t>subcarrierSpacing</w:t>
            </w:r>
            <w:r>
              <w:rPr>
                <w:rFonts w:eastAsia="MS Mincho"/>
                <w:szCs w:val="22"/>
                <w:lang w:eastAsia="sv-SE"/>
              </w:rPr>
              <w:t xml:space="preserve"> defined for this carrier) (see TS 38.211 [16], clause 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offsetToCarrier</w:t>
            </w:r>
          </w:p>
          <w:p>
            <w:pPr>
              <w:pStyle w:val="60"/>
              <w:rPr>
                <w:rFonts w:eastAsia="MS Mincho"/>
                <w:szCs w:val="22"/>
                <w:lang w:eastAsia="sv-SE"/>
              </w:rPr>
            </w:pPr>
            <w:r>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txDirectCurrentLocation</w:t>
            </w:r>
          </w:p>
          <w:p>
            <w:pPr>
              <w:pStyle w:val="60"/>
              <w:rPr>
                <w:rFonts w:eastAsia="MS Mincho"/>
                <w:szCs w:val="22"/>
                <w:lang w:eastAsia="sv-SE"/>
              </w:rPr>
            </w:pPr>
            <w:r>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Pr>
                <w:rFonts w:eastAsia="MS Mincho"/>
                <w:i/>
                <w:szCs w:val="22"/>
                <w:lang w:eastAsia="sv-SE"/>
              </w:rPr>
              <w:t>ServingCellConfigCommon</w:t>
            </w:r>
            <w:r>
              <w:rPr>
                <w:rFonts w:eastAsia="MS Mincho"/>
                <w:szCs w:val="22"/>
                <w:lang w:eastAsia="sv-SE"/>
              </w:rPr>
              <w:t xml:space="preserve"> and </w:t>
            </w:r>
            <w:r>
              <w:rPr>
                <w:rFonts w:eastAsia="MS Mincho"/>
                <w:i/>
                <w:szCs w:val="22"/>
                <w:lang w:eastAsia="sv-SE"/>
              </w:rPr>
              <w:t>ServingCellConfigCommonSIB</w:t>
            </w:r>
            <w:r>
              <w:rPr>
                <w:rFonts w:eastAsia="MS Mincho"/>
                <w:szCs w:val="22"/>
                <w:lang w:eastAsia="sv-SE"/>
              </w:rPr>
              <w:t xml:space="preserve">, the UE assumes the default value of 3300 (i.e. "Outside the carrier"). (see TS 38.211 [16], clause 4.4.2). Network does not configure this field via </w:t>
            </w:r>
            <w:r>
              <w:rPr>
                <w:rFonts w:eastAsia="MS Mincho"/>
                <w:i/>
                <w:szCs w:val="22"/>
                <w:lang w:eastAsia="sv-SE"/>
              </w:rPr>
              <w:t>ServingCellConfig</w:t>
            </w:r>
            <w:r>
              <w:rPr>
                <w:rFonts w:eastAsia="MS Mincho"/>
                <w:szCs w:val="22"/>
                <w:lang w:eastAsia="sv-SE"/>
              </w:rPr>
              <w:t xml:space="preserve"> or for uplink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subcarrierSpacing</w:t>
            </w:r>
          </w:p>
          <w:p>
            <w:pPr>
              <w:pStyle w:val="60"/>
              <w:rPr>
                <w:rFonts w:eastAsia="MS Mincho"/>
                <w:szCs w:val="22"/>
                <w:lang w:eastAsia="sv-SE"/>
              </w:rPr>
            </w:pPr>
            <w:r>
              <w:rPr>
                <w:rFonts w:eastAsia="MS Mincho"/>
                <w:szCs w:val="22"/>
                <w:lang w:eastAsia="sv-SE"/>
              </w:rPr>
              <w:t>Subcarrier spacing of this carrier. It is used to convert the offsetToCarrier into an actual frequency.</w:t>
            </w:r>
          </w:p>
          <w:p>
            <w:pPr>
              <w:pStyle w:val="60"/>
              <w:rPr>
                <w:rFonts w:eastAsia="MS Mincho"/>
                <w:szCs w:val="22"/>
                <w:lang w:eastAsia="sv-SE"/>
              </w:rPr>
            </w:pPr>
            <w:r>
              <w:rPr>
                <w:rFonts w:eastAsia="MS Mincho"/>
                <w:szCs w:val="22"/>
                <w:lang w:eastAsia="sv-SE"/>
              </w:rPr>
              <w:t>Only the following values are applicable depending on the used frequency:</w:t>
            </w:r>
          </w:p>
          <w:p>
            <w:pPr>
              <w:pStyle w:val="60"/>
              <w:rPr>
                <w:rFonts w:eastAsia="MS Mincho"/>
                <w:szCs w:val="22"/>
                <w:lang w:eastAsia="sv-SE"/>
              </w:rPr>
            </w:pPr>
            <w:r>
              <w:rPr>
                <w:rFonts w:eastAsia="MS Mincho"/>
                <w:szCs w:val="22"/>
                <w:lang w:eastAsia="sv-SE"/>
              </w:rPr>
              <w:t>FR1:    15 or 30 kHz</w:t>
            </w:r>
          </w:p>
          <w:p>
            <w:pPr>
              <w:pStyle w:val="60"/>
              <w:rPr>
                <w:rFonts w:eastAsia="MS Mincho"/>
                <w:szCs w:val="22"/>
                <w:lang w:eastAsia="sv-SE"/>
              </w:rPr>
            </w:pPr>
            <w:r>
              <w:rPr>
                <w:rFonts w:eastAsia="MS Mincho"/>
                <w:szCs w:val="22"/>
                <w:lang w:eastAsia="sv-SE"/>
              </w:rPr>
              <w:t>FR2-1</w:t>
            </w:r>
            <w:ins w:id="11" w:author="RAN2#128-ZTE" w:date="2024-10-30T15:36:00Z">
              <w:r>
                <w:rPr>
                  <w:rFonts w:eastAsia="MS Mincho"/>
                  <w:szCs w:val="22"/>
                  <w:lang w:eastAsia="sv-SE"/>
                </w:rPr>
                <w:t>/FR2-NTN</w:t>
              </w:r>
            </w:ins>
            <w:r>
              <w:rPr>
                <w:rFonts w:eastAsia="MS Mincho"/>
                <w:szCs w:val="22"/>
                <w:lang w:eastAsia="sv-SE"/>
              </w:rPr>
              <w:t>:  60 or 120 kHz</w:t>
            </w:r>
          </w:p>
          <w:p>
            <w:pPr>
              <w:pStyle w:val="60"/>
              <w:rPr>
                <w:rFonts w:eastAsia="MS Mincho"/>
                <w:szCs w:val="22"/>
                <w:lang w:eastAsia="sv-SE"/>
              </w:rPr>
            </w:pPr>
            <w:r>
              <w:rPr>
                <w:rFonts w:eastAsia="MS Mincho"/>
                <w:szCs w:val="22"/>
                <w:lang w:eastAsia="sv-SE"/>
              </w:rPr>
              <w:t>FR2-2:  120, 480, or 960 kHz</w:t>
            </w:r>
          </w:p>
        </w:tc>
      </w:tr>
    </w:tbl>
    <w:p>
      <w:pPr>
        <w:spacing w:after="0"/>
        <w:rPr>
          <w:rFonts w:eastAsia="Calibri"/>
        </w:rPr>
      </w:pPr>
      <w:r>
        <w:rPr>
          <w:rFonts w:eastAsia="Calibri"/>
        </w:rPr>
        <w:t>[…]</w:t>
      </w:r>
    </w:p>
    <w:p>
      <w:pPr>
        <w:pStyle w:val="5"/>
      </w:pPr>
      <w:bookmarkStart w:id="25" w:name="_Toc60777380"/>
      <w:bookmarkStart w:id="26" w:name="_Toc178105372"/>
      <w:r>
        <w:t>–</w:t>
      </w:r>
      <w:r>
        <w:tab/>
      </w:r>
      <w:r>
        <w:rPr>
          <w:i/>
        </w:rPr>
        <w:t>ServingCellConfigCommon</w:t>
      </w:r>
      <w:bookmarkEnd w:id="25"/>
      <w:bookmarkEnd w:id="26"/>
    </w:p>
    <w:p>
      <w:r>
        <w:t xml:space="preserve">The IE </w:t>
      </w:r>
      <w:r>
        <w:rPr>
          <w:i/>
        </w:rPr>
        <w:t xml:space="preserve">ServingCellConfigCommon </w:t>
      </w:r>
      <w: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pPr>
        <w:pStyle w:val="62"/>
      </w:pPr>
      <w:r>
        <w:rPr>
          <w:bCs/>
          <w:i/>
          <w:iCs/>
        </w:rPr>
        <w:t xml:space="preserve">ServingCellConfigCommon </w:t>
      </w:r>
      <w:r>
        <w:t>information element</w:t>
      </w:r>
    </w:p>
    <w:p>
      <w:pPr>
        <w:pStyle w:val="92"/>
        <w:rPr>
          <w:color w:val="808080"/>
        </w:rPr>
      </w:pPr>
      <w:r>
        <w:rPr>
          <w:color w:val="808080"/>
        </w:rPr>
        <w:t>-- ASN1START</w:t>
      </w:r>
    </w:p>
    <w:p>
      <w:pPr>
        <w:pStyle w:val="92"/>
        <w:rPr>
          <w:color w:val="808080"/>
        </w:rPr>
      </w:pPr>
      <w:r>
        <w:rPr>
          <w:color w:val="808080"/>
        </w:rPr>
        <w:t>-- TAG-SERVINGCELLCONFIGCOMMON-START</w:t>
      </w:r>
    </w:p>
    <w:p>
      <w:pPr>
        <w:pStyle w:val="92"/>
      </w:pPr>
    </w:p>
    <w:p>
      <w:pPr>
        <w:pStyle w:val="92"/>
      </w:pPr>
      <w:r>
        <w:t xml:space="preserve">ServingCellConfigCommon ::=         </w:t>
      </w:r>
      <w:r>
        <w:rPr>
          <w:color w:val="993366"/>
        </w:rPr>
        <w:t>SEQUENCE</w:t>
      </w:r>
      <w:r>
        <w:t xml:space="preserve"> {</w:t>
      </w:r>
    </w:p>
    <w:p>
      <w:pPr>
        <w:pStyle w:val="92"/>
        <w:rPr>
          <w:color w:val="808080"/>
        </w:rPr>
      </w:pPr>
      <w:r>
        <w:t xml:space="preserve">    physCellId                          PhysCellId                                                          </w:t>
      </w:r>
      <w:r>
        <w:rPr>
          <w:color w:val="993366"/>
        </w:rPr>
        <w:t>OPTIONAL</w:t>
      </w:r>
      <w:r>
        <w:t xml:space="preserve">,   </w:t>
      </w:r>
      <w:r>
        <w:rPr>
          <w:color w:val="808080"/>
        </w:rPr>
        <w:t>-- Cond HOAndServCellAdd,</w:t>
      </w:r>
    </w:p>
    <w:p>
      <w:pPr>
        <w:pStyle w:val="92"/>
        <w:rPr>
          <w:color w:val="808080"/>
        </w:rPr>
      </w:pPr>
      <w:r>
        <w:t xml:space="preserve">    downlinkConfigCommon                DownlinkConfigCommon                                                </w:t>
      </w:r>
      <w:r>
        <w:rPr>
          <w:color w:val="993366"/>
        </w:rPr>
        <w:t>OPTIONAL</w:t>
      </w:r>
      <w:r>
        <w:t xml:space="preserve">,   </w:t>
      </w:r>
      <w:r>
        <w:rPr>
          <w:color w:val="808080"/>
        </w:rPr>
        <w:t>-- Cond HOAndServCellAdd</w:t>
      </w:r>
    </w:p>
    <w:p>
      <w:pPr>
        <w:pStyle w:val="92"/>
        <w:rPr>
          <w:color w:val="808080"/>
        </w:rPr>
      </w:pPr>
      <w:r>
        <w:t xml:space="preserve">    uplinkConfigCommon                  UplinkConfigCommon                                                  </w:t>
      </w:r>
      <w:r>
        <w:rPr>
          <w:color w:val="993366"/>
        </w:rPr>
        <w:t>OPTIONAL</w:t>
      </w:r>
      <w:r>
        <w:t xml:space="preserve">,   </w:t>
      </w:r>
      <w:r>
        <w:rPr>
          <w:color w:val="808080"/>
        </w:rPr>
        <w:t>-- Need M</w:t>
      </w:r>
    </w:p>
    <w:p>
      <w:pPr>
        <w:pStyle w:val="92"/>
        <w:rPr>
          <w:color w:val="808080"/>
        </w:rPr>
      </w:pPr>
      <w:r>
        <w:t xml:space="preserve">    supplementaryUplinkConfig           UplinkConfigCommon                                                  </w:t>
      </w:r>
      <w:r>
        <w:rPr>
          <w:color w:val="993366"/>
        </w:rPr>
        <w:t>OPTIONAL</w:t>
      </w:r>
      <w:r>
        <w:t xml:space="preserve">,   </w:t>
      </w:r>
      <w:r>
        <w:rPr>
          <w:color w:val="808080"/>
        </w:rPr>
        <w:t>-- Need S</w:t>
      </w:r>
    </w:p>
    <w:p>
      <w:pPr>
        <w:pStyle w:val="92"/>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pPr>
        <w:pStyle w:val="92"/>
      </w:pPr>
      <w:r>
        <w:t xml:space="preserve">    ssb-PositionsInBurst                </w:t>
      </w:r>
      <w:r>
        <w:rPr>
          <w:color w:val="993366"/>
        </w:rPr>
        <w:t>CHOICE</w:t>
      </w:r>
      <w:r>
        <w:t xml:space="preserve"> {</w:t>
      </w:r>
    </w:p>
    <w:p>
      <w:pPr>
        <w:pStyle w:val="92"/>
      </w:pPr>
      <w:r>
        <w:t xml:space="preserve">        shortBitmap                         </w:t>
      </w:r>
      <w:r>
        <w:rPr>
          <w:color w:val="993366"/>
        </w:rPr>
        <w:t>BIT</w:t>
      </w:r>
      <w:r>
        <w:t xml:space="preserve"> </w:t>
      </w:r>
      <w:r>
        <w:rPr>
          <w:color w:val="993366"/>
        </w:rPr>
        <w:t>STRING</w:t>
      </w:r>
      <w:r>
        <w:t xml:space="preserve"> (</w:t>
      </w:r>
      <w:r>
        <w:rPr>
          <w:color w:val="993366"/>
        </w:rPr>
        <w:t>SIZE</w:t>
      </w:r>
      <w:r>
        <w:t xml:space="preserve"> (4)),</w:t>
      </w:r>
    </w:p>
    <w:p>
      <w:pPr>
        <w:pStyle w:val="92"/>
      </w:pPr>
      <w:r>
        <w:t xml:space="preserve">        mediumBitmap                        </w:t>
      </w:r>
      <w:r>
        <w:rPr>
          <w:color w:val="993366"/>
        </w:rPr>
        <w:t>BIT</w:t>
      </w:r>
      <w:r>
        <w:t xml:space="preserve"> </w:t>
      </w:r>
      <w:r>
        <w:rPr>
          <w:color w:val="993366"/>
        </w:rPr>
        <w:t>STRING</w:t>
      </w:r>
      <w:r>
        <w:t xml:space="preserve"> (</w:t>
      </w:r>
      <w:r>
        <w:rPr>
          <w:color w:val="993366"/>
        </w:rPr>
        <w:t>SIZE</w:t>
      </w:r>
      <w:r>
        <w:t xml:space="preserve"> (8)),</w:t>
      </w:r>
    </w:p>
    <w:p>
      <w:pPr>
        <w:pStyle w:val="92"/>
      </w:pPr>
      <w:r>
        <w:t xml:space="preserve">        longBitmap                          </w:t>
      </w:r>
      <w:r>
        <w:rPr>
          <w:color w:val="993366"/>
        </w:rPr>
        <w:t>BIT</w:t>
      </w:r>
      <w:r>
        <w:t xml:space="preserve"> </w:t>
      </w:r>
      <w:r>
        <w:rPr>
          <w:color w:val="993366"/>
        </w:rPr>
        <w:t>STRING</w:t>
      </w:r>
      <w:r>
        <w:t xml:space="preserve"> (</w:t>
      </w:r>
      <w:r>
        <w:rPr>
          <w:color w:val="993366"/>
        </w:rPr>
        <w:t>SIZE</w:t>
      </w:r>
      <w:r>
        <w:t xml:space="preserve"> (64))</w:t>
      </w:r>
    </w:p>
    <w:p>
      <w:pPr>
        <w:pStyle w:val="92"/>
        <w:rPr>
          <w:color w:val="808080"/>
        </w:rPr>
      </w:pPr>
      <w:r>
        <w:t xml:space="preserve">    }                                                                                                       </w:t>
      </w:r>
      <w:r>
        <w:rPr>
          <w:color w:val="993366"/>
        </w:rPr>
        <w:t>OPTIONAL</w:t>
      </w:r>
      <w:r>
        <w:t xml:space="preserve">, </w:t>
      </w:r>
      <w:r>
        <w:rPr>
          <w:color w:val="808080"/>
        </w:rPr>
        <w:t>-- Cond AbsFreqSSB</w:t>
      </w:r>
    </w:p>
    <w:p>
      <w:pPr>
        <w:pStyle w:val="92"/>
        <w:rPr>
          <w:color w:val="808080"/>
        </w:rPr>
      </w:pPr>
      <w:r>
        <w:t xml:space="preserve">    ssb-periodicityServingCell          </w:t>
      </w:r>
      <w:r>
        <w:rPr>
          <w:color w:val="993366"/>
        </w:rPr>
        <w:t>ENUMERATED</w:t>
      </w:r>
      <w:r>
        <w:t xml:space="preserve"> { ms5, ms10, ms20, ms40, ms80, ms160, spare2, spare1 }   </w:t>
      </w:r>
      <w:r>
        <w:rPr>
          <w:color w:val="993366"/>
        </w:rPr>
        <w:t>OPTIONAL</w:t>
      </w:r>
      <w:r>
        <w:t xml:space="preserve">, </w:t>
      </w:r>
      <w:r>
        <w:rPr>
          <w:color w:val="808080"/>
        </w:rPr>
        <w:t>-- Need S</w:t>
      </w:r>
    </w:p>
    <w:p>
      <w:pPr>
        <w:pStyle w:val="92"/>
      </w:pPr>
      <w:r>
        <w:t xml:space="preserve">    dmrs-TypeA-Position                 </w:t>
      </w:r>
      <w:r>
        <w:rPr>
          <w:color w:val="993366"/>
        </w:rPr>
        <w:t>ENUMERATED</w:t>
      </w:r>
      <w:r>
        <w:t xml:space="preserve"> {pos2, pos3},</w:t>
      </w:r>
    </w:p>
    <w:p>
      <w:pPr>
        <w:pStyle w:val="92"/>
        <w:rPr>
          <w:color w:val="808080"/>
        </w:rPr>
      </w:pPr>
      <w:r>
        <w:t xml:space="preserve">    lte-CRS-ToMatchAround               SetupRelease { RateMatchPatternLTE-CRS }                            </w:t>
      </w:r>
      <w:r>
        <w:rPr>
          <w:color w:val="993366"/>
        </w:rPr>
        <w:t>OPTIONAL</w:t>
      </w:r>
      <w:r>
        <w:t xml:space="preserve">, </w:t>
      </w:r>
      <w:r>
        <w:rPr>
          <w:color w:val="808080"/>
        </w:rPr>
        <w:t>-- Need M</w:t>
      </w:r>
    </w:p>
    <w:p>
      <w:pPr>
        <w:pStyle w:val="92"/>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pPr>
        <w:pStyle w:val="92"/>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pPr>
        <w:pStyle w:val="92"/>
        <w:rPr>
          <w:color w:val="808080"/>
        </w:rPr>
      </w:pPr>
      <w:r>
        <w:t xml:space="preserve">    ssbSubcarrierSpacing                SubcarrierSpacing                                                   </w:t>
      </w:r>
      <w:r>
        <w:rPr>
          <w:color w:val="993366"/>
        </w:rPr>
        <w:t>OPTIONAL</w:t>
      </w:r>
      <w:r>
        <w:t xml:space="preserve">, </w:t>
      </w:r>
      <w:r>
        <w:rPr>
          <w:color w:val="808080"/>
        </w:rPr>
        <w:t>-- Cond HOAndServCellWithSSB</w:t>
      </w:r>
    </w:p>
    <w:p>
      <w:pPr>
        <w:pStyle w:val="92"/>
        <w:rPr>
          <w:color w:val="808080"/>
        </w:rPr>
      </w:pPr>
      <w:r>
        <w:t xml:space="preserve">    tdd-UL-DL-ConfigurationCommon       TDD-UL-DL-ConfigCommon                                              </w:t>
      </w:r>
      <w:r>
        <w:rPr>
          <w:color w:val="993366"/>
        </w:rPr>
        <w:t>OPTIONAL</w:t>
      </w:r>
      <w:r>
        <w:t xml:space="preserve">, </w:t>
      </w:r>
      <w:r>
        <w:rPr>
          <w:color w:val="808080"/>
        </w:rPr>
        <w:t>-- Cond TDD</w:t>
      </w:r>
    </w:p>
    <w:p>
      <w:pPr>
        <w:pStyle w:val="92"/>
      </w:pPr>
      <w:r>
        <w:t xml:space="preserve">    ss-PBCH-BlockPower                  </w:t>
      </w:r>
      <w:r>
        <w:rPr>
          <w:color w:val="993366"/>
        </w:rPr>
        <w:t>INTEGER</w:t>
      </w:r>
      <w:r>
        <w:t xml:space="preserve"> (-60..50),</w:t>
      </w:r>
    </w:p>
    <w:p>
      <w:pPr>
        <w:pStyle w:val="92"/>
      </w:pPr>
      <w:r>
        <w:t xml:space="preserve">    ...,</w:t>
      </w:r>
    </w:p>
    <w:p>
      <w:pPr>
        <w:pStyle w:val="92"/>
      </w:pPr>
      <w:r>
        <w:t xml:space="preserve">    [[</w:t>
      </w:r>
    </w:p>
    <w:p>
      <w:pPr>
        <w:pStyle w:val="92"/>
      </w:pPr>
      <w:r>
        <w:t xml:space="preserve">    channelAccessMode-r16               </w:t>
      </w:r>
      <w:r>
        <w:rPr>
          <w:color w:val="993366"/>
        </w:rPr>
        <w:t>CHOICE</w:t>
      </w:r>
      <w:r>
        <w:t xml:space="preserve"> {</w:t>
      </w:r>
    </w:p>
    <w:p>
      <w:pPr>
        <w:pStyle w:val="92"/>
      </w:pPr>
      <w:r>
        <w:t xml:space="preserve">        dynamic                             </w:t>
      </w:r>
      <w:r>
        <w:rPr>
          <w:color w:val="993366"/>
        </w:rPr>
        <w:t>NULL</w:t>
      </w:r>
      <w:r>
        <w:t>,</w:t>
      </w:r>
    </w:p>
    <w:p>
      <w:pPr>
        <w:pStyle w:val="92"/>
      </w:pPr>
      <w:r>
        <w:t xml:space="preserve">        semiStatic                          SemiStaticChannelAccessConfig-r16</w:t>
      </w:r>
    </w:p>
    <w:p>
      <w:pPr>
        <w:pStyle w:val="92"/>
        <w:rPr>
          <w:color w:val="808080"/>
        </w:rPr>
      </w:pPr>
      <w:r>
        <w:t xml:space="preserve">    }                                                                                                       </w:t>
      </w:r>
      <w:r>
        <w:rPr>
          <w:color w:val="993366"/>
        </w:rPr>
        <w:t>OPTIONAL</w:t>
      </w:r>
      <w:r>
        <w:t xml:space="preserve">, </w:t>
      </w:r>
      <w:r>
        <w:rPr>
          <w:color w:val="808080"/>
        </w:rPr>
        <w:t>-- Cond SharedSpectrum</w:t>
      </w:r>
    </w:p>
    <w:p>
      <w:pPr>
        <w:pStyle w:val="92"/>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pPr>
        <w:pStyle w:val="92"/>
        <w:rPr>
          <w:color w:val="808080"/>
        </w:rPr>
      </w:pPr>
      <w:r>
        <w:t xml:space="preserve">    ssb-PositionQCL-r16                     SSB-PositionQCL-Relation-r16                                    </w:t>
      </w:r>
      <w:r>
        <w:rPr>
          <w:color w:val="993366"/>
        </w:rPr>
        <w:t>OPTIONAL</w:t>
      </w:r>
      <w:r>
        <w:t xml:space="preserve">, </w:t>
      </w:r>
      <w:r>
        <w:rPr>
          <w:color w:val="808080"/>
        </w:rPr>
        <w:t>-- Cond SharedSpectrum</w:t>
      </w:r>
    </w:p>
    <w:p>
      <w:pPr>
        <w:pStyle w:val="92"/>
        <w:rPr>
          <w:color w:val="808080"/>
        </w:rPr>
      </w:pPr>
      <w:r>
        <w:t xml:space="preserve">    highSpeedConfig-r16                     HighSpeedConfig-r16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highSpeedConfig-v1700               HighSpeedConfig-v1700                                               </w:t>
      </w:r>
      <w:r>
        <w:rPr>
          <w:color w:val="993366"/>
        </w:rPr>
        <w:t>OPTIONAL</w:t>
      </w:r>
      <w:r>
        <w:t xml:space="preserve">, </w:t>
      </w:r>
      <w:r>
        <w:rPr>
          <w:color w:val="808080"/>
        </w:rPr>
        <w:t>-- Need R</w:t>
      </w:r>
    </w:p>
    <w:p>
      <w:pPr>
        <w:pStyle w:val="92"/>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Cond SharedSpectrum2</w:t>
      </w:r>
    </w:p>
    <w:p>
      <w:pPr>
        <w:pStyle w:val="92"/>
        <w:rPr>
          <w:color w:val="808080"/>
        </w:rPr>
      </w:pPr>
      <w:r>
        <w:t xml:space="preserve">    discoveryBurstWindowLength-r17      </w:t>
      </w:r>
      <w:r>
        <w:rPr>
          <w:color w:val="993366"/>
        </w:rPr>
        <w:t>ENUMERATED</w:t>
      </w:r>
      <w:r>
        <w:t xml:space="preserve"> {ms0dot125, ms0dot25, ms0dot5, ms0dot75, ms1, ms1dot25}  </w:t>
      </w:r>
      <w:r>
        <w:rPr>
          <w:color w:val="993366"/>
        </w:rPr>
        <w:t>OPTIONAL</w:t>
      </w:r>
      <w:r>
        <w:t xml:space="preserve">, </w:t>
      </w:r>
      <w:r>
        <w:rPr>
          <w:color w:val="808080"/>
        </w:rPr>
        <w:t>-- Need R</w:t>
      </w:r>
    </w:p>
    <w:p>
      <w:pPr>
        <w:pStyle w:val="92"/>
        <w:rPr>
          <w:color w:val="808080"/>
        </w:rPr>
      </w:pPr>
      <w:r>
        <w:t xml:space="preserve">    ssb-PositionQCL-r17                 SSB-PositionQCL-Relation-r17                                        </w:t>
      </w:r>
      <w:r>
        <w:rPr>
          <w:color w:val="993366"/>
        </w:rPr>
        <w:t>OPTIONAL</w:t>
      </w:r>
      <w:r>
        <w:t xml:space="preserve">, </w:t>
      </w:r>
      <w:r>
        <w:rPr>
          <w:color w:val="808080"/>
        </w:rPr>
        <w:t>-- Cond SharedSpectrum2</w:t>
      </w:r>
    </w:p>
    <w:p>
      <w:pPr>
        <w:pStyle w:val="92"/>
        <w:rPr>
          <w:color w:val="808080"/>
        </w:rPr>
      </w:pPr>
      <w:r>
        <w:t xml:space="preserve">    highSpeedConfigFR2-r17              HighSpeedConfigFR2-r17                                              </w:t>
      </w:r>
      <w:r>
        <w:rPr>
          <w:color w:val="993366"/>
        </w:rPr>
        <w:t>OPTIONAL</w:t>
      </w:r>
      <w:r>
        <w:t xml:space="preserve">, </w:t>
      </w:r>
      <w:r>
        <w:rPr>
          <w:color w:val="808080"/>
        </w:rPr>
        <w:t>-- Need R</w:t>
      </w:r>
    </w:p>
    <w:p>
      <w:pPr>
        <w:pStyle w:val="92"/>
        <w:rPr>
          <w:color w:val="808080"/>
        </w:rPr>
      </w:pPr>
      <w:r>
        <w:t xml:space="preserve">    uplinkConfigCommon-v1700            UplinkConfigCommon-v1700                                            </w:t>
      </w:r>
      <w:r>
        <w:rPr>
          <w:color w:val="993366"/>
        </w:rPr>
        <w:t>OPTIONAL</w:t>
      </w:r>
      <w:r>
        <w:t xml:space="preserve">, </w:t>
      </w:r>
      <w:r>
        <w:rPr>
          <w:color w:val="808080"/>
        </w:rPr>
        <w:t>-- Need R</w:t>
      </w:r>
    </w:p>
    <w:p>
      <w:pPr>
        <w:pStyle w:val="92"/>
        <w:rPr>
          <w:color w:val="808080"/>
        </w:rPr>
      </w:pPr>
      <w:r>
        <w:t xml:space="preserve">    ntn-Config-r17                      NTN-Config-r17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featurePriorities-r17               </w:t>
      </w:r>
      <w:r>
        <w:rPr>
          <w:color w:val="993366"/>
        </w:rPr>
        <w:t>SEQUENCE</w:t>
      </w:r>
      <w:r>
        <w:t xml:space="preserve"> {</w:t>
      </w:r>
    </w:p>
    <w:p>
      <w:pPr>
        <w:pStyle w:val="92"/>
        <w:rPr>
          <w:color w:val="808080"/>
        </w:rPr>
      </w:pPr>
      <w:r>
        <w:t xml:space="preserve">        redCapPriority-r17                  FeaturePriority-r17                                             </w:t>
      </w:r>
      <w:r>
        <w:rPr>
          <w:color w:val="993366"/>
        </w:rPr>
        <w:t>OPTIONAL</w:t>
      </w:r>
      <w:r>
        <w:t xml:space="preserve">, </w:t>
      </w:r>
      <w:r>
        <w:rPr>
          <w:color w:val="808080"/>
        </w:rPr>
        <w:t>-- Need R</w:t>
      </w:r>
    </w:p>
    <w:p>
      <w:pPr>
        <w:pStyle w:val="92"/>
        <w:rPr>
          <w:color w:val="808080"/>
        </w:rPr>
      </w:pPr>
      <w:r>
        <w:t xml:space="preserve">        slicingPriority-r17                 FeaturePriority-r17                                             </w:t>
      </w:r>
      <w:r>
        <w:rPr>
          <w:color w:val="993366"/>
        </w:rPr>
        <w:t>OPTIONAL</w:t>
      </w:r>
      <w:r>
        <w:t xml:space="preserve">, </w:t>
      </w:r>
      <w:r>
        <w:rPr>
          <w:color w:val="808080"/>
        </w:rPr>
        <w:t>-- Need R</w:t>
      </w:r>
    </w:p>
    <w:p>
      <w:pPr>
        <w:pStyle w:val="92"/>
        <w:rPr>
          <w:color w:val="808080"/>
        </w:rPr>
      </w:pPr>
      <w:r>
        <w:t xml:space="preserve">        msg3-Repetitions-Priority-r17       FeaturePriority-r17                                             </w:t>
      </w:r>
      <w:r>
        <w:rPr>
          <w:color w:val="993366"/>
        </w:rPr>
        <w:t>OPTIONAL</w:t>
      </w:r>
      <w:r>
        <w:t xml:space="preserve">, </w:t>
      </w:r>
      <w:r>
        <w:rPr>
          <w:color w:val="808080"/>
        </w:rPr>
        <w:t>-- Need R</w:t>
      </w:r>
    </w:p>
    <w:p>
      <w:pPr>
        <w:pStyle w:val="92"/>
        <w:rPr>
          <w:color w:val="808080"/>
        </w:rPr>
      </w:pPr>
      <w:r>
        <w:t xml:space="preserve">        sdt-Priority-r17                    FeaturePriority-r17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ra-ChannelAccess-r17            </w:t>
      </w:r>
      <w:r>
        <w:rPr>
          <w:color w:val="993366"/>
        </w:rPr>
        <w:t>ENUMERATED</w:t>
      </w:r>
      <w:r>
        <w:t xml:space="preserve"> {enabled}                                                </w:t>
      </w:r>
      <w:r>
        <w:rPr>
          <w:color w:val="993366"/>
        </w:rPr>
        <w:t>OPTIONAL</w:t>
      </w:r>
      <w:r>
        <w:t xml:space="preserve"> </w:t>
      </w:r>
      <w:r>
        <w:rPr>
          <w:color w:val="808080"/>
        </w:rPr>
        <w:t>-- Cond SharedSpectrum2</w:t>
      </w:r>
    </w:p>
    <w:p>
      <w:pPr>
        <w:pStyle w:val="92"/>
      </w:pPr>
      <w:r>
        <w:t xml:space="preserve">    ]],</w:t>
      </w:r>
    </w:p>
    <w:p>
      <w:pPr>
        <w:pStyle w:val="92"/>
      </w:pPr>
      <w:r>
        <w:t xml:space="preserve">    [[</w:t>
      </w:r>
    </w:p>
    <w:p>
      <w:pPr>
        <w:pStyle w:val="92"/>
      </w:pPr>
      <w:r>
        <w:t xml:space="preserve">    featurePriorities-v1800             </w:t>
      </w:r>
      <w:r>
        <w:rPr>
          <w:color w:val="993366"/>
        </w:rPr>
        <w:t>SEQUENCE</w:t>
      </w:r>
      <w:r>
        <w:t xml:space="preserve"> {</w:t>
      </w:r>
    </w:p>
    <w:p>
      <w:pPr>
        <w:pStyle w:val="92"/>
        <w:rPr>
          <w:color w:val="808080"/>
        </w:rPr>
      </w:pPr>
      <w:r>
        <w:t xml:space="preserve">        msg1-Repetitions-Priority-r18       FeaturePriority-r17                                             </w:t>
      </w:r>
      <w:r>
        <w:rPr>
          <w:color w:val="993366"/>
        </w:rPr>
        <w:t>OPTIONAL</w:t>
      </w:r>
      <w:r>
        <w:t xml:space="preserve">, </w:t>
      </w:r>
      <w:r>
        <w:rPr>
          <w:color w:val="808080"/>
        </w:rPr>
        <w:t>-- Need R</w:t>
      </w:r>
    </w:p>
    <w:p>
      <w:pPr>
        <w:pStyle w:val="92"/>
        <w:rPr>
          <w:color w:val="808080"/>
        </w:rPr>
      </w:pPr>
      <w:r>
        <w:t xml:space="preserve">        eRedCapPriority-r18                 FeaturePriority-r17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rPr>
          <w:color w:val="808080"/>
        </w:rPr>
      </w:pPr>
      <w:r>
        <w:t xml:space="preserve">    </w:t>
      </w:r>
      <w:r>
        <w:rPr>
          <w:rFonts w:eastAsia="宋体"/>
        </w:rPr>
        <w:t>atg</w:t>
      </w:r>
      <w:r>
        <w:t>-Config</w:t>
      </w:r>
      <w:r>
        <w:rPr>
          <w:rFonts w:eastAsia="宋体"/>
        </w:rPr>
        <w:t>-r18</w:t>
      </w:r>
      <w:r>
        <w:t xml:space="preserve">                      </w:t>
      </w:r>
      <w:r>
        <w:rPr>
          <w:rFonts w:eastAsia="宋体"/>
        </w:rPr>
        <w:t>ATG</w:t>
      </w:r>
      <w:r>
        <w:t>-Config</w:t>
      </w:r>
      <w:r>
        <w:rPr>
          <w:rFonts w:eastAsia="宋体"/>
        </w:rPr>
        <w:t>-r18</w:t>
      </w:r>
      <w:r>
        <w:t xml:space="preserve">                                                      </w:t>
      </w:r>
      <w:r>
        <w:rPr>
          <w:color w:val="993366"/>
        </w:rPr>
        <w:t>OPTIONAL</w:t>
      </w:r>
      <w:r>
        <w:rPr>
          <w:rFonts w:eastAsia="宋体"/>
        </w:rPr>
        <w:t xml:space="preserve">   </w:t>
      </w:r>
      <w:r>
        <w:rPr>
          <w:color w:val="808080"/>
        </w:rPr>
        <w:t>-- Need R</w:t>
      </w:r>
    </w:p>
    <w:p>
      <w:pPr>
        <w:pStyle w:val="92"/>
      </w:pPr>
      <w:r>
        <w:t xml:space="preserve">    ]]</w:t>
      </w:r>
    </w:p>
    <w:p>
      <w:pPr>
        <w:pStyle w:val="92"/>
      </w:pPr>
      <w:r>
        <w:t>}</w:t>
      </w:r>
    </w:p>
    <w:p>
      <w:pPr>
        <w:pStyle w:val="92"/>
      </w:pPr>
    </w:p>
    <w:p>
      <w:pPr>
        <w:pStyle w:val="92"/>
        <w:rPr>
          <w:color w:val="808080"/>
        </w:rPr>
      </w:pPr>
      <w:r>
        <w:rPr>
          <w:color w:val="808080"/>
        </w:rPr>
        <w:t>-- TAG-SERVINGCELLCONFIGCOMMON-STOP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ServingCellConfigCommon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bCs/>
                <w:i/>
                <w:szCs w:val="22"/>
                <w:lang w:eastAsia="en-GB"/>
              </w:rPr>
              <w:t>channelAccessMode</w:t>
            </w:r>
          </w:p>
          <w:p>
            <w:pPr>
              <w:pStyle w:val="60"/>
              <w:rPr>
                <w:b/>
                <w:i/>
                <w:szCs w:val="22"/>
                <w:lang w:eastAsia="sv-SE"/>
              </w:rPr>
            </w:pPr>
            <w:r>
              <w:t xml:space="preserve">If present, this field indicates which channel access procedures to apply for operation with shared spectrum channel access as defined in TS 37.213 [48]. </w:t>
            </w:r>
            <w:r>
              <w:rPr>
                <w:lang w:eastAsia="sv-SE"/>
              </w:rPr>
              <w:t xml:space="preserve">If the field is configured as "semiStatic", the </w:t>
            </w:r>
            <w:r>
              <w:t xml:space="preserve">UE shall apply the </w:t>
            </w:r>
            <w:r>
              <w:rPr>
                <w:lang w:eastAsia="sv-SE"/>
              </w:rPr>
              <w:t xml:space="preserve">channel access procedures for semi-static channel occupancy as described in clause 4.3 in TS 37.213. If the field is configured as "dynamic", </w:t>
            </w:r>
            <w:r>
              <w:t xml:space="preserve">the UE shall apply </w:t>
            </w:r>
            <w:r>
              <w:rPr>
                <w:lang w:eastAsia="sv-SE"/>
              </w:rPr>
              <w:t>the channel access procedures as defined in TS 37.213, clause 4.1 and 4.2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en-GB"/>
              </w:rPr>
              <w:t>channelAccessMode2</w:t>
            </w:r>
          </w:p>
          <w:p>
            <w:pPr>
              <w:pStyle w:val="60"/>
              <w:rPr>
                <w:lang w:eastAsia="sv-SE"/>
              </w:rPr>
            </w:pPr>
            <w:r>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dmrs-TypeA-Position</w:t>
            </w:r>
          </w:p>
          <w:p>
            <w:pPr>
              <w:pStyle w:val="60"/>
              <w:rPr>
                <w:szCs w:val="22"/>
                <w:lang w:eastAsia="sv-SE"/>
              </w:rPr>
            </w:pPr>
            <w:r>
              <w:rPr>
                <w:szCs w:val="22"/>
                <w:lang w:eastAsia="sv-SE"/>
              </w:rPr>
              <w:t>Position of (first) DM-RS for downlink (see TS 38.211 [16], clause 7.4.1.1.1) and uplink (TS 38.211 [16], clause 6.4.1.1.3).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downlinkConfigCommon</w:t>
            </w:r>
          </w:p>
          <w:p>
            <w:pPr>
              <w:pStyle w:val="60"/>
              <w:rPr>
                <w:szCs w:val="22"/>
                <w:lang w:eastAsia="sv-SE"/>
              </w:rPr>
            </w:pPr>
            <w:r>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Pr>
                <w:i/>
                <w:szCs w:val="22"/>
                <w:lang w:eastAsia="sv-SE"/>
              </w:rPr>
              <w:t>controlResourceSetZero</w:t>
            </w:r>
            <w:r>
              <w:rPr>
                <w:szCs w:val="22"/>
                <w:lang w:eastAsia="sv-SE"/>
              </w:rPr>
              <w:t xml:space="preserve"> and </w:t>
            </w:r>
            <w:r>
              <w:rPr>
                <w:i/>
                <w:szCs w:val="22"/>
                <w:lang w:eastAsia="sv-SE"/>
              </w:rPr>
              <w:t>searchSpaceZero</w:t>
            </w:r>
            <w:r>
              <w:rPr>
                <w:szCs w:val="22"/>
                <w:lang w:eastAsia="sv-SE"/>
              </w:rPr>
              <w:t xml:space="preserve"> which can be configured in </w:t>
            </w:r>
            <w:r>
              <w:rPr>
                <w:i/>
                <w:szCs w:val="22"/>
                <w:lang w:eastAsia="sv-SE"/>
              </w:rPr>
              <w:t>ServingCellConfigCommon</w:t>
            </w:r>
            <w:r>
              <w:rPr>
                <w:szCs w:val="22"/>
                <w:lang w:eastAsia="sv-SE"/>
              </w:rPr>
              <w:t xml:space="preserve"> even if MIB indicates that they are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discoveryBurstWindowLength</w:t>
            </w:r>
          </w:p>
          <w:p>
            <w:pPr>
              <w:pStyle w:val="60"/>
              <w:rPr>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discoveryBurstWindowLength-r17</w:t>
            </w:r>
            <w:r>
              <w:rPr>
                <w:szCs w:val="22"/>
                <w:lang w:eastAsia="sv-SE"/>
              </w:rPr>
              <w:t xml:space="preserve"> is applicable to SCS 480 kHz and SCS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rPr>
            </w:pPr>
            <w:r>
              <w:rPr>
                <w:b/>
                <w:i/>
                <w:szCs w:val="22"/>
              </w:rPr>
              <w:t>featurePriorities</w:t>
            </w:r>
          </w:p>
          <w:p>
            <w:pPr>
              <w:pStyle w:val="60"/>
              <w:rPr>
                <w:b/>
                <w:i/>
                <w:szCs w:val="22"/>
                <w:lang w:eastAsia="sv-SE"/>
              </w:rPr>
            </w:pPr>
            <w:r>
              <w:rPr>
                <w:szCs w:val="22"/>
              </w:rPr>
              <w:t xml:space="preserve">Indicates priorities for features, such as (e)RedCap, Slicing, SDT, MSG1-Repetitions,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longBitmap</w:t>
            </w:r>
          </w:p>
          <w:p>
            <w:pPr>
              <w:pStyle w:val="60"/>
              <w:rPr>
                <w:szCs w:val="22"/>
                <w:lang w:eastAsia="sv-SE"/>
              </w:rPr>
            </w:pPr>
            <w:r>
              <w:rPr>
                <w:szCs w:val="22"/>
                <w:lang w:eastAsia="sv-SE"/>
              </w:rPr>
              <w:t>Bitmap when maximum number of SS/PBCH blocks per half frame equals to 64 as defined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lte-CRS-ToMatchAround</w:t>
            </w:r>
          </w:p>
          <w:p>
            <w:pPr>
              <w:pStyle w:val="60"/>
              <w:rPr>
                <w:szCs w:val="22"/>
                <w:lang w:eastAsia="sv-SE"/>
              </w:rPr>
            </w:pPr>
            <w:r>
              <w:rPr>
                <w:szCs w:val="22"/>
                <w:lang w:eastAsia="sv-SE"/>
              </w:rPr>
              <w:t>Parameters to determine an LTE CRS pattern that the UE shall rate match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mediumBitmap</w:t>
            </w:r>
          </w:p>
          <w:p>
            <w:pPr>
              <w:pStyle w:val="60"/>
              <w:rPr>
                <w:szCs w:val="22"/>
                <w:lang w:eastAsia="sv-SE"/>
              </w:rPr>
            </w:pPr>
            <w:r>
              <w:rPr>
                <w:szCs w:val="22"/>
                <w:lang w:eastAsia="sv-SE"/>
              </w:rPr>
              <w:t>Bitmap when maximum number of SS/PBCH blocks per half frame equals to 8 as defined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n-TimingAdvanceOffset</w:t>
            </w:r>
          </w:p>
          <w:p>
            <w:pPr>
              <w:pStyle w:val="60"/>
              <w:rPr>
                <w:b/>
                <w:i/>
                <w:szCs w:val="22"/>
                <w:lang w:eastAsia="sv-SE"/>
              </w:rPr>
            </w:pPr>
            <w:r>
              <w:rPr>
                <w:szCs w:val="22"/>
                <w:lang w:eastAsia="sv-SE"/>
              </w:rPr>
              <w:t xml:space="preserve">The N_TA-Offset to be applied for all uplink transmissions on this serving cell if </w:t>
            </w:r>
            <w:r>
              <w:rPr>
                <w:i/>
                <w:iCs/>
                <w:szCs w:val="22"/>
                <w:lang w:eastAsia="sv-SE"/>
              </w:rPr>
              <w:t>n-TimingAdvanceOffset2</w:t>
            </w:r>
            <w:r>
              <w:rPr>
                <w:szCs w:val="22"/>
                <w:lang w:eastAsia="sv-SE"/>
              </w:rPr>
              <w:t xml:space="preserve"> is not configured. If </w:t>
            </w:r>
            <w:r>
              <w:rPr>
                <w:i/>
                <w:iCs/>
                <w:szCs w:val="22"/>
                <w:lang w:eastAsia="sv-SE"/>
              </w:rPr>
              <w:t>tag2</w:t>
            </w:r>
            <w:r>
              <w:rPr>
                <w:szCs w:val="22"/>
                <w:lang w:eastAsia="sv-SE"/>
              </w:rPr>
              <w:t xml:space="preserve"> is configured for this serving cell, this field is to be applied to all uplink transmissions associated to </w:t>
            </w:r>
            <w:r>
              <w:rPr>
                <w:i/>
                <w:iCs/>
                <w:szCs w:val="22"/>
                <w:lang w:eastAsia="sv-SE"/>
              </w:rPr>
              <w:t>tag-id</w:t>
            </w:r>
            <w:r>
              <w:rPr>
                <w:szCs w:val="22"/>
                <w:lang w:eastAsia="sv-SE"/>
              </w:rPr>
              <w:t xml:space="preserve"> configured for this serving cell. If the field is absent, the UE applies the value defined for the duplex mode and frequency range of this serving cell. See TS 38.133 [14], table 7.1.2-2.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b/>
                <w:i/>
                <w:szCs w:val="22"/>
                <w:lang w:eastAsia="sv-SE"/>
              </w:rPr>
            </w:pPr>
            <w:r>
              <w:rPr>
                <w:rFonts w:eastAsia="MS Mincho"/>
                <w:b/>
                <w:i/>
                <w:szCs w:val="22"/>
                <w:lang w:eastAsia="sv-SE"/>
              </w:rPr>
              <w:t>ra-ChannelAccess</w:t>
            </w:r>
          </w:p>
          <w:p>
            <w:pPr>
              <w:pStyle w:val="60"/>
              <w:rPr>
                <w:b/>
                <w:i/>
                <w:szCs w:val="22"/>
                <w:lang w:eastAsia="sv-SE"/>
              </w:rPr>
            </w:pPr>
            <w:r>
              <w:t xml:space="preserve">If present, this field </w:t>
            </w:r>
            <w:r>
              <w:rPr>
                <w:lang w:eastAsia="sv-SE"/>
              </w:rPr>
              <w:t>indicates that the UE shall apply channel access procedures before msg1/msgA transmission for operation with shared spectrum channel access in accordance with TS 37.213 [48], clause 4.4.5 for FR2-2.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rateMatchPatternToAddModList</w:t>
            </w:r>
          </w:p>
          <w:p>
            <w:pPr>
              <w:pStyle w:val="60"/>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t xml:space="preserve"> 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w:t>
            </w:r>
            <w:r>
              <w:rPr>
                <w:szCs w:val="22"/>
                <w:lang w:eastAsia="sv-SE"/>
              </w:rPr>
              <w:t>, including the set of RBs/REs indicated by the patterns for the rate matching around,</w:t>
            </w:r>
            <w:r>
              <w:t xml:space="preserve"> shall be the same and they are counted as a single rate match pattern in the total configured rate match patterns as defined in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shortBitmap</w:t>
            </w:r>
          </w:p>
          <w:p>
            <w:pPr>
              <w:pStyle w:val="60"/>
              <w:rPr>
                <w:szCs w:val="22"/>
                <w:lang w:eastAsia="sv-SE"/>
              </w:rPr>
            </w:pPr>
            <w:r>
              <w:rPr>
                <w:szCs w:val="22"/>
                <w:lang w:eastAsia="sv-SE"/>
              </w:rPr>
              <w:t>Bitmap when maximum number of SS/PBCH blocks per half frame equals to 4 as defined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ss-PBCH-BlockPower</w:t>
            </w:r>
          </w:p>
          <w:p>
            <w:pPr>
              <w:pStyle w:val="60"/>
              <w:rPr>
                <w:szCs w:val="22"/>
                <w:lang w:eastAsia="sv-SE"/>
              </w:rPr>
            </w:pPr>
            <w:r>
              <w:rPr>
                <w:szCs w:val="22"/>
                <w:lang w:eastAsia="sv-SE"/>
              </w:rPr>
              <w:t>Average EPRE of the resources elements that carry secondary synchronization signals in dBm that the NW used for SSB transmission, see TS 38.213 [13], clause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ssb-periodicityServingCell</w:t>
            </w:r>
          </w:p>
          <w:p>
            <w:pPr>
              <w:pStyle w:val="60"/>
              <w:rPr>
                <w:szCs w:val="22"/>
                <w:lang w:eastAsia="sv-SE"/>
              </w:rPr>
            </w:pPr>
            <w:r>
              <w:rPr>
                <w:szCs w:val="22"/>
                <w:lang w:eastAsia="sv-SE"/>
              </w:rPr>
              <w:t>The SSB periodicity in ms for the rate matching purpose. If the field is absent, the UE applies the value ms5. (see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ssb-PositionQCL</w:t>
            </w:r>
          </w:p>
          <w:p>
            <w:pPr>
              <w:pStyle w:val="60"/>
              <w:rPr>
                <w:b/>
                <w:i/>
                <w:szCs w:val="22"/>
                <w:lang w:eastAsia="sv-SE"/>
              </w:rPr>
            </w:pPr>
            <w:r>
              <w:rPr>
                <w:rFonts w:cs="Arial"/>
                <w:bCs/>
                <w:lang w:eastAsia="en-GB"/>
              </w:rPr>
              <w:t>Indicates the QCL relation between SSB positions for this serving cell as specified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ssb-PositionsInBurst</w:t>
            </w:r>
          </w:p>
          <w:p>
            <w:pPr>
              <w:pStyle w:val="60"/>
              <w:rPr>
                <w:szCs w:val="22"/>
                <w:lang w:eastAsia="sv-SE"/>
              </w:rPr>
            </w:pPr>
            <w:r>
              <w:rPr>
                <w:szCs w:val="22"/>
              </w:rPr>
              <w:t>For operation in licensed spectrum, i</w:t>
            </w:r>
            <w:r>
              <w:rPr>
                <w:szCs w:val="22"/>
                <w:lang w:eastAsia="sv-SE"/>
              </w:rPr>
              <w:t xml:space="preserve">ndicates the time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pPr>
              <w:pStyle w:val="60"/>
              <w:rPr>
                <w:szCs w:val="22"/>
                <w:lang w:eastAsia="sv-SE"/>
              </w:rPr>
            </w:pPr>
            <w:r>
              <w:rPr>
                <w:szCs w:val="22"/>
                <w:lang w:eastAsia="sv-SE"/>
              </w:rPr>
              <w:t xml:space="preserve">For operation with shared spectrum channel access, </w:t>
            </w:r>
            <w:r>
              <w:rPr>
                <w:rFonts w:cs="Arial"/>
                <w:szCs w:val="18"/>
              </w:rPr>
              <w:t xml:space="preserve">the UE assumes that one or more SS/PBCH blocks indicated by </w:t>
            </w:r>
            <w:r>
              <w:rPr>
                <w:rFonts w:cs="Arial"/>
                <w:i/>
                <w:iCs/>
                <w:szCs w:val="18"/>
              </w:rPr>
              <w:t>ssb-PositionsInBurst</w:t>
            </w:r>
            <w:r>
              <w:rPr>
                <w:rFonts w:cs="Arial"/>
                <w:szCs w:val="18"/>
              </w:rPr>
              <w:t xml:space="preserve"> may be transmitted within the discovery burst transmission window and have candidate SS/PBCH blocks indexes corresponding to SS/PBCH block indexes provided by </w:t>
            </w:r>
            <w:r>
              <w:rPr>
                <w:rFonts w:cs="Arial"/>
                <w:i/>
                <w:iCs/>
                <w:szCs w:val="18"/>
              </w:rPr>
              <w:t>ssb-PositionsInBurst</w:t>
            </w:r>
            <w:r>
              <w:rPr>
                <w:rFonts w:cs="Arial"/>
                <w:szCs w:val="18"/>
              </w:rPr>
              <w:t xml:space="preserve"> (see TS 38.213 [13], clause 4.1). If the k-th bit of </w:t>
            </w:r>
            <w:r>
              <w:rPr>
                <w:rFonts w:cs="Arial"/>
                <w:i/>
                <w:iCs/>
                <w:szCs w:val="18"/>
              </w:rPr>
              <w:t>ssb-PositionsInBurst</w:t>
            </w:r>
            <w:r>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t>
            </w:r>
            <w:r>
              <w:rPr>
                <w:rFonts w:cs="Arial"/>
                <w:i/>
                <w:szCs w:val="18"/>
              </w:rPr>
              <w:t xml:space="preserve">ssb-PositionQCL </w:t>
            </w:r>
            <w:r>
              <w:rPr>
                <w:rFonts w:cs="Arial"/>
                <w:iCs/>
                <w:szCs w:val="18"/>
              </w:rPr>
              <w:t xml:space="preserve">and </w:t>
            </w:r>
            <w:r>
              <w:rPr>
                <w:rFonts w:cs="Arial"/>
                <w:szCs w:val="18"/>
              </w:rPr>
              <w:t xml:space="preserve">the number of actually transmitted SS/PBCH blocks is not larger than the number of 1's in the bitmap. The network configures the same pattern in this field as in the corresponding field in </w:t>
            </w:r>
            <w:r>
              <w:rPr>
                <w:rFonts w:cs="Arial"/>
                <w:i/>
                <w:iCs/>
                <w:szCs w:val="18"/>
              </w:rPr>
              <w:t>ServingCellConfigCommonSIB</w:t>
            </w:r>
            <w:r>
              <w:rPr>
                <w:szCs w:val="22"/>
                <w:lang w:eastAsia="sv-SE"/>
              </w:rPr>
              <w:t>.</w:t>
            </w:r>
            <w:r>
              <w:t xml:space="preserve"> </w:t>
            </w:r>
            <w:r>
              <w:rPr>
                <w:szCs w:val="22"/>
                <w:lang w:eastAsia="sv-SE"/>
              </w:rPr>
              <w:t xml:space="preserve">For operation with shared spectrum channel access in FR1, only </w:t>
            </w:r>
            <w:r>
              <w:rPr>
                <w:i/>
                <w:iCs/>
              </w:rPr>
              <w:t>mediumBitmap</w:t>
            </w:r>
            <w:r>
              <w:rPr>
                <w:szCs w:val="22"/>
                <w:lang w:eastAsia="sv-SE"/>
              </w:rPr>
              <w:t xml:space="preserve"> is used, and for FR2-2, </w:t>
            </w:r>
            <w:r>
              <w:rPr>
                <w:i/>
                <w:iCs/>
                <w:szCs w:val="22"/>
                <w:lang w:eastAsia="sv-SE"/>
              </w:rPr>
              <w:t>longBitmap</w:t>
            </w:r>
            <w:r>
              <w:rPr>
                <w:szCs w:val="22"/>
                <w:lang w:eastAsia="sv-SE"/>
              </w:rPr>
              <w:t xml:space="preserv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ssbSubcarrierSpacing</w:t>
            </w:r>
          </w:p>
          <w:p>
            <w:pPr>
              <w:pStyle w:val="60"/>
              <w:rPr>
                <w:szCs w:val="22"/>
                <w:lang w:eastAsia="sv-SE"/>
              </w:rPr>
            </w:pPr>
            <w:r>
              <w:rPr>
                <w:szCs w:val="22"/>
                <w:lang w:eastAsia="sv-SE"/>
              </w:rPr>
              <w:t>Subcarrier spacing of SSB.</w:t>
            </w:r>
          </w:p>
          <w:p>
            <w:pPr>
              <w:pStyle w:val="60"/>
              <w:rPr>
                <w:szCs w:val="22"/>
                <w:lang w:eastAsia="sv-SE"/>
              </w:rPr>
            </w:pPr>
            <w:r>
              <w:rPr>
                <w:szCs w:val="22"/>
                <w:lang w:eastAsia="sv-SE"/>
              </w:rPr>
              <w:t>Only the following values are applicable depending on the used frequency:</w:t>
            </w:r>
          </w:p>
          <w:p>
            <w:pPr>
              <w:pStyle w:val="60"/>
              <w:rPr>
                <w:szCs w:val="22"/>
                <w:lang w:eastAsia="sv-SE"/>
              </w:rPr>
            </w:pPr>
            <w:r>
              <w:rPr>
                <w:szCs w:val="22"/>
                <w:lang w:eastAsia="sv-SE"/>
              </w:rPr>
              <w:t>FR1:   15 or 30 kHz</w:t>
            </w:r>
          </w:p>
          <w:p>
            <w:pPr>
              <w:pStyle w:val="60"/>
              <w:rPr>
                <w:szCs w:val="22"/>
                <w:lang w:eastAsia="sv-SE"/>
              </w:rPr>
            </w:pPr>
            <w:r>
              <w:rPr>
                <w:szCs w:val="22"/>
                <w:lang w:eastAsia="sv-SE"/>
              </w:rPr>
              <w:t>FR2-1</w:t>
            </w:r>
            <w:ins w:id="12" w:author="RAN2#128-ZTE" w:date="2024-10-30T15:37:00Z">
              <w:r>
                <w:rPr>
                  <w:szCs w:val="22"/>
                  <w:lang w:eastAsia="sv-SE"/>
                </w:rPr>
                <w:t>/FR2-NTN</w:t>
              </w:r>
            </w:ins>
            <w:r>
              <w:rPr>
                <w:szCs w:val="22"/>
                <w:lang w:eastAsia="sv-SE"/>
              </w:rPr>
              <w:t>:  120 or 240 kHz</w:t>
            </w:r>
          </w:p>
          <w:p>
            <w:pPr>
              <w:pStyle w:val="60"/>
              <w:rPr>
                <w:szCs w:val="22"/>
                <w:lang w:eastAsia="sv-SE"/>
              </w:rPr>
            </w:pPr>
            <w:r>
              <w:rPr>
                <w:szCs w:val="22"/>
                <w:lang w:eastAsia="sv-SE"/>
              </w:rPr>
              <w:t>FR2-2:  120, 480, or 960 kHz</w:t>
            </w:r>
          </w:p>
        </w:tc>
      </w:tr>
    </w:tbl>
    <w:p>
      <w:pPr>
        <w:spacing w:after="0"/>
        <w:rPr>
          <w:rFonts w:eastAsia="Calibri"/>
        </w:rPr>
      </w:pPr>
      <w:r>
        <w:rPr>
          <w:rFonts w:eastAsia="Calibri"/>
        </w:rPr>
        <w:t>[…]</w:t>
      </w:r>
    </w:p>
    <w:p>
      <w:pPr>
        <w:pStyle w:val="5"/>
      </w:pPr>
      <w:bookmarkStart w:id="27" w:name="_Toc178105391"/>
      <w:bookmarkStart w:id="28" w:name="_Toc60777398"/>
      <w:r>
        <w:t>–</w:t>
      </w:r>
      <w:r>
        <w:tab/>
      </w:r>
      <w:r>
        <w:rPr>
          <w:i/>
        </w:rPr>
        <w:t>SRS-Config</w:t>
      </w:r>
      <w:bookmarkEnd w:id="27"/>
      <w:bookmarkEnd w:id="28"/>
    </w:p>
    <w:p>
      <w:r>
        <w:t xml:space="preserve">The IE </w:t>
      </w:r>
      <w:r>
        <w:rPr>
          <w:i/>
        </w:rPr>
        <w:t xml:space="preserve">SRS-Config </w:t>
      </w:r>
      <w: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Pr>
          <w:i/>
          <w:iCs/>
        </w:rPr>
        <w:t xml:space="preserve">alpha </w:t>
      </w:r>
      <w:r>
        <w:t xml:space="preserve">(without suffix) or </w:t>
      </w:r>
      <w:r>
        <w:rPr>
          <w:i/>
          <w:iCs/>
        </w:rPr>
        <w:t>pathlossReferenceRS</w:t>
      </w:r>
      <w:r>
        <w:t xml:space="preserve"> if </w:t>
      </w:r>
      <w:r>
        <w:rPr>
          <w:i/>
          <w:iCs/>
        </w:rPr>
        <w:t>unifiedTCI-StateType</w:t>
      </w:r>
      <w:r>
        <w:t xml:space="preserve"> is configured for the serving cell.</w:t>
      </w:r>
    </w:p>
    <w:p>
      <w:pPr>
        <w:pStyle w:val="62"/>
      </w:pPr>
      <w:r>
        <w:rPr>
          <w:bCs/>
          <w:i/>
          <w:iCs/>
        </w:rPr>
        <w:t xml:space="preserve">SRS-Config </w:t>
      </w:r>
      <w:r>
        <w:t>information element</w:t>
      </w:r>
    </w:p>
    <w:p>
      <w:pPr>
        <w:pStyle w:val="92"/>
        <w:rPr>
          <w:color w:val="808080"/>
        </w:rPr>
      </w:pPr>
      <w:r>
        <w:rPr>
          <w:color w:val="808080"/>
        </w:rPr>
        <w:t>-- ASN1START</w:t>
      </w:r>
    </w:p>
    <w:p>
      <w:pPr>
        <w:pStyle w:val="92"/>
        <w:rPr>
          <w:color w:val="808080"/>
        </w:rPr>
      </w:pPr>
      <w:r>
        <w:rPr>
          <w:color w:val="808080"/>
        </w:rPr>
        <w:t>-- TAG-SRS-CONFIG-START</w:t>
      </w:r>
    </w:p>
    <w:p>
      <w:pPr>
        <w:pStyle w:val="92"/>
      </w:pPr>
    </w:p>
    <w:p>
      <w:pPr>
        <w:pStyle w:val="92"/>
      </w:pPr>
      <w:r>
        <w:t xml:space="preserve">SRS-Config ::=                          </w:t>
      </w:r>
      <w:r>
        <w:rPr>
          <w:color w:val="993366"/>
        </w:rPr>
        <w:t>SEQUENCE</w:t>
      </w:r>
      <w:r>
        <w:t xml:space="preserve"> {</w:t>
      </w:r>
    </w:p>
    <w:p>
      <w:pPr>
        <w:pStyle w:val="92"/>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pPr>
        <w:pStyle w:val="92"/>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pPr>
        <w:pStyle w:val="92"/>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pPr>
        <w:pStyle w:val="92"/>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pPr>
        <w:pStyle w:val="92"/>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pPr>
        <w:pStyle w:val="92"/>
      </w:pPr>
      <w:r>
        <w:t xml:space="preserve">    ...,</w:t>
      </w:r>
    </w:p>
    <w:p>
      <w:pPr>
        <w:pStyle w:val="92"/>
      </w:pPr>
      <w:r>
        <w:t xml:space="preserve">    [[</w:t>
      </w:r>
    </w:p>
    <w:p>
      <w:pPr>
        <w:pStyle w:val="92"/>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pPr>
        <w:pStyle w:val="92"/>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pPr>
        <w:pStyle w:val="92"/>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pPr>
        <w:pStyle w:val="92"/>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pPr>
        <w:pStyle w:val="92"/>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pPr>
        <w:pStyle w:val="92"/>
        <w:rPr>
          <w:color w:val="808080"/>
        </w:rPr>
      </w:pPr>
      <w:r>
        <w:t xml:space="preserve">                                                                                                                    </w:t>
      </w:r>
      <w:r>
        <w:rPr>
          <w:color w:val="993366"/>
        </w:rPr>
        <w:t>OPTIONAL</w:t>
      </w:r>
      <w:r>
        <w:t xml:space="preserve">, </w:t>
      </w:r>
      <w:r>
        <w:rPr>
          <w:color w:val="808080"/>
        </w:rPr>
        <w:t>-- Need N</w:t>
      </w:r>
    </w:p>
    <w:p>
      <w:pPr>
        <w:pStyle w:val="92"/>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pPr>
        <w:pStyle w:val="92"/>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pPr>
        <w:pStyle w:val="92"/>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pPr>
        <w:pStyle w:val="92"/>
      </w:pPr>
      <w:r>
        <w:t xml:space="preserve">    ]],</w:t>
      </w:r>
    </w:p>
    <w:p>
      <w:pPr>
        <w:pStyle w:val="92"/>
      </w:pPr>
      <w:r>
        <w:t xml:space="preserve">    [[</w:t>
      </w:r>
    </w:p>
    <w:p>
      <w:pPr>
        <w:pStyle w:val="92"/>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SRS-ResourceSet ::=                     </w:t>
      </w:r>
      <w:r>
        <w:rPr>
          <w:color w:val="993366"/>
        </w:rPr>
        <w:t>SEQUENCE</w:t>
      </w:r>
      <w:r>
        <w:t xml:space="preserve"> {</w:t>
      </w:r>
    </w:p>
    <w:p>
      <w:pPr>
        <w:pStyle w:val="92"/>
      </w:pPr>
      <w:r>
        <w:t xml:space="preserve">    srs-ResourceSetId                       SRS-ResourceSetId,</w:t>
      </w:r>
    </w:p>
    <w:p>
      <w:pPr>
        <w:pStyle w:val="92"/>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pPr>
        <w:pStyle w:val="92"/>
      </w:pPr>
      <w:r>
        <w:t xml:space="preserve">    resourceType                            </w:t>
      </w:r>
      <w:r>
        <w:rPr>
          <w:color w:val="993366"/>
        </w:rPr>
        <w:t>CHOICE</w:t>
      </w:r>
      <w:r>
        <w:t xml:space="preserve"> {</w:t>
      </w:r>
    </w:p>
    <w:p>
      <w:pPr>
        <w:pStyle w:val="92"/>
      </w:pPr>
      <w:r>
        <w:t xml:space="preserve">        aperiodic                               </w:t>
      </w:r>
      <w:r>
        <w:rPr>
          <w:color w:val="993366"/>
        </w:rPr>
        <w:t>SEQUENCE</w:t>
      </w:r>
      <w:r>
        <w:t xml:space="preserve"> {</w:t>
      </w:r>
    </w:p>
    <w:p>
      <w:pPr>
        <w:pStyle w:val="92"/>
      </w:pPr>
      <w:r>
        <w:t xml:space="preserve">            aperiodicSRS-ResourceTrigger            </w:t>
      </w:r>
      <w:r>
        <w:rPr>
          <w:color w:val="993366"/>
        </w:rPr>
        <w:t>INTEGER</w:t>
      </w:r>
      <w:r>
        <w:t xml:space="preserve"> (1..maxNrofSRS-TriggerStates-1),</w:t>
      </w:r>
    </w:p>
    <w:p>
      <w:pPr>
        <w:pStyle w:val="92"/>
        <w:rPr>
          <w:color w:val="808080"/>
        </w:rPr>
      </w:pPr>
      <w:r>
        <w:t xml:space="preserve">            csi-RS                                  NZP-CSI-RS-ResourceId                                  </w:t>
      </w:r>
      <w:r>
        <w:rPr>
          <w:color w:val="993366"/>
        </w:rPr>
        <w:t>OPTIONAL</w:t>
      </w:r>
      <w:r>
        <w:t xml:space="preserve">, </w:t>
      </w:r>
      <w:r>
        <w:rPr>
          <w:color w:val="808080"/>
        </w:rPr>
        <w:t>-- Cond NonCodebook</w:t>
      </w:r>
    </w:p>
    <w:p>
      <w:pPr>
        <w:pStyle w:val="92"/>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pPr>
        <w:pStyle w:val="92"/>
      </w:pPr>
      <w:r>
        <w:t xml:space="preserve">            ...,</w:t>
      </w:r>
    </w:p>
    <w:p>
      <w:pPr>
        <w:pStyle w:val="92"/>
      </w:pPr>
      <w:r>
        <w:t xml:space="preserve">            [[</w:t>
      </w:r>
    </w:p>
    <w:p>
      <w:pPr>
        <w:pStyle w:val="92"/>
      </w:pPr>
      <w:r>
        <w:t xml:space="preserve">            aperiodicSRS-ResourceTriggerList            </w:t>
      </w:r>
      <w:r>
        <w:rPr>
          <w:color w:val="993366"/>
        </w:rPr>
        <w:t>SEQUENCE</w:t>
      </w:r>
      <w:r>
        <w:t xml:space="preserve"> (</w:t>
      </w:r>
      <w:r>
        <w:rPr>
          <w:color w:val="993366"/>
        </w:rPr>
        <w:t>SIZE</w:t>
      </w:r>
      <w:r>
        <w:t>(1..maxNrofSRS-TriggerStates-2))</w:t>
      </w:r>
    </w:p>
    <w:p>
      <w:pPr>
        <w:pStyle w:val="92"/>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pPr>
        <w:pStyle w:val="92"/>
      </w:pPr>
      <w:r>
        <w:t xml:space="preserve">            ]]</w:t>
      </w:r>
    </w:p>
    <w:p>
      <w:pPr>
        <w:pStyle w:val="92"/>
      </w:pPr>
      <w:r>
        <w:t xml:space="preserve">        },</w:t>
      </w:r>
    </w:p>
    <w:p>
      <w:pPr>
        <w:pStyle w:val="92"/>
      </w:pPr>
      <w:r>
        <w:t xml:space="preserve">        semi-persistent                         </w:t>
      </w:r>
      <w:r>
        <w:rPr>
          <w:color w:val="993366"/>
        </w:rPr>
        <w:t>SEQUENCE</w:t>
      </w:r>
      <w:r>
        <w:t xml:space="preserve"> {</w:t>
      </w:r>
    </w:p>
    <w:p>
      <w:pPr>
        <w:pStyle w:val="92"/>
        <w:rPr>
          <w:color w:val="808080"/>
        </w:rPr>
      </w:pPr>
      <w:r>
        <w:t xml:space="preserve">            associatedCSI-RS                        NZP-CSI-RS-ResourceId                                  </w:t>
      </w:r>
      <w:r>
        <w:rPr>
          <w:color w:val="993366"/>
        </w:rPr>
        <w:t>OPTIONAL</w:t>
      </w:r>
      <w:r>
        <w:t xml:space="preserve">, </w:t>
      </w:r>
      <w:r>
        <w:rPr>
          <w:color w:val="808080"/>
        </w:rPr>
        <w:t>-- Cond NonCodebook</w:t>
      </w:r>
    </w:p>
    <w:p>
      <w:pPr>
        <w:pStyle w:val="92"/>
      </w:pPr>
      <w:r>
        <w:t xml:space="preserve">            ...</w:t>
      </w:r>
    </w:p>
    <w:p>
      <w:pPr>
        <w:pStyle w:val="92"/>
      </w:pPr>
      <w:r>
        <w:t xml:space="preserve">        },</w:t>
      </w:r>
    </w:p>
    <w:p>
      <w:pPr>
        <w:pStyle w:val="92"/>
      </w:pPr>
      <w:r>
        <w:t xml:space="preserve">        periodic                                </w:t>
      </w:r>
      <w:r>
        <w:rPr>
          <w:color w:val="993366"/>
        </w:rPr>
        <w:t>SEQUENCE</w:t>
      </w:r>
      <w:r>
        <w:t xml:space="preserve"> {</w:t>
      </w:r>
    </w:p>
    <w:p>
      <w:pPr>
        <w:pStyle w:val="92"/>
        <w:rPr>
          <w:color w:val="808080"/>
        </w:rPr>
      </w:pPr>
      <w:r>
        <w:t xml:space="preserve">            associatedCSI-RS                        NZP-CSI-RS-ResourceId                                  </w:t>
      </w:r>
      <w:r>
        <w:rPr>
          <w:color w:val="993366"/>
        </w:rPr>
        <w:t>OPTIONAL</w:t>
      </w:r>
      <w:r>
        <w:t xml:space="preserve">, </w:t>
      </w:r>
      <w:r>
        <w:rPr>
          <w:color w:val="808080"/>
        </w:rPr>
        <w:t>-- Cond NonCodebook</w:t>
      </w:r>
    </w:p>
    <w:p>
      <w:pPr>
        <w:pStyle w:val="92"/>
      </w:pPr>
      <w:r>
        <w:t xml:space="preserve">            ...</w:t>
      </w:r>
    </w:p>
    <w:p>
      <w:pPr>
        <w:pStyle w:val="92"/>
      </w:pPr>
      <w:r>
        <w:t xml:space="preserve">        }</w:t>
      </w:r>
    </w:p>
    <w:p>
      <w:pPr>
        <w:pStyle w:val="92"/>
      </w:pPr>
      <w:r>
        <w:t xml:space="preserve">    },</w:t>
      </w:r>
    </w:p>
    <w:p>
      <w:pPr>
        <w:pStyle w:val="92"/>
      </w:pPr>
      <w:r>
        <w:t xml:space="preserve">    usage                                   </w:t>
      </w:r>
      <w:r>
        <w:rPr>
          <w:color w:val="993366"/>
        </w:rPr>
        <w:t>ENUMERATED</w:t>
      </w:r>
      <w:r>
        <w:t xml:space="preserve"> {beamManagement, codebook, nonCodebook, antennaSwitching},</w:t>
      </w:r>
    </w:p>
    <w:p>
      <w:pPr>
        <w:pStyle w:val="92"/>
        <w:rPr>
          <w:color w:val="808080"/>
        </w:rPr>
      </w:pPr>
      <w:r>
        <w:t xml:space="preserve">    alpha                                   Alpha                                                          </w:t>
      </w:r>
      <w:r>
        <w:rPr>
          <w:color w:val="993366"/>
        </w:rPr>
        <w:t>OPTIONAL</w:t>
      </w:r>
      <w:r>
        <w:t xml:space="preserve">, </w:t>
      </w:r>
      <w:r>
        <w:rPr>
          <w:color w:val="808080"/>
        </w:rPr>
        <w:t>-- Need S</w:t>
      </w:r>
    </w:p>
    <w:p>
      <w:pPr>
        <w:pStyle w:val="92"/>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pPr>
        <w:pStyle w:val="92"/>
        <w:rPr>
          <w:color w:val="808080"/>
        </w:rPr>
      </w:pPr>
      <w:r>
        <w:t xml:space="preserve">    pathlossReferenceRS                     PathlossReferenceRS-Config                                     </w:t>
      </w:r>
      <w:r>
        <w:rPr>
          <w:color w:val="993366"/>
        </w:rPr>
        <w:t>OPTIONAL</w:t>
      </w:r>
      <w:r>
        <w:t xml:space="preserve">, </w:t>
      </w:r>
      <w:r>
        <w:rPr>
          <w:color w:val="808080"/>
        </w:rPr>
        <w:t>-- Need M</w:t>
      </w:r>
    </w:p>
    <w:p>
      <w:pPr>
        <w:pStyle w:val="92"/>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pPr>
        <w:pStyle w:val="92"/>
      </w:pPr>
      <w:r>
        <w:t xml:space="preserve">    ...,</w:t>
      </w:r>
    </w:p>
    <w:p>
      <w:pPr>
        <w:pStyle w:val="92"/>
      </w:pPr>
      <w:r>
        <w:t xml:space="preserve">    [[</w:t>
      </w:r>
    </w:p>
    <w:p>
      <w:pPr>
        <w:pStyle w:val="92"/>
        <w:rPr>
          <w:color w:val="808080"/>
        </w:rPr>
      </w:pPr>
      <w:r>
        <w:t xml:space="preserve">    pathlossReferenceRSList-r16             SetupRelease { PathlossReferenceRSList-r16}                    </w:t>
      </w:r>
      <w:r>
        <w:rPr>
          <w:color w:val="993366"/>
        </w:rPr>
        <w:t>OPTIONAL</w:t>
      </w:r>
      <w:r>
        <w:t xml:space="preserve">  </w:t>
      </w:r>
      <w:r>
        <w:rPr>
          <w:color w:val="808080"/>
        </w:rPr>
        <w:t>-- Need M</w:t>
      </w:r>
    </w:p>
    <w:p>
      <w:pPr>
        <w:pStyle w:val="92"/>
      </w:pPr>
      <w:r>
        <w:t xml:space="preserve">    ]],</w:t>
      </w:r>
    </w:p>
    <w:p>
      <w:pPr>
        <w:pStyle w:val="92"/>
      </w:pPr>
      <w:r>
        <w:t xml:space="preserve">    [[</w:t>
      </w:r>
    </w:p>
    <w:p>
      <w:pPr>
        <w:pStyle w:val="92"/>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pPr>
        <w:pStyle w:val="92"/>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pPr>
        <w:pStyle w:val="92"/>
      </w:pPr>
      <w:r>
        <w:t xml:space="preserve">    ]]</w:t>
      </w:r>
    </w:p>
    <w:p>
      <w:pPr>
        <w:pStyle w:val="92"/>
      </w:pPr>
      <w:r>
        <w:t>}</w:t>
      </w:r>
    </w:p>
    <w:p>
      <w:pPr>
        <w:pStyle w:val="92"/>
      </w:pPr>
    </w:p>
    <w:p>
      <w:pPr>
        <w:pStyle w:val="92"/>
      </w:pPr>
      <w:r>
        <w:t xml:space="preserve">AvailableSlotOffset-r17 ::=   </w:t>
      </w:r>
      <w:r>
        <w:rPr>
          <w:color w:val="993366"/>
        </w:rPr>
        <w:t>INTEGER</w:t>
      </w:r>
      <w:r>
        <w:t xml:space="preserve"> (0..7)</w:t>
      </w:r>
    </w:p>
    <w:p>
      <w:pPr>
        <w:pStyle w:val="92"/>
      </w:pPr>
    </w:p>
    <w:p>
      <w:pPr>
        <w:pStyle w:val="92"/>
      </w:pPr>
      <w:r>
        <w:t xml:space="preserve">PathlossReferenceRS-Config ::=              </w:t>
      </w:r>
      <w:r>
        <w:rPr>
          <w:color w:val="993366"/>
        </w:rPr>
        <w:t>CHOICE</w:t>
      </w:r>
      <w:r>
        <w:t xml:space="preserve"> {</w:t>
      </w:r>
    </w:p>
    <w:p>
      <w:pPr>
        <w:pStyle w:val="92"/>
      </w:pPr>
      <w:r>
        <w:t xml:space="preserve">    ssb-Index                                   SSB-Index,</w:t>
      </w:r>
    </w:p>
    <w:p>
      <w:pPr>
        <w:pStyle w:val="92"/>
      </w:pPr>
      <w:r>
        <w:t xml:space="preserve">    csi-RS-Index                                NZP-CSI-RS-ResourceId</w:t>
      </w:r>
    </w:p>
    <w:p>
      <w:pPr>
        <w:pStyle w:val="92"/>
      </w:pPr>
      <w:r>
        <w:t>}</w:t>
      </w:r>
    </w:p>
    <w:p>
      <w:pPr>
        <w:pStyle w:val="92"/>
      </w:pPr>
    </w:p>
    <w:p>
      <w:pPr>
        <w:pStyle w:val="92"/>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pPr>
        <w:pStyle w:val="92"/>
      </w:pPr>
    </w:p>
    <w:p>
      <w:pPr>
        <w:pStyle w:val="92"/>
      </w:pPr>
      <w:r>
        <w:t xml:space="preserve">PathlossReferenceRS-r16 ::=                 </w:t>
      </w:r>
      <w:r>
        <w:rPr>
          <w:color w:val="993366"/>
        </w:rPr>
        <w:t>SEQUENCE</w:t>
      </w:r>
      <w:r>
        <w:t xml:space="preserve"> {</w:t>
      </w:r>
    </w:p>
    <w:p>
      <w:pPr>
        <w:pStyle w:val="92"/>
      </w:pPr>
      <w:r>
        <w:t xml:space="preserve">    srs-PathlossReferenceRS-Id-r16              SRS-PathlossReferenceRS-Id-r16,</w:t>
      </w:r>
    </w:p>
    <w:p>
      <w:pPr>
        <w:pStyle w:val="92"/>
      </w:pPr>
      <w:r>
        <w:t xml:space="preserve">    pathlossReferenceRS-r16                     PathlossReferenceRS-Config</w:t>
      </w:r>
    </w:p>
    <w:p>
      <w:pPr>
        <w:pStyle w:val="92"/>
      </w:pPr>
      <w:r>
        <w:t>}</w:t>
      </w:r>
    </w:p>
    <w:p>
      <w:pPr>
        <w:pStyle w:val="92"/>
      </w:pPr>
    </w:p>
    <w:p>
      <w:pPr>
        <w:pStyle w:val="92"/>
      </w:pPr>
      <w:r>
        <w:t xml:space="preserve">SRS-PathlossReferenceRS-Id-r16 ::=          </w:t>
      </w:r>
      <w:r>
        <w:rPr>
          <w:color w:val="993366"/>
        </w:rPr>
        <w:t>INTEGER</w:t>
      </w:r>
      <w:r>
        <w:t xml:space="preserve"> (0..maxNrofSRS-PathlossReferenceRS-1-r16)</w:t>
      </w:r>
    </w:p>
    <w:p>
      <w:pPr>
        <w:pStyle w:val="92"/>
      </w:pPr>
    </w:p>
    <w:p>
      <w:pPr>
        <w:pStyle w:val="92"/>
      </w:pPr>
      <w:r>
        <w:t xml:space="preserve">SRS-PosResourceSet-r16 ::=                  </w:t>
      </w:r>
      <w:r>
        <w:rPr>
          <w:color w:val="993366"/>
        </w:rPr>
        <w:t>SEQUENCE</w:t>
      </w:r>
      <w:r>
        <w:t xml:space="preserve"> {</w:t>
      </w:r>
    </w:p>
    <w:p>
      <w:pPr>
        <w:pStyle w:val="92"/>
      </w:pPr>
      <w:r>
        <w:t xml:space="preserve">    srs-PosResourceSetId-r16                    SRS-PosResourceSetId-r16,</w:t>
      </w:r>
    </w:p>
    <w:p>
      <w:pPr>
        <w:pStyle w:val="92"/>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pPr>
        <w:pStyle w:val="92"/>
        <w:rPr>
          <w:color w:val="808080"/>
        </w:rPr>
      </w:pPr>
      <w:r>
        <w:t xml:space="preserve">                                                                                                           </w:t>
      </w:r>
      <w:r>
        <w:rPr>
          <w:color w:val="993366"/>
        </w:rPr>
        <w:t>OPTIONAL</w:t>
      </w:r>
      <w:r>
        <w:t xml:space="preserve">, </w:t>
      </w:r>
      <w:r>
        <w:rPr>
          <w:color w:val="808080"/>
        </w:rPr>
        <w:t>-- Cond Setup</w:t>
      </w:r>
    </w:p>
    <w:p>
      <w:pPr>
        <w:pStyle w:val="92"/>
      </w:pPr>
      <w:r>
        <w:t xml:space="preserve">    resourceType-r16                            </w:t>
      </w:r>
      <w:r>
        <w:rPr>
          <w:color w:val="993366"/>
        </w:rPr>
        <w:t>CHOICE</w:t>
      </w:r>
      <w:r>
        <w:t xml:space="preserve"> {</w:t>
      </w:r>
    </w:p>
    <w:p>
      <w:pPr>
        <w:pStyle w:val="92"/>
      </w:pPr>
      <w:r>
        <w:t xml:space="preserve">        aperiodic-r16                               </w:t>
      </w:r>
      <w:r>
        <w:rPr>
          <w:color w:val="993366"/>
        </w:rPr>
        <w:t>SEQUENCE</w:t>
      </w:r>
      <w:r>
        <w:t xml:space="preserve"> {</w:t>
      </w:r>
    </w:p>
    <w:p>
      <w:pPr>
        <w:pStyle w:val="92"/>
      </w:pPr>
      <w:r>
        <w:t xml:space="preserve">            aperiodicSRS-ResourceTriggerList-r16        </w:t>
      </w:r>
      <w:r>
        <w:rPr>
          <w:color w:val="993366"/>
        </w:rPr>
        <w:t>SEQUENCE</w:t>
      </w:r>
      <w:r>
        <w:t xml:space="preserve"> (</w:t>
      </w:r>
      <w:r>
        <w:rPr>
          <w:color w:val="993366"/>
        </w:rPr>
        <w:t>SIZE</w:t>
      </w:r>
      <w:r>
        <w:t>(1..maxNrofSRS-TriggerStates-1))</w:t>
      </w:r>
    </w:p>
    <w:p>
      <w:pPr>
        <w:pStyle w:val="92"/>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pPr>
        <w:pStyle w:val="92"/>
      </w:pPr>
      <w:r>
        <w:t xml:space="preserve">            ...</w:t>
      </w:r>
    </w:p>
    <w:p>
      <w:pPr>
        <w:pStyle w:val="92"/>
      </w:pPr>
      <w:r>
        <w:t xml:space="preserve">        },</w:t>
      </w:r>
    </w:p>
    <w:p>
      <w:pPr>
        <w:pStyle w:val="92"/>
      </w:pPr>
      <w:r>
        <w:t xml:space="preserve">        semi-persistent-r16                         </w:t>
      </w:r>
      <w:r>
        <w:rPr>
          <w:color w:val="993366"/>
        </w:rPr>
        <w:t>SEQUENCE</w:t>
      </w:r>
      <w:r>
        <w:t xml:space="preserve"> {</w:t>
      </w:r>
    </w:p>
    <w:p>
      <w:pPr>
        <w:pStyle w:val="92"/>
      </w:pPr>
      <w:r>
        <w:t xml:space="preserve">            ...</w:t>
      </w:r>
    </w:p>
    <w:p>
      <w:pPr>
        <w:pStyle w:val="92"/>
      </w:pPr>
      <w:r>
        <w:t xml:space="preserve">        },</w:t>
      </w:r>
    </w:p>
    <w:p>
      <w:pPr>
        <w:pStyle w:val="92"/>
      </w:pPr>
      <w:r>
        <w:t xml:space="preserve">        periodic-r16                                </w:t>
      </w:r>
      <w:r>
        <w:rPr>
          <w:color w:val="993366"/>
        </w:rPr>
        <w:t>SEQUENCE</w:t>
      </w:r>
      <w:r>
        <w:t xml:space="preserve"> {</w:t>
      </w:r>
    </w:p>
    <w:p>
      <w:pPr>
        <w:pStyle w:val="92"/>
      </w:pPr>
      <w:r>
        <w:t xml:space="preserve">            ...</w:t>
      </w:r>
    </w:p>
    <w:p>
      <w:pPr>
        <w:pStyle w:val="92"/>
      </w:pPr>
      <w:r>
        <w:t xml:space="preserve">        }</w:t>
      </w:r>
    </w:p>
    <w:p>
      <w:pPr>
        <w:pStyle w:val="92"/>
      </w:pPr>
      <w:r>
        <w:t xml:space="preserve">    },</w:t>
      </w:r>
    </w:p>
    <w:p>
      <w:pPr>
        <w:pStyle w:val="92"/>
        <w:rPr>
          <w:color w:val="808080"/>
        </w:rPr>
      </w:pPr>
      <w:r>
        <w:t xml:space="preserve">    alpha-r16                                   Alpha                                                      </w:t>
      </w:r>
      <w:r>
        <w:rPr>
          <w:color w:val="993366"/>
        </w:rPr>
        <w:t>OPTIONAL</w:t>
      </w:r>
      <w:r>
        <w:t xml:space="preserve">, </w:t>
      </w:r>
      <w:r>
        <w:rPr>
          <w:color w:val="808080"/>
        </w:rPr>
        <w:t>-- Need S</w:t>
      </w:r>
    </w:p>
    <w:p>
      <w:pPr>
        <w:pStyle w:val="92"/>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pPr>
        <w:pStyle w:val="92"/>
      </w:pPr>
      <w:r>
        <w:t xml:space="preserve">    pathlossReferenceRS-Pos-r16                 </w:t>
      </w:r>
      <w:r>
        <w:rPr>
          <w:color w:val="993366"/>
        </w:rPr>
        <w:t>CHOICE</w:t>
      </w:r>
      <w:r>
        <w:t xml:space="preserve"> {</w:t>
      </w:r>
    </w:p>
    <w:p>
      <w:pPr>
        <w:pStyle w:val="92"/>
      </w:pPr>
      <w:r>
        <w:t xml:space="preserve">        ssb-IndexServing-r16                        SSB-Index,</w:t>
      </w:r>
    </w:p>
    <w:p>
      <w:pPr>
        <w:pStyle w:val="92"/>
      </w:pPr>
      <w:r>
        <w:t xml:space="preserve">        ssb-Ncell-r16                               SSB-InfoNcell-r16,</w:t>
      </w:r>
    </w:p>
    <w:p>
      <w:pPr>
        <w:pStyle w:val="92"/>
      </w:pPr>
      <w:r>
        <w:t xml:space="preserve">        dl-PRS-r16                                  DL-PRS-Info-r16</w:t>
      </w:r>
    </w:p>
    <w:p>
      <w:pPr>
        <w:pStyle w:val="92"/>
        <w:rPr>
          <w:color w:val="808080"/>
        </w:rPr>
      </w:pPr>
      <w:r>
        <w:t xml:space="preserve">    }                                                                                                      </w:t>
      </w:r>
      <w:r>
        <w:rPr>
          <w:color w:val="993366"/>
        </w:rPr>
        <w:t>OPTIONAL</w:t>
      </w:r>
      <w:r>
        <w:t xml:space="preserve">, </w:t>
      </w:r>
      <w:r>
        <w:rPr>
          <w:color w:val="808080"/>
        </w:rPr>
        <w:t>-- Need M</w:t>
      </w:r>
    </w:p>
    <w:p>
      <w:pPr>
        <w:pStyle w:val="92"/>
      </w:pPr>
      <w:r>
        <w:t xml:space="preserve">    </w:t>
      </w:r>
      <w:r>
        <w:rPr>
          <w:rFonts w:eastAsiaTheme="minorEastAsia"/>
        </w:rPr>
        <w:t>...</w:t>
      </w:r>
    </w:p>
    <w:p>
      <w:pPr>
        <w:pStyle w:val="92"/>
      </w:pPr>
    </w:p>
    <w:p>
      <w:pPr>
        <w:pStyle w:val="92"/>
      </w:pPr>
      <w:r>
        <w:t>}</w:t>
      </w:r>
    </w:p>
    <w:p>
      <w:pPr>
        <w:pStyle w:val="92"/>
      </w:pPr>
    </w:p>
    <w:p>
      <w:pPr>
        <w:pStyle w:val="92"/>
      </w:pPr>
      <w:r>
        <w:t xml:space="preserve">SRS-ResourceSetId ::=                   </w:t>
      </w:r>
      <w:r>
        <w:rPr>
          <w:color w:val="993366"/>
        </w:rPr>
        <w:t>INTEGER</w:t>
      </w:r>
      <w:r>
        <w:t xml:space="preserve"> (0..maxNrofSRS-ResourceSets-1)</w:t>
      </w:r>
    </w:p>
    <w:p>
      <w:pPr>
        <w:pStyle w:val="92"/>
      </w:pPr>
    </w:p>
    <w:p>
      <w:pPr>
        <w:pStyle w:val="92"/>
      </w:pPr>
      <w:r>
        <w:t xml:space="preserve">SRS-PosResourceSetId-r16 ::=            </w:t>
      </w:r>
      <w:r>
        <w:rPr>
          <w:color w:val="993366"/>
        </w:rPr>
        <w:t>INTEGER</w:t>
      </w:r>
      <w:r>
        <w:t xml:space="preserve"> (0..maxNrofSRS-PosResourceSets-1-r16)</w:t>
      </w:r>
    </w:p>
    <w:p>
      <w:pPr>
        <w:pStyle w:val="92"/>
      </w:pPr>
    </w:p>
    <w:p>
      <w:pPr>
        <w:pStyle w:val="92"/>
      </w:pPr>
      <w:r>
        <w:t xml:space="preserve">SRS-Resource ::=                        </w:t>
      </w:r>
      <w:r>
        <w:rPr>
          <w:color w:val="993366"/>
        </w:rPr>
        <w:t>SEQUENCE</w:t>
      </w:r>
      <w:r>
        <w:t xml:space="preserve"> {</w:t>
      </w:r>
    </w:p>
    <w:p>
      <w:pPr>
        <w:pStyle w:val="92"/>
      </w:pPr>
      <w:r>
        <w:t xml:space="preserve">    srs-ResourceId                          SRS-ResourceId,</w:t>
      </w:r>
    </w:p>
    <w:p>
      <w:pPr>
        <w:pStyle w:val="92"/>
      </w:pPr>
      <w:r>
        <w:t xml:space="preserve">    nrofSRS-Ports                           </w:t>
      </w:r>
      <w:r>
        <w:rPr>
          <w:color w:val="993366"/>
        </w:rPr>
        <w:t>ENUMERATED</w:t>
      </w:r>
      <w:r>
        <w:t xml:space="preserve"> {port1, ports2, ports4},</w:t>
      </w:r>
    </w:p>
    <w:p>
      <w:pPr>
        <w:pStyle w:val="92"/>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pPr>
        <w:pStyle w:val="92"/>
      </w:pPr>
      <w:r>
        <w:t xml:space="preserve">    transmissionComb                        </w:t>
      </w:r>
      <w:r>
        <w:rPr>
          <w:color w:val="993366"/>
        </w:rPr>
        <w:t>CHOICE</w:t>
      </w:r>
      <w:r>
        <w:t xml:space="preserve"> {</w:t>
      </w:r>
    </w:p>
    <w:p>
      <w:pPr>
        <w:pStyle w:val="92"/>
      </w:pPr>
      <w:r>
        <w:t xml:space="preserve">        n2                                      </w:t>
      </w:r>
      <w:r>
        <w:rPr>
          <w:color w:val="993366"/>
        </w:rPr>
        <w:t>SEQUENCE</w:t>
      </w:r>
      <w:r>
        <w:t xml:space="preserve"> {</w:t>
      </w:r>
    </w:p>
    <w:p>
      <w:pPr>
        <w:pStyle w:val="92"/>
      </w:pPr>
      <w:r>
        <w:t xml:space="preserve">            combOffset-n2                           </w:t>
      </w:r>
      <w:r>
        <w:rPr>
          <w:color w:val="993366"/>
        </w:rPr>
        <w:t>INTEGER</w:t>
      </w:r>
      <w:r>
        <w:t xml:space="preserve"> (0..1),</w:t>
      </w:r>
    </w:p>
    <w:p>
      <w:pPr>
        <w:pStyle w:val="92"/>
      </w:pPr>
      <w:r>
        <w:t xml:space="preserve">            cyclicShift-n2                          </w:t>
      </w:r>
      <w:r>
        <w:rPr>
          <w:color w:val="993366"/>
        </w:rPr>
        <w:t>INTEGER</w:t>
      </w:r>
      <w:r>
        <w:t xml:space="preserve"> (0..7)</w:t>
      </w:r>
    </w:p>
    <w:p>
      <w:pPr>
        <w:pStyle w:val="92"/>
      </w:pPr>
      <w:r>
        <w:t xml:space="preserve">        },</w:t>
      </w:r>
    </w:p>
    <w:p>
      <w:pPr>
        <w:pStyle w:val="92"/>
      </w:pPr>
      <w:r>
        <w:t xml:space="preserve">        n4                                      </w:t>
      </w:r>
      <w:r>
        <w:rPr>
          <w:color w:val="993366"/>
        </w:rPr>
        <w:t>SEQUENCE</w:t>
      </w:r>
      <w:r>
        <w:t xml:space="preserve"> {</w:t>
      </w:r>
    </w:p>
    <w:p>
      <w:pPr>
        <w:pStyle w:val="92"/>
      </w:pPr>
      <w:r>
        <w:t xml:space="preserve">            combOffset-n4                           </w:t>
      </w:r>
      <w:r>
        <w:rPr>
          <w:color w:val="993366"/>
        </w:rPr>
        <w:t>INTEGER</w:t>
      </w:r>
      <w:r>
        <w:t xml:space="preserve"> (0..3),</w:t>
      </w:r>
    </w:p>
    <w:p>
      <w:pPr>
        <w:pStyle w:val="92"/>
      </w:pPr>
      <w:r>
        <w:t xml:space="preserve">            cyclicShift-n4                          </w:t>
      </w:r>
      <w:r>
        <w:rPr>
          <w:color w:val="993366"/>
        </w:rPr>
        <w:t>INTEGER</w:t>
      </w:r>
      <w:r>
        <w:t xml:space="preserve"> (0..11)</w:t>
      </w:r>
    </w:p>
    <w:p>
      <w:pPr>
        <w:pStyle w:val="92"/>
      </w:pPr>
      <w:r>
        <w:t xml:space="preserve">        }</w:t>
      </w:r>
    </w:p>
    <w:p>
      <w:pPr>
        <w:pStyle w:val="92"/>
      </w:pPr>
      <w:r>
        <w:t xml:space="preserve">    },</w:t>
      </w:r>
    </w:p>
    <w:p>
      <w:pPr>
        <w:pStyle w:val="92"/>
      </w:pPr>
      <w:r>
        <w:t xml:space="preserve">    resourceMapping                         </w:t>
      </w:r>
      <w:r>
        <w:rPr>
          <w:color w:val="993366"/>
        </w:rPr>
        <w:t>SEQUENCE</w:t>
      </w:r>
      <w:r>
        <w:t xml:space="preserve"> {</w:t>
      </w:r>
    </w:p>
    <w:p>
      <w:pPr>
        <w:pStyle w:val="92"/>
      </w:pPr>
      <w:r>
        <w:t xml:space="preserve">        startPosition                           </w:t>
      </w:r>
      <w:r>
        <w:rPr>
          <w:color w:val="993366"/>
        </w:rPr>
        <w:t>INTEGER</w:t>
      </w:r>
      <w:r>
        <w:t xml:space="preserve"> (0..5),</w:t>
      </w:r>
    </w:p>
    <w:p>
      <w:pPr>
        <w:pStyle w:val="92"/>
      </w:pPr>
      <w:r>
        <w:t xml:space="preserve">        nrofSymbols                             </w:t>
      </w:r>
      <w:r>
        <w:rPr>
          <w:color w:val="993366"/>
        </w:rPr>
        <w:t>ENUMERATED</w:t>
      </w:r>
      <w:r>
        <w:t xml:space="preserve"> {n1, n2, n4},</w:t>
      </w:r>
    </w:p>
    <w:p>
      <w:pPr>
        <w:pStyle w:val="92"/>
      </w:pPr>
      <w:r>
        <w:t xml:space="preserve">        repetitionFactor                        </w:t>
      </w:r>
      <w:r>
        <w:rPr>
          <w:color w:val="993366"/>
        </w:rPr>
        <w:t>ENUMERATED</w:t>
      </w:r>
      <w:r>
        <w:t xml:space="preserve"> {n1, n2, n4}</w:t>
      </w:r>
    </w:p>
    <w:p>
      <w:pPr>
        <w:pStyle w:val="92"/>
      </w:pPr>
      <w:r>
        <w:t xml:space="preserve">    },</w:t>
      </w:r>
    </w:p>
    <w:p>
      <w:pPr>
        <w:pStyle w:val="92"/>
      </w:pPr>
      <w:r>
        <w:t xml:space="preserve">    freqDomainPosition                      </w:t>
      </w:r>
      <w:r>
        <w:rPr>
          <w:color w:val="993366"/>
        </w:rPr>
        <w:t>INTEGER</w:t>
      </w:r>
      <w:r>
        <w:t xml:space="preserve"> (0..67),</w:t>
      </w:r>
    </w:p>
    <w:p>
      <w:pPr>
        <w:pStyle w:val="92"/>
      </w:pPr>
      <w:r>
        <w:t xml:space="preserve">    freqDomainShift                         </w:t>
      </w:r>
      <w:r>
        <w:rPr>
          <w:color w:val="993366"/>
        </w:rPr>
        <w:t>INTEGER</w:t>
      </w:r>
      <w:r>
        <w:t xml:space="preserve"> (0..268),</w:t>
      </w:r>
    </w:p>
    <w:p>
      <w:pPr>
        <w:pStyle w:val="92"/>
      </w:pPr>
      <w:r>
        <w:t xml:space="preserve">    freqHopping                             </w:t>
      </w:r>
      <w:r>
        <w:rPr>
          <w:color w:val="993366"/>
        </w:rPr>
        <w:t>SEQUENCE</w:t>
      </w:r>
      <w:r>
        <w:t xml:space="preserve"> {</w:t>
      </w:r>
    </w:p>
    <w:p>
      <w:pPr>
        <w:pStyle w:val="92"/>
      </w:pPr>
      <w:r>
        <w:t xml:space="preserve">        c-SRS                                   </w:t>
      </w:r>
      <w:r>
        <w:rPr>
          <w:color w:val="993366"/>
        </w:rPr>
        <w:t>INTEGER</w:t>
      </w:r>
      <w:r>
        <w:t xml:space="preserve"> (0..63),</w:t>
      </w:r>
    </w:p>
    <w:p>
      <w:pPr>
        <w:pStyle w:val="92"/>
      </w:pPr>
      <w:r>
        <w:t xml:space="preserve">        b-SRS                                   </w:t>
      </w:r>
      <w:r>
        <w:rPr>
          <w:color w:val="993366"/>
        </w:rPr>
        <w:t>INTEGER</w:t>
      </w:r>
      <w:r>
        <w:t xml:space="preserve"> (0..3),</w:t>
      </w:r>
    </w:p>
    <w:p>
      <w:pPr>
        <w:pStyle w:val="92"/>
      </w:pPr>
      <w:r>
        <w:t xml:space="preserve">        b-hop                                   </w:t>
      </w:r>
      <w:r>
        <w:rPr>
          <w:color w:val="993366"/>
        </w:rPr>
        <w:t>INTEGER</w:t>
      </w:r>
      <w:r>
        <w:t xml:space="preserve"> (0..3)</w:t>
      </w:r>
    </w:p>
    <w:p>
      <w:pPr>
        <w:pStyle w:val="92"/>
      </w:pPr>
      <w:r>
        <w:t xml:space="preserve">    },</w:t>
      </w:r>
    </w:p>
    <w:p>
      <w:pPr>
        <w:pStyle w:val="92"/>
      </w:pPr>
      <w:r>
        <w:t xml:space="preserve">    groupOrSequenceHopping                  </w:t>
      </w:r>
      <w:r>
        <w:rPr>
          <w:color w:val="993366"/>
        </w:rPr>
        <w:t>ENUMERATED</w:t>
      </w:r>
      <w:r>
        <w:t xml:space="preserve"> { neither, groupHopping, sequenceHopping },</w:t>
      </w:r>
    </w:p>
    <w:p>
      <w:pPr>
        <w:pStyle w:val="92"/>
      </w:pPr>
      <w:r>
        <w:t xml:space="preserve">    resourceType                            </w:t>
      </w:r>
      <w:r>
        <w:rPr>
          <w:color w:val="993366"/>
        </w:rPr>
        <w:t>CHOICE</w:t>
      </w:r>
      <w:r>
        <w:t xml:space="preserve"> {</w:t>
      </w:r>
    </w:p>
    <w:p>
      <w:pPr>
        <w:pStyle w:val="92"/>
      </w:pPr>
      <w:r>
        <w:t xml:space="preserve">        aperiodic                               </w:t>
      </w:r>
      <w:r>
        <w:rPr>
          <w:color w:val="993366"/>
        </w:rPr>
        <w:t>SEQUENCE</w:t>
      </w:r>
      <w:r>
        <w:t xml:space="preserve"> {</w:t>
      </w:r>
    </w:p>
    <w:p>
      <w:pPr>
        <w:pStyle w:val="92"/>
      </w:pPr>
      <w:r>
        <w:t xml:space="preserve">            ...</w:t>
      </w:r>
    </w:p>
    <w:p>
      <w:pPr>
        <w:pStyle w:val="92"/>
      </w:pPr>
      <w:r>
        <w:t xml:space="preserve">        },</w:t>
      </w:r>
    </w:p>
    <w:p>
      <w:pPr>
        <w:pStyle w:val="92"/>
      </w:pPr>
      <w:r>
        <w:t xml:space="preserve">        semi-persistent                         </w:t>
      </w:r>
      <w:r>
        <w:rPr>
          <w:color w:val="993366"/>
        </w:rPr>
        <w:t>SEQUENCE</w:t>
      </w:r>
      <w:r>
        <w:t xml:space="preserve"> {</w:t>
      </w:r>
    </w:p>
    <w:p>
      <w:pPr>
        <w:pStyle w:val="92"/>
      </w:pPr>
      <w:r>
        <w:t xml:space="preserve">            periodicityAndOffset-sp                     SRS-PeriodicityAndOffset,</w:t>
      </w:r>
    </w:p>
    <w:p>
      <w:pPr>
        <w:pStyle w:val="92"/>
      </w:pPr>
      <w:r>
        <w:t xml:space="preserve">            ...</w:t>
      </w:r>
    </w:p>
    <w:p>
      <w:pPr>
        <w:pStyle w:val="92"/>
      </w:pPr>
      <w:r>
        <w:t xml:space="preserve">        },</w:t>
      </w:r>
    </w:p>
    <w:p>
      <w:pPr>
        <w:pStyle w:val="92"/>
      </w:pPr>
      <w:r>
        <w:t xml:space="preserve">        periodic                                </w:t>
      </w:r>
      <w:r>
        <w:rPr>
          <w:color w:val="993366"/>
        </w:rPr>
        <w:t>SEQUENCE</w:t>
      </w:r>
      <w:r>
        <w:t xml:space="preserve"> {</w:t>
      </w:r>
    </w:p>
    <w:p>
      <w:pPr>
        <w:pStyle w:val="92"/>
      </w:pPr>
      <w:r>
        <w:t xml:space="preserve">            periodicityAndOffset-p                      SRS-PeriodicityAndOffset,</w:t>
      </w:r>
    </w:p>
    <w:p>
      <w:pPr>
        <w:pStyle w:val="92"/>
      </w:pPr>
      <w:r>
        <w:t xml:space="preserve">            ...</w:t>
      </w:r>
    </w:p>
    <w:p>
      <w:pPr>
        <w:pStyle w:val="92"/>
      </w:pPr>
      <w:r>
        <w:t xml:space="preserve">        }</w:t>
      </w:r>
    </w:p>
    <w:p>
      <w:pPr>
        <w:pStyle w:val="92"/>
      </w:pPr>
      <w:r>
        <w:t xml:space="preserve">    },</w:t>
      </w:r>
    </w:p>
    <w:p>
      <w:pPr>
        <w:pStyle w:val="92"/>
      </w:pPr>
      <w:r>
        <w:t xml:space="preserve">    sequenceId                              </w:t>
      </w:r>
      <w:r>
        <w:rPr>
          <w:color w:val="993366"/>
        </w:rPr>
        <w:t>INTEGER</w:t>
      </w:r>
      <w:r>
        <w:t xml:space="preserve"> (0..1023),</w:t>
      </w:r>
    </w:p>
    <w:p>
      <w:pPr>
        <w:pStyle w:val="92"/>
        <w:rPr>
          <w:color w:val="808080"/>
        </w:rPr>
      </w:pPr>
      <w:r>
        <w:t xml:space="preserve">    spatialRelationInfo                     SRS-SpatialRelationInfo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resourceMapping-r16                     </w:t>
      </w:r>
      <w:r>
        <w:rPr>
          <w:color w:val="993366"/>
        </w:rPr>
        <w:t>SEQUENCE</w:t>
      </w:r>
      <w:r>
        <w:t xml:space="preserve"> {</w:t>
      </w:r>
    </w:p>
    <w:p>
      <w:pPr>
        <w:pStyle w:val="92"/>
      </w:pPr>
      <w:r>
        <w:t xml:space="preserve">        startPosition-r16                       </w:t>
      </w:r>
      <w:r>
        <w:rPr>
          <w:color w:val="993366"/>
        </w:rPr>
        <w:t>INTEGER</w:t>
      </w:r>
      <w:r>
        <w:t xml:space="preserve"> (0..13),</w:t>
      </w:r>
    </w:p>
    <w:p>
      <w:pPr>
        <w:pStyle w:val="92"/>
      </w:pPr>
      <w:r>
        <w:t xml:space="preserve">        nrofSymbols-r16                         </w:t>
      </w:r>
      <w:r>
        <w:rPr>
          <w:color w:val="993366"/>
        </w:rPr>
        <w:t>ENUMERATED</w:t>
      </w:r>
      <w:r>
        <w:t xml:space="preserve"> {n1, n2, n4},</w:t>
      </w:r>
    </w:p>
    <w:p>
      <w:pPr>
        <w:pStyle w:val="92"/>
      </w:pPr>
      <w:r>
        <w:t xml:space="preserve">        repetitionFactor-r16                    </w:t>
      </w:r>
      <w:r>
        <w:rPr>
          <w:color w:val="993366"/>
        </w:rPr>
        <w:t>ENUMERATED</w:t>
      </w:r>
      <w:r>
        <w:t xml:space="preserve"> {n1, n2, n4}</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spatialRelationInfo-PDC-r17             SetupRelease { SpatialRelationInfo-PDC-r17 }                   </w:t>
      </w:r>
      <w:r>
        <w:rPr>
          <w:color w:val="993366"/>
        </w:rPr>
        <w:t>OPTIONAL</w:t>
      </w:r>
      <w:r>
        <w:t xml:space="preserve">,   </w:t>
      </w:r>
      <w:r>
        <w:rPr>
          <w:color w:val="808080"/>
        </w:rPr>
        <w:t>-- Need M</w:t>
      </w:r>
    </w:p>
    <w:p>
      <w:pPr>
        <w:pStyle w:val="92"/>
      </w:pPr>
      <w:r>
        <w:t xml:space="preserve">    resourceMapping-r17                     </w:t>
      </w:r>
      <w:r>
        <w:rPr>
          <w:color w:val="993366"/>
        </w:rPr>
        <w:t>SEQUENCE</w:t>
      </w:r>
      <w:r>
        <w:t xml:space="preserve"> {</w:t>
      </w:r>
    </w:p>
    <w:p>
      <w:pPr>
        <w:pStyle w:val="92"/>
      </w:pPr>
      <w:r>
        <w:t xml:space="preserve">        startPosition-r17                       </w:t>
      </w:r>
      <w:r>
        <w:rPr>
          <w:color w:val="993366"/>
        </w:rPr>
        <w:t>INTEGER</w:t>
      </w:r>
      <w:r>
        <w:t xml:space="preserve"> (0..13),</w:t>
      </w:r>
    </w:p>
    <w:p>
      <w:pPr>
        <w:pStyle w:val="92"/>
      </w:pPr>
      <w:r>
        <w:t xml:space="preserve">        nrofSymbols-r17                         </w:t>
      </w:r>
      <w:r>
        <w:rPr>
          <w:color w:val="993366"/>
        </w:rPr>
        <w:t>ENUMERATED</w:t>
      </w:r>
      <w:r>
        <w:t xml:space="preserve"> {n1, n2, n4, n8, n10, n12, n14},</w:t>
      </w:r>
    </w:p>
    <w:p>
      <w:pPr>
        <w:pStyle w:val="92"/>
      </w:pPr>
      <w:r>
        <w:t xml:space="preserve">        repetitionFactor-r17                    </w:t>
      </w:r>
      <w:r>
        <w:rPr>
          <w:color w:val="993366"/>
        </w:rPr>
        <w:t>ENUMERATED</w:t>
      </w:r>
      <w:r>
        <w:t xml:space="preserve"> {n1, n2, n4, n5, n6, n7, n8, n10, n12, n14}</w:t>
      </w:r>
    </w:p>
    <w:p>
      <w:pPr>
        <w:pStyle w:val="92"/>
        <w:rPr>
          <w:color w:val="808080"/>
        </w:rPr>
      </w:pPr>
      <w:r>
        <w:t xml:space="preserve">    }                                                                                                      </w:t>
      </w:r>
      <w:r>
        <w:rPr>
          <w:color w:val="993366"/>
        </w:rPr>
        <w:t>OPTIONAL</w:t>
      </w:r>
      <w:r>
        <w:t xml:space="preserve">,   </w:t>
      </w:r>
      <w:r>
        <w:rPr>
          <w:color w:val="808080"/>
        </w:rPr>
        <w:t>-- Need R</w:t>
      </w:r>
    </w:p>
    <w:p>
      <w:pPr>
        <w:pStyle w:val="92"/>
      </w:pPr>
      <w:r>
        <w:t xml:space="preserve">    partialFreqSounding-r17                 </w:t>
      </w:r>
      <w:r>
        <w:rPr>
          <w:color w:val="993366"/>
        </w:rPr>
        <w:t>SEQUENCE</w:t>
      </w:r>
      <w:r>
        <w:t xml:space="preserve"> {</w:t>
      </w:r>
    </w:p>
    <w:p>
      <w:pPr>
        <w:pStyle w:val="92"/>
      </w:pPr>
      <w:r>
        <w:t xml:space="preserve">        startRBIndexFScaling-r17                </w:t>
      </w:r>
      <w:r>
        <w:rPr>
          <w:color w:val="993366"/>
        </w:rPr>
        <w:t>CHOICE</w:t>
      </w:r>
      <w:r>
        <w:t>{</w:t>
      </w:r>
    </w:p>
    <w:p>
      <w:pPr>
        <w:pStyle w:val="92"/>
      </w:pPr>
      <w:r>
        <w:t xml:space="preserve">            startRBIndexAndFreqScalingFactor2-r17   </w:t>
      </w:r>
      <w:r>
        <w:rPr>
          <w:color w:val="993366"/>
        </w:rPr>
        <w:t>INTEGER</w:t>
      </w:r>
      <w:r>
        <w:t xml:space="preserve"> (0..1),</w:t>
      </w:r>
    </w:p>
    <w:p>
      <w:pPr>
        <w:pStyle w:val="92"/>
      </w:pPr>
      <w:r>
        <w:t xml:space="preserve">            startRBIndexAndFreqScalingFactor4-r17   </w:t>
      </w:r>
      <w:r>
        <w:rPr>
          <w:color w:val="993366"/>
        </w:rPr>
        <w:t>INTEGER</w:t>
      </w:r>
      <w:r>
        <w:t xml:space="preserve"> (0..3)</w:t>
      </w:r>
    </w:p>
    <w:p>
      <w:pPr>
        <w:pStyle w:val="92"/>
      </w:pPr>
      <w:r>
        <w:t xml:space="preserve">        },</w:t>
      </w:r>
    </w:p>
    <w:p>
      <w:pPr>
        <w:pStyle w:val="92"/>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transmissionComb-n8-r17                 </w:t>
      </w:r>
      <w:r>
        <w:rPr>
          <w:color w:val="993366"/>
        </w:rPr>
        <w:t>SEQUENCE</w:t>
      </w:r>
      <w:r>
        <w:t xml:space="preserve"> {</w:t>
      </w:r>
    </w:p>
    <w:p>
      <w:pPr>
        <w:pStyle w:val="92"/>
      </w:pPr>
      <w:r>
        <w:t xml:space="preserve">        combOffset-n8-r17                       </w:t>
      </w:r>
      <w:r>
        <w:rPr>
          <w:color w:val="993366"/>
        </w:rPr>
        <w:t>INTEGER</w:t>
      </w:r>
      <w:r>
        <w:t xml:space="preserve"> (0..7),</w:t>
      </w:r>
    </w:p>
    <w:p>
      <w:pPr>
        <w:pStyle w:val="92"/>
      </w:pPr>
      <w:r>
        <w:t xml:space="preserve">        cyclicShift-n8-r17                      </w:t>
      </w:r>
      <w:r>
        <w:rPr>
          <w:color w:val="993366"/>
        </w:rPr>
        <w:t>INTEGER</w:t>
      </w:r>
      <w:r>
        <w:t xml:space="preserve"> (0..5)</w:t>
      </w:r>
    </w:p>
    <w:p>
      <w:pPr>
        <w:pStyle w:val="92"/>
        <w:rPr>
          <w:color w:val="808080"/>
        </w:rPr>
      </w:pPr>
      <w:r>
        <w:t xml:space="preserve">    }                                                                                                      </w:t>
      </w:r>
      <w:r>
        <w:rPr>
          <w:color w:val="993366"/>
        </w:rPr>
        <w:t>OPTIONAL</w:t>
      </w:r>
      <w:r>
        <w:t xml:space="preserve">,   </w:t>
      </w:r>
      <w:r>
        <w:rPr>
          <w:color w:val="808080"/>
        </w:rPr>
        <w:t>-- Need R</w:t>
      </w:r>
    </w:p>
    <w:p>
      <w:pPr>
        <w:pStyle w:val="92"/>
      </w:pPr>
      <w:r>
        <w:t xml:space="preserve">    srs-TCI-State-r17                       </w:t>
      </w:r>
      <w:r>
        <w:rPr>
          <w:color w:val="993366"/>
        </w:rPr>
        <w:t>CHOICE</w:t>
      </w:r>
      <w:r>
        <w:t xml:space="preserve"> {</w:t>
      </w:r>
    </w:p>
    <w:p>
      <w:pPr>
        <w:pStyle w:val="92"/>
      </w:pPr>
      <w:r>
        <w:t xml:space="preserve">        srs-UL-TCI-State                        TCI-UL-StateId-r17,</w:t>
      </w:r>
    </w:p>
    <w:p>
      <w:pPr>
        <w:pStyle w:val="92"/>
      </w:pPr>
      <w:r>
        <w:t xml:space="preserve">        srs-DLorJointTCI-State                  TCI-StateId</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pPr>
        <w:pStyle w:val="92"/>
      </w:pPr>
      <w:r>
        <w:t xml:space="preserve">    srs-DLorJointTCI-State-v1730            </w:t>
      </w:r>
      <w:r>
        <w:rPr>
          <w:color w:val="993366"/>
        </w:rPr>
        <w:t>SEQUENCE</w:t>
      </w:r>
      <w:r>
        <w:t xml:space="preserve"> {</w:t>
      </w:r>
    </w:p>
    <w:p>
      <w:pPr>
        <w:pStyle w:val="92"/>
      </w:pPr>
      <w:r>
        <w:t xml:space="preserve">        cellAndBWP-r17                          ServingCellAndBWP-Id-r17</w:t>
      </w:r>
    </w:p>
    <w:p>
      <w:pPr>
        <w:pStyle w:val="92"/>
        <w:rPr>
          <w:color w:val="808080"/>
        </w:rPr>
      </w:pPr>
      <w:r>
        <w:t xml:space="preserve">    }                                                                                                 </w:t>
      </w:r>
      <w:r>
        <w:rPr>
          <w:color w:val="993366"/>
        </w:rPr>
        <w:t>OPTIONAL</w:t>
      </w:r>
      <w:r>
        <w:t xml:space="preserve"> </w:t>
      </w:r>
      <w:r>
        <w:rPr>
          <w:color w:val="808080"/>
        </w:rPr>
        <w:t>-- Cond DLorJointTCI-SRS</w:t>
      </w:r>
    </w:p>
    <w:p>
      <w:pPr>
        <w:pStyle w:val="92"/>
      </w:pPr>
      <w:r>
        <w:t xml:space="preserve">    ]],</w:t>
      </w:r>
    </w:p>
    <w:p>
      <w:pPr>
        <w:pStyle w:val="92"/>
      </w:pPr>
      <w:r>
        <w:t xml:space="preserve">    [[</w:t>
      </w:r>
    </w:p>
    <w:p>
      <w:pPr>
        <w:pStyle w:val="92"/>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pPr>
        <w:pStyle w:val="92"/>
      </w:pPr>
      <w:r>
        <w:t xml:space="preserve">    combOffsetHopping-r18                   </w:t>
      </w:r>
      <w:r>
        <w:rPr>
          <w:color w:val="993366"/>
        </w:rPr>
        <w:t>SEQUENCE</w:t>
      </w:r>
      <w:r>
        <w:t xml:space="preserve"> {</w:t>
      </w:r>
    </w:p>
    <w:p>
      <w:pPr>
        <w:pStyle w:val="92"/>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pPr>
        <w:pStyle w:val="92"/>
      </w:pPr>
      <w:r>
        <w:t xml:space="preserve">        hoppingSubset-r18                       </w:t>
      </w:r>
      <w:r>
        <w:rPr>
          <w:color w:val="993366"/>
        </w:rPr>
        <w:t>CHOICE</w:t>
      </w:r>
      <w:r>
        <w:t xml:space="preserve"> {</w:t>
      </w:r>
    </w:p>
    <w:p>
      <w:pPr>
        <w:pStyle w:val="92"/>
      </w:pPr>
      <w:r>
        <w:t xml:space="preserve">          transmissionComb-n4                       </w:t>
      </w:r>
      <w:r>
        <w:rPr>
          <w:color w:val="993366"/>
        </w:rPr>
        <w:t>BIT</w:t>
      </w:r>
      <w:r>
        <w:t xml:space="preserve"> </w:t>
      </w:r>
      <w:r>
        <w:rPr>
          <w:color w:val="993366"/>
        </w:rPr>
        <w:t>STRING</w:t>
      </w:r>
      <w:r>
        <w:t xml:space="preserve"> (</w:t>
      </w:r>
      <w:r>
        <w:rPr>
          <w:color w:val="993366"/>
        </w:rPr>
        <w:t>SIZE</w:t>
      </w:r>
      <w:r>
        <w:t xml:space="preserve"> (4)),</w:t>
      </w:r>
    </w:p>
    <w:p>
      <w:pPr>
        <w:pStyle w:val="92"/>
      </w:pPr>
      <w:r>
        <w:t xml:space="preserve">          transmissionComb-n8                       </w:t>
      </w:r>
      <w:r>
        <w:rPr>
          <w:color w:val="993366"/>
        </w:rPr>
        <w:t>BIT</w:t>
      </w:r>
      <w:r>
        <w:t xml:space="preserve"> </w:t>
      </w:r>
      <w:r>
        <w:rPr>
          <w:color w:val="993366"/>
        </w:rPr>
        <w:t>STRING</w:t>
      </w:r>
      <w:r>
        <w:t xml:space="preserve"> (</w:t>
      </w:r>
      <w:r>
        <w:rPr>
          <w:color w:val="993366"/>
        </w:rPr>
        <w:t>SIZE</w:t>
      </w:r>
      <w:r>
        <w:t xml:space="preserve"> (8))</w:t>
      </w:r>
    </w:p>
    <w:p>
      <w:pPr>
        <w:pStyle w:val="92"/>
        <w:rPr>
          <w:color w:val="808080"/>
        </w:rPr>
      </w:pPr>
      <w:r>
        <w:t xml:space="preserve">        }                                                                                                  </w:t>
      </w:r>
      <w:r>
        <w:rPr>
          <w:color w:val="993366"/>
        </w:rPr>
        <w:t>OPTIONAL</w:t>
      </w:r>
      <w:r>
        <w:t xml:space="preserve">,   </w:t>
      </w:r>
      <w:r>
        <w:rPr>
          <w:color w:val="808080"/>
        </w:rPr>
        <w:t>-- Need R</w:t>
      </w:r>
    </w:p>
    <w:p>
      <w:pPr>
        <w:pStyle w:val="92"/>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cyclicShiftHopping-r18                  </w:t>
      </w:r>
      <w:r>
        <w:rPr>
          <w:color w:val="993366"/>
        </w:rPr>
        <w:t>SEQUENCE</w:t>
      </w:r>
      <w:r>
        <w:t xml:space="preserve"> {</w:t>
      </w:r>
    </w:p>
    <w:p>
      <w:pPr>
        <w:pStyle w:val="92"/>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pPr>
        <w:pStyle w:val="92"/>
      </w:pPr>
      <w:r>
        <w:t xml:space="preserve">        hoppingSubset-r18                       </w:t>
      </w:r>
      <w:r>
        <w:rPr>
          <w:color w:val="993366"/>
        </w:rPr>
        <w:t>CHOICE</w:t>
      </w:r>
      <w:r>
        <w:t xml:space="preserve"> {</w:t>
      </w:r>
    </w:p>
    <w:p>
      <w:pPr>
        <w:pStyle w:val="92"/>
      </w:pPr>
      <w:r>
        <w:t xml:space="preserve">          transmissionComb-n2                       </w:t>
      </w:r>
      <w:r>
        <w:rPr>
          <w:color w:val="993366"/>
        </w:rPr>
        <w:t>BIT</w:t>
      </w:r>
      <w:r>
        <w:t xml:space="preserve"> </w:t>
      </w:r>
      <w:r>
        <w:rPr>
          <w:color w:val="993366"/>
        </w:rPr>
        <w:t>STRING</w:t>
      </w:r>
      <w:r>
        <w:t xml:space="preserve"> (</w:t>
      </w:r>
      <w:r>
        <w:rPr>
          <w:color w:val="993366"/>
        </w:rPr>
        <w:t>SIZE</w:t>
      </w:r>
      <w:r>
        <w:t xml:space="preserve"> (8)),</w:t>
      </w:r>
    </w:p>
    <w:p>
      <w:pPr>
        <w:pStyle w:val="92"/>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pPr>
        <w:pStyle w:val="92"/>
      </w:pPr>
      <w:r>
        <w:t xml:space="preserve">          transmissionComb-n8                       </w:t>
      </w:r>
      <w:r>
        <w:rPr>
          <w:color w:val="993366"/>
        </w:rPr>
        <w:t>BIT</w:t>
      </w:r>
      <w:r>
        <w:t xml:space="preserve"> </w:t>
      </w:r>
      <w:r>
        <w:rPr>
          <w:color w:val="993366"/>
        </w:rPr>
        <w:t>STRING</w:t>
      </w:r>
      <w:r>
        <w:t xml:space="preserve"> (</w:t>
      </w:r>
      <w:r>
        <w:rPr>
          <w:color w:val="993366"/>
        </w:rPr>
        <w:t>SIZE</w:t>
      </w:r>
      <w:r>
        <w:t xml:space="preserve"> (6))</w:t>
      </w:r>
    </w:p>
    <w:p>
      <w:pPr>
        <w:pStyle w:val="92"/>
        <w:rPr>
          <w:color w:val="808080"/>
        </w:rPr>
      </w:pPr>
      <w:r>
        <w:t xml:space="preserve">        }                                                                                                  </w:t>
      </w:r>
      <w:r>
        <w:rPr>
          <w:color w:val="993366"/>
        </w:rPr>
        <w:t>OPTIONAL</w:t>
      </w:r>
      <w:r>
        <w:t xml:space="preserve">,   </w:t>
      </w:r>
      <w:r>
        <w:rPr>
          <w:color w:val="808080"/>
        </w:rPr>
        <w:t>-- Need R</w:t>
      </w:r>
    </w:p>
    <w:p>
      <w:pPr>
        <w:pStyle w:val="92"/>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SRS-PosResource-r16::=                  </w:t>
      </w:r>
      <w:r>
        <w:rPr>
          <w:color w:val="993366"/>
        </w:rPr>
        <w:t>SEQUENCE</w:t>
      </w:r>
      <w:r>
        <w:t xml:space="preserve"> {</w:t>
      </w:r>
    </w:p>
    <w:p>
      <w:pPr>
        <w:pStyle w:val="92"/>
      </w:pPr>
      <w:r>
        <w:t xml:space="preserve">    srs-PosResourceId-r16                   SRS-PosResourceId-r16,</w:t>
      </w:r>
    </w:p>
    <w:p>
      <w:pPr>
        <w:pStyle w:val="92"/>
      </w:pPr>
      <w:r>
        <w:t xml:space="preserve">    transmissionComb-r16                    </w:t>
      </w:r>
      <w:r>
        <w:rPr>
          <w:color w:val="993366"/>
        </w:rPr>
        <w:t>CHOICE</w:t>
      </w:r>
      <w:r>
        <w:t xml:space="preserve"> {</w:t>
      </w:r>
    </w:p>
    <w:p>
      <w:pPr>
        <w:pStyle w:val="92"/>
      </w:pPr>
      <w:r>
        <w:t xml:space="preserve">        n2-r16                                  </w:t>
      </w:r>
      <w:r>
        <w:rPr>
          <w:color w:val="993366"/>
        </w:rPr>
        <w:t>SEQUENCE</w:t>
      </w:r>
      <w:r>
        <w:t xml:space="preserve"> {</w:t>
      </w:r>
    </w:p>
    <w:p>
      <w:pPr>
        <w:pStyle w:val="92"/>
      </w:pPr>
      <w:r>
        <w:t xml:space="preserve">            combOffset-n2-r16                       </w:t>
      </w:r>
      <w:r>
        <w:rPr>
          <w:color w:val="993366"/>
        </w:rPr>
        <w:t>INTEGER</w:t>
      </w:r>
      <w:r>
        <w:t xml:space="preserve"> (0..1),</w:t>
      </w:r>
    </w:p>
    <w:p>
      <w:pPr>
        <w:pStyle w:val="92"/>
      </w:pPr>
      <w:r>
        <w:t xml:space="preserve">            cyclicShift-n2-r16                      </w:t>
      </w:r>
      <w:r>
        <w:rPr>
          <w:color w:val="993366"/>
        </w:rPr>
        <w:t>INTEGER</w:t>
      </w:r>
      <w:r>
        <w:t xml:space="preserve"> (0..7)</w:t>
      </w:r>
    </w:p>
    <w:p>
      <w:pPr>
        <w:pStyle w:val="92"/>
      </w:pPr>
      <w:r>
        <w:t xml:space="preserve">        },</w:t>
      </w:r>
    </w:p>
    <w:p>
      <w:pPr>
        <w:pStyle w:val="92"/>
      </w:pPr>
      <w:r>
        <w:t xml:space="preserve">        n4-r16                                  </w:t>
      </w:r>
      <w:r>
        <w:rPr>
          <w:color w:val="993366"/>
        </w:rPr>
        <w:t>SEQUENCE</w:t>
      </w:r>
      <w:r>
        <w:t xml:space="preserve"> {</w:t>
      </w:r>
    </w:p>
    <w:p>
      <w:pPr>
        <w:pStyle w:val="92"/>
      </w:pPr>
      <w:r>
        <w:t xml:space="preserve">            combOffset-n4-r16                        </w:t>
      </w:r>
      <w:r>
        <w:rPr>
          <w:color w:val="993366"/>
        </w:rPr>
        <w:t>INTEGER</w:t>
      </w:r>
      <w:r>
        <w:t xml:space="preserve"> (0..3),</w:t>
      </w:r>
    </w:p>
    <w:p>
      <w:pPr>
        <w:pStyle w:val="92"/>
      </w:pPr>
      <w:r>
        <w:t xml:space="preserve">            cyclicShift-n4-r16                      </w:t>
      </w:r>
      <w:r>
        <w:rPr>
          <w:color w:val="993366"/>
        </w:rPr>
        <w:t>INTEGER</w:t>
      </w:r>
      <w:r>
        <w:t xml:space="preserve"> (0..11)</w:t>
      </w:r>
    </w:p>
    <w:p>
      <w:pPr>
        <w:pStyle w:val="92"/>
      </w:pPr>
      <w:r>
        <w:t xml:space="preserve">        },</w:t>
      </w:r>
    </w:p>
    <w:p>
      <w:pPr>
        <w:pStyle w:val="92"/>
      </w:pPr>
      <w:r>
        <w:t xml:space="preserve">        n8-r16                                  </w:t>
      </w:r>
      <w:r>
        <w:rPr>
          <w:color w:val="993366"/>
        </w:rPr>
        <w:t>SEQUENCE</w:t>
      </w:r>
      <w:r>
        <w:t xml:space="preserve"> {</w:t>
      </w:r>
    </w:p>
    <w:p>
      <w:pPr>
        <w:pStyle w:val="92"/>
      </w:pPr>
      <w:r>
        <w:t xml:space="preserve">            combOffset-n8-r16                       </w:t>
      </w:r>
      <w:r>
        <w:rPr>
          <w:color w:val="993366"/>
        </w:rPr>
        <w:t>INTEGER</w:t>
      </w:r>
      <w:r>
        <w:t xml:space="preserve"> (0..7),</w:t>
      </w:r>
    </w:p>
    <w:p>
      <w:pPr>
        <w:pStyle w:val="92"/>
      </w:pPr>
      <w:r>
        <w:t xml:space="preserve">            cyclicShift-n8-r16                      </w:t>
      </w:r>
      <w:r>
        <w:rPr>
          <w:color w:val="993366"/>
        </w:rPr>
        <w:t>INTEGER</w:t>
      </w:r>
      <w:r>
        <w:t xml:space="preserve"> (0..5)</w:t>
      </w:r>
    </w:p>
    <w:p>
      <w:pPr>
        <w:pStyle w:val="92"/>
      </w:pPr>
      <w:r>
        <w:t xml:space="preserve">        },</w:t>
      </w:r>
    </w:p>
    <w:p>
      <w:pPr>
        <w:pStyle w:val="92"/>
      </w:pPr>
      <w:r>
        <w:t xml:space="preserve">    ...</w:t>
      </w:r>
    </w:p>
    <w:p>
      <w:pPr>
        <w:pStyle w:val="92"/>
      </w:pPr>
      <w:r>
        <w:t xml:space="preserve">    },</w:t>
      </w:r>
    </w:p>
    <w:p>
      <w:pPr>
        <w:pStyle w:val="92"/>
      </w:pPr>
      <w:r>
        <w:t xml:space="preserve">    resourceMapping-r16                       </w:t>
      </w:r>
      <w:r>
        <w:rPr>
          <w:color w:val="993366"/>
        </w:rPr>
        <w:t>SEQUENCE</w:t>
      </w:r>
      <w:r>
        <w:t xml:space="preserve"> {</w:t>
      </w:r>
    </w:p>
    <w:p>
      <w:pPr>
        <w:pStyle w:val="92"/>
      </w:pPr>
      <w:r>
        <w:t xml:space="preserve">        startPosition-r16                           </w:t>
      </w:r>
      <w:r>
        <w:rPr>
          <w:color w:val="993366"/>
        </w:rPr>
        <w:t>INTEGER</w:t>
      </w:r>
      <w:r>
        <w:t xml:space="preserve"> (0..13),</w:t>
      </w:r>
    </w:p>
    <w:p>
      <w:pPr>
        <w:pStyle w:val="92"/>
      </w:pPr>
      <w:r>
        <w:t xml:space="preserve">        nrofSymbols-r16                             </w:t>
      </w:r>
      <w:r>
        <w:rPr>
          <w:color w:val="993366"/>
        </w:rPr>
        <w:t>ENUMERATED</w:t>
      </w:r>
      <w:r>
        <w:t xml:space="preserve"> {n1, n2, n4, n8, n12}</w:t>
      </w:r>
    </w:p>
    <w:p>
      <w:pPr>
        <w:pStyle w:val="92"/>
      </w:pPr>
      <w:r>
        <w:t xml:space="preserve">    },</w:t>
      </w:r>
    </w:p>
    <w:p>
      <w:pPr>
        <w:pStyle w:val="92"/>
      </w:pPr>
      <w:r>
        <w:t xml:space="preserve">    freqDomainShift-r16                       </w:t>
      </w:r>
      <w:r>
        <w:rPr>
          <w:color w:val="993366"/>
        </w:rPr>
        <w:t>INTEGER</w:t>
      </w:r>
      <w:r>
        <w:t xml:space="preserve"> (0..268),</w:t>
      </w:r>
    </w:p>
    <w:p>
      <w:pPr>
        <w:pStyle w:val="92"/>
      </w:pPr>
      <w:r>
        <w:t xml:space="preserve">    freqHopping-r16                           </w:t>
      </w:r>
      <w:r>
        <w:rPr>
          <w:color w:val="993366"/>
        </w:rPr>
        <w:t>SEQUENCE</w:t>
      </w:r>
      <w:r>
        <w:t xml:space="preserve"> {</w:t>
      </w:r>
    </w:p>
    <w:p>
      <w:pPr>
        <w:pStyle w:val="92"/>
      </w:pPr>
      <w:r>
        <w:t xml:space="preserve">        c-SRS-r16                                 </w:t>
      </w:r>
      <w:r>
        <w:rPr>
          <w:color w:val="993366"/>
        </w:rPr>
        <w:t>INTEGER</w:t>
      </w:r>
      <w:r>
        <w:t xml:space="preserve"> (0..63),</w:t>
      </w:r>
    </w:p>
    <w:p>
      <w:pPr>
        <w:pStyle w:val="92"/>
      </w:pPr>
      <w:r>
        <w:t xml:space="preserve">        ...</w:t>
      </w:r>
    </w:p>
    <w:p>
      <w:pPr>
        <w:pStyle w:val="92"/>
      </w:pPr>
      <w:r>
        <w:t xml:space="preserve">    },</w:t>
      </w:r>
    </w:p>
    <w:p>
      <w:pPr>
        <w:pStyle w:val="92"/>
      </w:pPr>
      <w:r>
        <w:t xml:space="preserve">    groupOrSequenceHopping-r16                </w:t>
      </w:r>
      <w:r>
        <w:rPr>
          <w:color w:val="993366"/>
        </w:rPr>
        <w:t>ENUMERATED</w:t>
      </w:r>
      <w:r>
        <w:t xml:space="preserve"> { neither, groupHopping, sequenceHopping },</w:t>
      </w:r>
    </w:p>
    <w:p>
      <w:pPr>
        <w:pStyle w:val="92"/>
      </w:pPr>
      <w:r>
        <w:t xml:space="preserve">    resourceType-r16                          </w:t>
      </w:r>
      <w:r>
        <w:rPr>
          <w:color w:val="993366"/>
        </w:rPr>
        <w:t>CHOICE</w:t>
      </w:r>
      <w:r>
        <w:t xml:space="preserve"> {</w:t>
      </w:r>
    </w:p>
    <w:p>
      <w:pPr>
        <w:pStyle w:val="92"/>
      </w:pPr>
      <w:r>
        <w:t xml:space="preserve">        aperiodic-r16                             </w:t>
      </w:r>
      <w:r>
        <w:rPr>
          <w:color w:val="993366"/>
        </w:rPr>
        <w:t>SEQUENCE</w:t>
      </w:r>
      <w:r>
        <w:t xml:space="preserve"> {</w:t>
      </w:r>
    </w:p>
    <w:p>
      <w:pPr>
        <w:pStyle w:val="92"/>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pPr>
        <w:pStyle w:val="92"/>
      </w:pPr>
      <w:r>
        <w:t xml:space="preserve">            ...</w:t>
      </w:r>
    </w:p>
    <w:p>
      <w:pPr>
        <w:pStyle w:val="92"/>
      </w:pPr>
      <w:r>
        <w:t xml:space="preserve">        },</w:t>
      </w:r>
    </w:p>
    <w:p>
      <w:pPr>
        <w:pStyle w:val="92"/>
      </w:pPr>
      <w:r>
        <w:t xml:space="preserve">        semi-persistent-r16                       </w:t>
      </w:r>
      <w:r>
        <w:rPr>
          <w:color w:val="993366"/>
        </w:rPr>
        <w:t>SEQUENCE</w:t>
      </w:r>
      <w:r>
        <w:t xml:space="preserve"> {</w:t>
      </w:r>
    </w:p>
    <w:p>
      <w:pPr>
        <w:pStyle w:val="92"/>
      </w:pPr>
      <w:r>
        <w:t xml:space="preserve">            periodicityAndOffset-sp-r16               SRS-PeriodicityAndOffset-r16,</w:t>
      </w:r>
    </w:p>
    <w:p>
      <w:pPr>
        <w:pStyle w:val="92"/>
      </w:pPr>
      <w:r>
        <w:t xml:space="preserve">            ...,</w:t>
      </w:r>
    </w:p>
    <w:p>
      <w:pPr>
        <w:pStyle w:val="92"/>
      </w:pPr>
      <w:r>
        <w:t xml:space="preserve">            [[</w:t>
      </w:r>
    </w:p>
    <w:p>
      <w:pPr>
        <w:pStyle w:val="92"/>
        <w:rPr>
          <w:color w:val="808080"/>
        </w:rPr>
      </w:pPr>
      <w:r>
        <w:t xml:space="preserve">            periodicityAndOffset-sp-Ext-r16           SRS-PeriodicityAndOffsetExt-r16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pPr>
        <w:pStyle w:val="92"/>
      </w:pPr>
      <w:r>
        <w:t xml:space="preserve">           ]]</w:t>
      </w:r>
    </w:p>
    <w:p>
      <w:pPr>
        <w:pStyle w:val="92"/>
      </w:pPr>
      <w:r>
        <w:t xml:space="preserve">        },</w:t>
      </w:r>
    </w:p>
    <w:p>
      <w:pPr>
        <w:pStyle w:val="92"/>
      </w:pPr>
      <w:r>
        <w:t xml:space="preserve">        periodic-r16                              </w:t>
      </w:r>
      <w:r>
        <w:rPr>
          <w:color w:val="993366"/>
        </w:rPr>
        <w:t>SEQUENCE</w:t>
      </w:r>
      <w:r>
        <w:t xml:space="preserve"> {</w:t>
      </w:r>
    </w:p>
    <w:p>
      <w:pPr>
        <w:pStyle w:val="92"/>
      </w:pPr>
      <w:r>
        <w:t xml:space="preserve">            periodicityAndOffset-p-r16                SRS-PeriodicityAndOffset-r16,</w:t>
      </w:r>
    </w:p>
    <w:p>
      <w:pPr>
        <w:pStyle w:val="92"/>
      </w:pPr>
      <w:r>
        <w:t xml:space="preserve">            ...,</w:t>
      </w:r>
    </w:p>
    <w:p>
      <w:pPr>
        <w:pStyle w:val="92"/>
      </w:pPr>
      <w:r>
        <w:t xml:space="preserve">            [[</w:t>
      </w:r>
    </w:p>
    <w:p>
      <w:pPr>
        <w:pStyle w:val="92"/>
        <w:rPr>
          <w:color w:val="808080"/>
        </w:rPr>
      </w:pPr>
      <w:r>
        <w:t xml:space="preserve">            periodicityAndOffset-p-Ext-r16            SRS-PeriodicityAndOffsetExt-r16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pPr>
        <w:pStyle w:val="92"/>
      </w:pPr>
      <w:r>
        <w:t xml:space="preserve">            ]]</w:t>
      </w:r>
    </w:p>
    <w:p>
      <w:pPr>
        <w:pStyle w:val="92"/>
      </w:pPr>
      <w:r>
        <w:t xml:space="preserve">        }</w:t>
      </w:r>
    </w:p>
    <w:p>
      <w:pPr>
        <w:pStyle w:val="92"/>
      </w:pPr>
      <w:r>
        <w:t xml:space="preserve">    },</w:t>
      </w:r>
    </w:p>
    <w:p>
      <w:pPr>
        <w:pStyle w:val="92"/>
      </w:pPr>
      <w:r>
        <w:t xml:space="preserve">    sequenceId-r16                            </w:t>
      </w:r>
      <w:r>
        <w:rPr>
          <w:color w:val="993366"/>
        </w:rPr>
        <w:t>INTEGER</w:t>
      </w:r>
      <w:r>
        <w:t xml:space="preserve"> (0..65535),</w:t>
      </w:r>
    </w:p>
    <w:p>
      <w:pPr>
        <w:pStyle w:val="92"/>
        <w:rPr>
          <w:color w:val="808080"/>
        </w:rPr>
      </w:pPr>
      <w:r>
        <w:t xml:space="preserve">    spatialRelationInfoPos-r16                SRS-SpatialRelationInfoPos-r16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txHoppingConfig-r18                       TxHoppingConfig-r18                                          </w:t>
      </w:r>
      <w:r>
        <w:rPr>
          <w:color w:val="993366"/>
        </w:rPr>
        <w:t>OPTIONAL</w:t>
      </w:r>
      <w:r>
        <w:t xml:space="preserve">    </w:t>
      </w:r>
      <w:r>
        <w:rPr>
          <w:color w:val="808080"/>
        </w:rPr>
        <w:t>--Need R</w:t>
      </w:r>
      <w:r>
        <w:rPr>
          <w:color w:val="808080"/>
        </w:rPr>
        <w:tab/>
      </w:r>
    </w:p>
    <w:p>
      <w:pPr>
        <w:pStyle w:val="92"/>
      </w:pPr>
      <w:r>
        <w:t xml:space="preserve">    ]]</w:t>
      </w:r>
    </w:p>
    <w:p>
      <w:pPr>
        <w:pStyle w:val="92"/>
      </w:pPr>
      <w:r>
        <w:t>}</w:t>
      </w:r>
    </w:p>
    <w:p>
      <w:pPr>
        <w:pStyle w:val="92"/>
      </w:pPr>
    </w:p>
    <w:p>
      <w:pPr>
        <w:pStyle w:val="92"/>
      </w:pPr>
      <w:r>
        <w:t xml:space="preserve">SRS-SpatialRelationInfo ::=     </w:t>
      </w:r>
      <w:r>
        <w:rPr>
          <w:color w:val="993366"/>
        </w:rPr>
        <w:t>SEQUENCE</w:t>
      </w:r>
      <w:r>
        <w:t xml:space="preserve"> {</w:t>
      </w:r>
    </w:p>
    <w:p>
      <w:pPr>
        <w:pStyle w:val="92"/>
        <w:rPr>
          <w:color w:val="808080"/>
        </w:rPr>
      </w:pPr>
      <w:r>
        <w:t xml:space="preserve">    servingCellId                       ServCellIndex                                                      </w:t>
      </w:r>
      <w:r>
        <w:rPr>
          <w:color w:val="993366"/>
        </w:rPr>
        <w:t>OPTIONAL</w:t>
      </w:r>
      <w:r>
        <w:t xml:space="preserve">,   </w:t>
      </w:r>
      <w:r>
        <w:rPr>
          <w:color w:val="808080"/>
        </w:rPr>
        <w:t>-- Need S</w:t>
      </w:r>
    </w:p>
    <w:p>
      <w:pPr>
        <w:pStyle w:val="92"/>
      </w:pPr>
      <w:r>
        <w:t xml:space="preserve">    referenceSignal                     </w:t>
      </w:r>
      <w:r>
        <w:rPr>
          <w:color w:val="993366"/>
        </w:rPr>
        <w:t>CHOICE</w:t>
      </w:r>
      <w:r>
        <w:t xml:space="preserve"> {</w:t>
      </w:r>
    </w:p>
    <w:p>
      <w:pPr>
        <w:pStyle w:val="92"/>
      </w:pPr>
      <w:r>
        <w:t xml:space="preserve">        ssb-Index                           SSB-Index,</w:t>
      </w:r>
    </w:p>
    <w:p>
      <w:pPr>
        <w:pStyle w:val="92"/>
      </w:pPr>
      <w:r>
        <w:t xml:space="preserve">        csi-RS-Index                        NZP-CSI-RS-ResourceId,</w:t>
      </w:r>
    </w:p>
    <w:p>
      <w:pPr>
        <w:pStyle w:val="92"/>
      </w:pPr>
      <w:r>
        <w:t xml:space="preserve">        srs                                 </w:t>
      </w:r>
      <w:r>
        <w:rPr>
          <w:color w:val="993366"/>
        </w:rPr>
        <w:t>SEQUENCE</w:t>
      </w:r>
      <w:r>
        <w:t xml:space="preserve"> {</w:t>
      </w:r>
    </w:p>
    <w:p>
      <w:pPr>
        <w:pStyle w:val="92"/>
      </w:pPr>
      <w:r>
        <w:t xml:space="preserve">            resourceId                          SRS-ResourceId,</w:t>
      </w:r>
    </w:p>
    <w:p>
      <w:pPr>
        <w:pStyle w:val="92"/>
      </w:pPr>
      <w:r>
        <w:t xml:space="preserve">            uplinkBWP                           BWP-Id</w:t>
      </w:r>
    </w:p>
    <w:p>
      <w:pPr>
        <w:pStyle w:val="92"/>
      </w:pPr>
      <w:r>
        <w:t xml:space="preserve">        }</w:t>
      </w:r>
    </w:p>
    <w:p>
      <w:pPr>
        <w:pStyle w:val="92"/>
      </w:pPr>
      <w:r>
        <w:t xml:space="preserve">    }</w:t>
      </w:r>
    </w:p>
    <w:p>
      <w:pPr>
        <w:pStyle w:val="92"/>
      </w:pPr>
      <w:r>
        <w:t>}</w:t>
      </w:r>
    </w:p>
    <w:p>
      <w:pPr>
        <w:pStyle w:val="92"/>
      </w:pPr>
    </w:p>
    <w:p>
      <w:pPr>
        <w:pStyle w:val="92"/>
      </w:pPr>
      <w:r>
        <w:t xml:space="preserve">SRS-SpatialRelationInfoPos-r16 ::=      </w:t>
      </w:r>
      <w:r>
        <w:rPr>
          <w:color w:val="993366"/>
        </w:rPr>
        <w:t>CHOICE</w:t>
      </w:r>
      <w:r>
        <w:t xml:space="preserve"> {</w:t>
      </w:r>
    </w:p>
    <w:p>
      <w:pPr>
        <w:pStyle w:val="92"/>
      </w:pPr>
      <w:r>
        <w:t xml:space="preserve">    servingRS-r16                           </w:t>
      </w:r>
      <w:r>
        <w:rPr>
          <w:color w:val="993366"/>
        </w:rPr>
        <w:t>SEQUENCE</w:t>
      </w:r>
      <w:r>
        <w:t xml:space="preserve"> {</w:t>
      </w:r>
    </w:p>
    <w:p>
      <w:pPr>
        <w:pStyle w:val="92"/>
        <w:rPr>
          <w:color w:val="808080"/>
        </w:rPr>
      </w:pPr>
      <w:r>
        <w:t xml:space="preserve">        servingCellId                           ServCellIndex                                              </w:t>
      </w:r>
      <w:r>
        <w:rPr>
          <w:color w:val="993366"/>
        </w:rPr>
        <w:t>OPTIONAL</w:t>
      </w:r>
      <w:r>
        <w:t xml:space="preserve">,   </w:t>
      </w:r>
      <w:r>
        <w:rPr>
          <w:color w:val="808080"/>
        </w:rPr>
        <w:t>-- Need S</w:t>
      </w:r>
    </w:p>
    <w:p>
      <w:pPr>
        <w:pStyle w:val="92"/>
      </w:pPr>
      <w:r>
        <w:t xml:space="preserve">        referenceSignal-r16                     </w:t>
      </w:r>
      <w:r>
        <w:rPr>
          <w:color w:val="993366"/>
        </w:rPr>
        <w:t>CHOICE</w:t>
      </w:r>
      <w:r>
        <w:t xml:space="preserve"> {</w:t>
      </w:r>
    </w:p>
    <w:p>
      <w:pPr>
        <w:pStyle w:val="92"/>
      </w:pPr>
      <w:r>
        <w:t xml:space="preserve">            ssb-IndexServing-r16                    SSB-Index,</w:t>
      </w:r>
    </w:p>
    <w:p>
      <w:pPr>
        <w:pStyle w:val="92"/>
      </w:pPr>
      <w:r>
        <w:t xml:space="preserve">            csi-RS-IndexServing-r16                 NZP-CSI-RS-ResourceId,</w:t>
      </w:r>
    </w:p>
    <w:p>
      <w:pPr>
        <w:pStyle w:val="92"/>
      </w:pPr>
      <w:r>
        <w:t xml:space="preserve">            srs-SpatialRelation-r16                 </w:t>
      </w:r>
      <w:r>
        <w:rPr>
          <w:color w:val="993366"/>
        </w:rPr>
        <w:t>SEQUENCE</w:t>
      </w:r>
      <w:r>
        <w:t xml:space="preserve"> {</w:t>
      </w:r>
    </w:p>
    <w:p>
      <w:pPr>
        <w:pStyle w:val="92"/>
      </w:pPr>
      <w:r>
        <w:t xml:space="preserve">                resourceSelection-r16                   </w:t>
      </w:r>
      <w:r>
        <w:rPr>
          <w:color w:val="993366"/>
        </w:rPr>
        <w:t>CHOICE</w:t>
      </w:r>
      <w:r>
        <w:t xml:space="preserve"> {</w:t>
      </w:r>
    </w:p>
    <w:p>
      <w:pPr>
        <w:pStyle w:val="92"/>
      </w:pPr>
      <w:r>
        <w:t xml:space="preserve">                    srs-ResourceId-r16                      SRS-ResourceId,</w:t>
      </w:r>
    </w:p>
    <w:p>
      <w:pPr>
        <w:pStyle w:val="92"/>
      </w:pPr>
      <w:r>
        <w:t xml:space="preserve">                    srs-PosResourceId-r16                   SRS-PosResourceId-r16</w:t>
      </w:r>
    </w:p>
    <w:p>
      <w:pPr>
        <w:pStyle w:val="92"/>
      </w:pPr>
      <w:r>
        <w:t xml:space="preserve">                },</w:t>
      </w:r>
    </w:p>
    <w:p>
      <w:pPr>
        <w:pStyle w:val="92"/>
      </w:pPr>
      <w:r>
        <w:t xml:space="preserve">                uplinkBWP-r16                           BWP-Id</w:t>
      </w:r>
    </w:p>
    <w:p>
      <w:pPr>
        <w:pStyle w:val="92"/>
      </w:pPr>
      <w:r>
        <w:t xml:space="preserve">            }</w:t>
      </w:r>
    </w:p>
    <w:p>
      <w:pPr>
        <w:pStyle w:val="92"/>
      </w:pPr>
      <w:r>
        <w:t xml:space="preserve">        }</w:t>
      </w:r>
    </w:p>
    <w:p>
      <w:pPr>
        <w:pStyle w:val="92"/>
      </w:pPr>
      <w:r>
        <w:t xml:space="preserve">    },</w:t>
      </w:r>
    </w:p>
    <w:p>
      <w:pPr>
        <w:pStyle w:val="92"/>
      </w:pPr>
      <w:r>
        <w:t xml:space="preserve">    ssb-Ncell-r16                           SSB-InfoNcell-r16,</w:t>
      </w:r>
    </w:p>
    <w:p>
      <w:pPr>
        <w:pStyle w:val="92"/>
      </w:pPr>
      <w:r>
        <w:t xml:space="preserve">    dl-PRS-r16                              DL-PRS-Info-r16</w:t>
      </w:r>
    </w:p>
    <w:p>
      <w:pPr>
        <w:pStyle w:val="92"/>
      </w:pPr>
      <w:r>
        <w:t>}</w:t>
      </w:r>
    </w:p>
    <w:p>
      <w:pPr>
        <w:pStyle w:val="92"/>
      </w:pPr>
    </w:p>
    <w:p>
      <w:pPr>
        <w:pStyle w:val="92"/>
      </w:pPr>
      <w:r>
        <w:t xml:space="preserve">SSB-Configuration-r16  ::=          </w:t>
      </w:r>
      <w:r>
        <w:rPr>
          <w:color w:val="993366"/>
        </w:rPr>
        <w:t>SEQUENCE</w:t>
      </w:r>
      <w:r>
        <w:t xml:space="preserve"> {</w:t>
      </w:r>
    </w:p>
    <w:p>
      <w:pPr>
        <w:pStyle w:val="92"/>
      </w:pPr>
      <w:r>
        <w:t xml:space="preserve">    ssb-Freq-r16                     ARFCN-ValueNR,</w:t>
      </w:r>
    </w:p>
    <w:p>
      <w:pPr>
        <w:pStyle w:val="92"/>
      </w:pPr>
      <w:r>
        <w:t xml:space="preserve">    halfFrameIndex-r16                  </w:t>
      </w:r>
      <w:r>
        <w:rPr>
          <w:color w:val="993366"/>
        </w:rPr>
        <w:t>ENUMERATED</w:t>
      </w:r>
      <w:r>
        <w:t xml:space="preserve"> {zero, one},</w:t>
      </w:r>
    </w:p>
    <w:p>
      <w:pPr>
        <w:pStyle w:val="92"/>
      </w:pPr>
      <w:r>
        <w:t xml:space="preserve">    ssbSubcarrierSpacing-r16            SubcarrierSpacing,</w:t>
      </w:r>
    </w:p>
    <w:p>
      <w:pPr>
        <w:pStyle w:val="92"/>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pPr>
        <w:pStyle w:val="92"/>
      </w:pPr>
      <w:r>
        <w:t xml:space="preserve">    sfn0-Offset-r16                     </w:t>
      </w:r>
      <w:r>
        <w:rPr>
          <w:color w:val="993366"/>
        </w:rPr>
        <w:t>SEQUENCE</w:t>
      </w:r>
      <w:r>
        <w:t xml:space="preserve"> {</w:t>
      </w:r>
    </w:p>
    <w:p>
      <w:pPr>
        <w:pStyle w:val="92"/>
      </w:pPr>
      <w:r>
        <w:t xml:space="preserve">        sfn-Offset-r16                      </w:t>
      </w:r>
      <w:r>
        <w:rPr>
          <w:color w:val="993366"/>
        </w:rPr>
        <w:t>INTEGER</w:t>
      </w:r>
      <w:r>
        <w:t xml:space="preserve"> (0..1023),</w:t>
      </w:r>
    </w:p>
    <w:p>
      <w:pPr>
        <w:pStyle w:val="92"/>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sfn-SSB-Offset-r16                  </w:t>
      </w:r>
      <w:r>
        <w:rPr>
          <w:color w:val="993366"/>
        </w:rPr>
        <w:t>INTEGER</w:t>
      </w:r>
      <w:r>
        <w:t xml:space="preserve"> (0..15),</w:t>
      </w:r>
    </w:p>
    <w:p>
      <w:pPr>
        <w:pStyle w:val="92"/>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pPr>
        <w:pStyle w:val="92"/>
      </w:pPr>
      <w:r>
        <w:t>}</w:t>
      </w:r>
    </w:p>
    <w:p>
      <w:pPr>
        <w:pStyle w:val="92"/>
      </w:pPr>
    </w:p>
    <w:p>
      <w:pPr>
        <w:pStyle w:val="92"/>
      </w:pPr>
      <w:r>
        <w:t xml:space="preserve">SSB-InfoNcell-r16  ::=              </w:t>
      </w:r>
      <w:r>
        <w:rPr>
          <w:color w:val="993366"/>
        </w:rPr>
        <w:t>SEQUENCE</w:t>
      </w:r>
      <w:r>
        <w:t xml:space="preserve"> {</w:t>
      </w:r>
    </w:p>
    <w:p>
      <w:pPr>
        <w:pStyle w:val="92"/>
      </w:pPr>
      <w:r>
        <w:t xml:space="preserve">    physicalCellId-r16                  PhysCellId,</w:t>
      </w:r>
    </w:p>
    <w:p>
      <w:pPr>
        <w:pStyle w:val="92"/>
        <w:rPr>
          <w:color w:val="808080"/>
        </w:rPr>
      </w:pPr>
      <w:r>
        <w:t xml:space="preserve">    ssb-IndexNcell-r16                  SSB-Index                                                          </w:t>
      </w:r>
      <w:r>
        <w:rPr>
          <w:color w:val="993366"/>
        </w:rPr>
        <w:t>OPTIONAL</w:t>
      </w:r>
      <w:r>
        <w:t xml:space="preserve">, </w:t>
      </w:r>
      <w:r>
        <w:rPr>
          <w:color w:val="808080"/>
        </w:rPr>
        <w:t>-- Need S</w:t>
      </w:r>
    </w:p>
    <w:p>
      <w:pPr>
        <w:pStyle w:val="92"/>
        <w:rPr>
          <w:color w:val="808080"/>
        </w:rPr>
      </w:pPr>
      <w:r>
        <w:t xml:space="preserve">    ssb-Configuration-r16               SSB-Configuration-r16                                              </w:t>
      </w:r>
      <w:r>
        <w:rPr>
          <w:color w:val="993366"/>
        </w:rPr>
        <w:t>OPTIONAL</w:t>
      </w:r>
      <w:r>
        <w:t xml:space="preserve">  </w:t>
      </w:r>
      <w:r>
        <w:rPr>
          <w:color w:val="808080"/>
        </w:rPr>
        <w:t>-- Need S</w:t>
      </w:r>
    </w:p>
    <w:p>
      <w:pPr>
        <w:pStyle w:val="92"/>
      </w:pPr>
      <w:r>
        <w:t>}</w:t>
      </w:r>
    </w:p>
    <w:p>
      <w:pPr>
        <w:pStyle w:val="92"/>
      </w:pPr>
    </w:p>
    <w:p>
      <w:pPr>
        <w:pStyle w:val="92"/>
      </w:pPr>
      <w:r>
        <w:t xml:space="preserve">DL-PRS-Info-r16  ::=                </w:t>
      </w:r>
      <w:r>
        <w:rPr>
          <w:color w:val="993366"/>
        </w:rPr>
        <w:t>SEQUENCE</w:t>
      </w:r>
      <w:r>
        <w:t xml:space="preserve"> {</w:t>
      </w:r>
    </w:p>
    <w:p>
      <w:pPr>
        <w:pStyle w:val="92"/>
      </w:pPr>
      <w:r>
        <w:t xml:space="preserve">    dl-PRS-ID-r16                      </w:t>
      </w:r>
      <w:r>
        <w:rPr>
          <w:color w:val="993366"/>
        </w:rPr>
        <w:t>INTEGER</w:t>
      </w:r>
      <w:r>
        <w:t xml:space="preserve"> (0..255),</w:t>
      </w:r>
    </w:p>
    <w:p>
      <w:pPr>
        <w:pStyle w:val="92"/>
      </w:pPr>
      <w:r>
        <w:t xml:space="preserve">    dl-PRS-ResourceSetId-r16           </w:t>
      </w:r>
      <w:r>
        <w:rPr>
          <w:color w:val="993366"/>
        </w:rPr>
        <w:t>INTEGER</w:t>
      </w:r>
      <w:r>
        <w:t xml:space="preserve"> (0..7),</w:t>
      </w:r>
    </w:p>
    <w:p>
      <w:pPr>
        <w:pStyle w:val="92"/>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pPr>
        <w:pStyle w:val="92"/>
      </w:pPr>
      <w:r>
        <w:t>}</w:t>
      </w:r>
    </w:p>
    <w:p>
      <w:pPr>
        <w:pStyle w:val="92"/>
      </w:pPr>
    </w:p>
    <w:p>
      <w:pPr>
        <w:pStyle w:val="92"/>
      </w:pPr>
      <w:r>
        <w:t xml:space="preserve">SRS-ResourceId ::=                      </w:t>
      </w:r>
      <w:r>
        <w:rPr>
          <w:color w:val="993366"/>
        </w:rPr>
        <w:t>INTEGER</w:t>
      </w:r>
      <w:r>
        <w:t xml:space="preserve"> (0..maxNrofSRS-Resources-1)</w:t>
      </w:r>
    </w:p>
    <w:p>
      <w:pPr>
        <w:pStyle w:val="92"/>
      </w:pPr>
      <w:r>
        <w:t xml:space="preserve">SRS-PosResourceId-r16 ::=               </w:t>
      </w:r>
      <w:r>
        <w:rPr>
          <w:color w:val="993366"/>
        </w:rPr>
        <w:t>INTEGER</w:t>
      </w:r>
      <w:r>
        <w:t xml:space="preserve"> (0..maxNrofSRS-PosResources-1-r16)</w:t>
      </w:r>
    </w:p>
    <w:p>
      <w:pPr>
        <w:pStyle w:val="92"/>
      </w:pPr>
    </w:p>
    <w:p>
      <w:pPr>
        <w:pStyle w:val="92"/>
      </w:pPr>
      <w:r>
        <w:t xml:space="preserve">SRS-PeriodicityAndOffset ::=            </w:t>
      </w:r>
      <w:r>
        <w:rPr>
          <w:color w:val="993366"/>
        </w:rPr>
        <w:t>CHOICE</w:t>
      </w:r>
      <w:r>
        <w:t xml:space="preserve"> {</w:t>
      </w:r>
    </w:p>
    <w:p>
      <w:pPr>
        <w:pStyle w:val="92"/>
      </w:pPr>
      <w:r>
        <w:t xml:space="preserve">    sl1                                     </w:t>
      </w:r>
      <w:r>
        <w:rPr>
          <w:color w:val="993366"/>
        </w:rPr>
        <w:t>NULL</w:t>
      </w:r>
      <w:r>
        <w:t>,</w:t>
      </w:r>
    </w:p>
    <w:p>
      <w:pPr>
        <w:pStyle w:val="92"/>
      </w:pPr>
      <w:r>
        <w:t xml:space="preserve">    sl2                                     </w:t>
      </w:r>
      <w:r>
        <w:rPr>
          <w:color w:val="993366"/>
        </w:rPr>
        <w:t>INTEGER</w:t>
      </w:r>
      <w:r>
        <w:t>(0..1),</w:t>
      </w:r>
    </w:p>
    <w:p>
      <w:pPr>
        <w:pStyle w:val="92"/>
      </w:pPr>
      <w:r>
        <w:t xml:space="preserve">    sl4                                     </w:t>
      </w:r>
      <w:r>
        <w:rPr>
          <w:color w:val="993366"/>
        </w:rPr>
        <w:t>INTEGER</w:t>
      </w:r>
      <w:r>
        <w:t>(0..3),</w:t>
      </w:r>
    </w:p>
    <w:p>
      <w:pPr>
        <w:pStyle w:val="92"/>
      </w:pPr>
      <w:r>
        <w:t xml:space="preserve">    sl5                                     </w:t>
      </w:r>
      <w:r>
        <w:rPr>
          <w:color w:val="993366"/>
        </w:rPr>
        <w:t>INTEGER</w:t>
      </w:r>
      <w:r>
        <w:t>(0..4),</w:t>
      </w:r>
    </w:p>
    <w:p>
      <w:pPr>
        <w:pStyle w:val="92"/>
      </w:pPr>
      <w:r>
        <w:t xml:space="preserve">    sl8                                     </w:t>
      </w:r>
      <w:r>
        <w:rPr>
          <w:color w:val="993366"/>
        </w:rPr>
        <w:t>INTEGER</w:t>
      </w:r>
      <w:r>
        <w:t>(0..7),</w:t>
      </w:r>
    </w:p>
    <w:p>
      <w:pPr>
        <w:pStyle w:val="92"/>
      </w:pPr>
      <w:r>
        <w:t xml:space="preserve">    sl10                                    </w:t>
      </w:r>
      <w:r>
        <w:rPr>
          <w:color w:val="993366"/>
        </w:rPr>
        <w:t>INTEGER</w:t>
      </w:r>
      <w:r>
        <w:t>(0..9),</w:t>
      </w:r>
    </w:p>
    <w:p>
      <w:pPr>
        <w:pStyle w:val="92"/>
      </w:pPr>
      <w:r>
        <w:t xml:space="preserve">    sl16                                    </w:t>
      </w:r>
      <w:r>
        <w:rPr>
          <w:color w:val="993366"/>
        </w:rPr>
        <w:t>INTEGER</w:t>
      </w:r>
      <w:r>
        <w:t>(0..15),</w:t>
      </w:r>
    </w:p>
    <w:p>
      <w:pPr>
        <w:pStyle w:val="92"/>
      </w:pPr>
      <w:r>
        <w:t xml:space="preserve">    sl20                                    </w:t>
      </w:r>
      <w:r>
        <w:rPr>
          <w:color w:val="993366"/>
        </w:rPr>
        <w:t>INTEGER</w:t>
      </w:r>
      <w:r>
        <w:t>(0..19),</w:t>
      </w:r>
    </w:p>
    <w:p>
      <w:pPr>
        <w:pStyle w:val="92"/>
      </w:pPr>
      <w:r>
        <w:t xml:space="preserve">    sl32                                    </w:t>
      </w:r>
      <w:r>
        <w:rPr>
          <w:color w:val="993366"/>
        </w:rPr>
        <w:t>INTEGER</w:t>
      </w:r>
      <w:r>
        <w:t>(0..31),</w:t>
      </w:r>
    </w:p>
    <w:p>
      <w:pPr>
        <w:pStyle w:val="92"/>
      </w:pPr>
      <w:r>
        <w:t xml:space="preserve">    sl40                                    </w:t>
      </w:r>
      <w:r>
        <w:rPr>
          <w:color w:val="993366"/>
        </w:rPr>
        <w:t>INTEGER</w:t>
      </w:r>
      <w:r>
        <w:t>(0..39),</w:t>
      </w:r>
    </w:p>
    <w:p>
      <w:pPr>
        <w:pStyle w:val="92"/>
      </w:pPr>
      <w:r>
        <w:t xml:space="preserve">    sl64                                    </w:t>
      </w:r>
      <w:r>
        <w:rPr>
          <w:color w:val="993366"/>
        </w:rPr>
        <w:t>INTEGER</w:t>
      </w:r>
      <w:r>
        <w:t>(0..63),</w:t>
      </w:r>
    </w:p>
    <w:p>
      <w:pPr>
        <w:pStyle w:val="92"/>
      </w:pPr>
      <w:r>
        <w:t xml:space="preserve">    sl80                                    </w:t>
      </w:r>
      <w:r>
        <w:rPr>
          <w:color w:val="993366"/>
        </w:rPr>
        <w:t>INTEGER</w:t>
      </w:r>
      <w:r>
        <w:t>(0..79),</w:t>
      </w:r>
    </w:p>
    <w:p>
      <w:pPr>
        <w:pStyle w:val="92"/>
      </w:pPr>
      <w:r>
        <w:t xml:space="preserve">    sl160                                   </w:t>
      </w:r>
      <w:r>
        <w:rPr>
          <w:color w:val="993366"/>
        </w:rPr>
        <w:t>INTEGER</w:t>
      </w:r>
      <w:r>
        <w:t>(0..159),</w:t>
      </w:r>
    </w:p>
    <w:p>
      <w:pPr>
        <w:pStyle w:val="92"/>
      </w:pPr>
      <w:r>
        <w:t xml:space="preserve">    sl320                                   </w:t>
      </w:r>
      <w:r>
        <w:rPr>
          <w:color w:val="993366"/>
        </w:rPr>
        <w:t>INTEGER</w:t>
      </w:r>
      <w:r>
        <w:t>(0..319),</w:t>
      </w:r>
    </w:p>
    <w:p>
      <w:pPr>
        <w:pStyle w:val="92"/>
      </w:pPr>
      <w:r>
        <w:t xml:space="preserve">    sl640                                   </w:t>
      </w:r>
      <w:r>
        <w:rPr>
          <w:color w:val="993366"/>
        </w:rPr>
        <w:t>INTEGER</w:t>
      </w:r>
      <w:r>
        <w:t>(0..639),</w:t>
      </w:r>
    </w:p>
    <w:p>
      <w:pPr>
        <w:pStyle w:val="92"/>
      </w:pPr>
      <w:r>
        <w:t xml:space="preserve">    sl1280                                  </w:t>
      </w:r>
      <w:r>
        <w:rPr>
          <w:color w:val="993366"/>
        </w:rPr>
        <w:t>INTEGER</w:t>
      </w:r>
      <w:r>
        <w:t>(0..1279),</w:t>
      </w:r>
    </w:p>
    <w:p>
      <w:pPr>
        <w:pStyle w:val="92"/>
      </w:pPr>
      <w:r>
        <w:t xml:space="preserve">    sl2560                                  </w:t>
      </w:r>
      <w:r>
        <w:rPr>
          <w:color w:val="993366"/>
        </w:rPr>
        <w:t>INTEGER</w:t>
      </w:r>
      <w:r>
        <w:t>(0..2559)</w:t>
      </w:r>
    </w:p>
    <w:p>
      <w:pPr>
        <w:pStyle w:val="92"/>
      </w:pPr>
      <w:r>
        <w:t>}</w:t>
      </w:r>
    </w:p>
    <w:p>
      <w:pPr>
        <w:pStyle w:val="92"/>
      </w:pPr>
    </w:p>
    <w:p>
      <w:pPr>
        <w:pStyle w:val="92"/>
      </w:pPr>
      <w:r>
        <w:t xml:space="preserve">SRS-PeriodicityAndOffset-r16 ::=        </w:t>
      </w:r>
      <w:r>
        <w:rPr>
          <w:color w:val="993366"/>
        </w:rPr>
        <w:t>CHOICE</w:t>
      </w:r>
      <w:r>
        <w:t xml:space="preserve"> {</w:t>
      </w:r>
    </w:p>
    <w:p>
      <w:pPr>
        <w:pStyle w:val="92"/>
      </w:pPr>
      <w:r>
        <w:t xml:space="preserve">    sl1                                     </w:t>
      </w:r>
      <w:r>
        <w:rPr>
          <w:color w:val="993366"/>
        </w:rPr>
        <w:t>NULL</w:t>
      </w:r>
      <w:r>
        <w:t>,</w:t>
      </w:r>
    </w:p>
    <w:p>
      <w:pPr>
        <w:pStyle w:val="92"/>
      </w:pPr>
      <w:r>
        <w:t xml:space="preserve">    sl2                                     </w:t>
      </w:r>
      <w:r>
        <w:rPr>
          <w:color w:val="993366"/>
        </w:rPr>
        <w:t>INTEGER</w:t>
      </w:r>
      <w:r>
        <w:t>(0..1),</w:t>
      </w:r>
    </w:p>
    <w:p>
      <w:pPr>
        <w:pStyle w:val="92"/>
      </w:pPr>
      <w:r>
        <w:t xml:space="preserve">    sl4                                     </w:t>
      </w:r>
      <w:r>
        <w:rPr>
          <w:color w:val="993366"/>
        </w:rPr>
        <w:t>INTEGER</w:t>
      </w:r>
      <w:r>
        <w:t>(0..3),</w:t>
      </w:r>
    </w:p>
    <w:p>
      <w:pPr>
        <w:pStyle w:val="92"/>
      </w:pPr>
      <w:r>
        <w:t xml:space="preserve">    sl5                                     </w:t>
      </w:r>
      <w:r>
        <w:rPr>
          <w:color w:val="993366"/>
        </w:rPr>
        <w:t>INTEGER</w:t>
      </w:r>
      <w:r>
        <w:t>(0..4),</w:t>
      </w:r>
    </w:p>
    <w:p>
      <w:pPr>
        <w:pStyle w:val="92"/>
      </w:pPr>
      <w:r>
        <w:t xml:space="preserve">    sl8                                     </w:t>
      </w:r>
      <w:r>
        <w:rPr>
          <w:color w:val="993366"/>
        </w:rPr>
        <w:t>INTEGER</w:t>
      </w:r>
      <w:r>
        <w:t>(0..7),</w:t>
      </w:r>
    </w:p>
    <w:p>
      <w:pPr>
        <w:pStyle w:val="92"/>
      </w:pPr>
      <w:r>
        <w:t xml:space="preserve">    sl10                                    </w:t>
      </w:r>
      <w:r>
        <w:rPr>
          <w:color w:val="993366"/>
        </w:rPr>
        <w:t>INTEGER</w:t>
      </w:r>
      <w:r>
        <w:t>(0..9),</w:t>
      </w:r>
    </w:p>
    <w:p>
      <w:pPr>
        <w:pStyle w:val="92"/>
      </w:pPr>
      <w:r>
        <w:t xml:space="preserve">    sl16                                    </w:t>
      </w:r>
      <w:r>
        <w:rPr>
          <w:color w:val="993366"/>
        </w:rPr>
        <w:t>INTEGER</w:t>
      </w:r>
      <w:r>
        <w:t>(0..15),</w:t>
      </w:r>
    </w:p>
    <w:p>
      <w:pPr>
        <w:pStyle w:val="92"/>
      </w:pPr>
      <w:r>
        <w:t xml:space="preserve">    sl20                                    </w:t>
      </w:r>
      <w:r>
        <w:rPr>
          <w:color w:val="993366"/>
        </w:rPr>
        <w:t>INTEGER</w:t>
      </w:r>
      <w:r>
        <w:t>(0..19),</w:t>
      </w:r>
    </w:p>
    <w:p>
      <w:pPr>
        <w:pStyle w:val="92"/>
      </w:pPr>
      <w:r>
        <w:t xml:space="preserve">    sl32                                    </w:t>
      </w:r>
      <w:r>
        <w:rPr>
          <w:color w:val="993366"/>
        </w:rPr>
        <w:t>INTEGER</w:t>
      </w:r>
      <w:r>
        <w:t>(0..31),</w:t>
      </w:r>
    </w:p>
    <w:p>
      <w:pPr>
        <w:pStyle w:val="92"/>
      </w:pPr>
      <w:r>
        <w:t xml:space="preserve">    sl40                                    </w:t>
      </w:r>
      <w:r>
        <w:rPr>
          <w:color w:val="993366"/>
        </w:rPr>
        <w:t>INTEGER</w:t>
      </w:r>
      <w:r>
        <w:t>(0..39),</w:t>
      </w:r>
    </w:p>
    <w:p>
      <w:pPr>
        <w:pStyle w:val="92"/>
      </w:pPr>
      <w:r>
        <w:t xml:space="preserve">    sl64                                    </w:t>
      </w:r>
      <w:r>
        <w:rPr>
          <w:color w:val="993366"/>
        </w:rPr>
        <w:t>INTEGER</w:t>
      </w:r>
      <w:r>
        <w:t>(0..63),</w:t>
      </w:r>
    </w:p>
    <w:p>
      <w:pPr>
        <w:pStyle w:val="92"/>
      </w:pPr>
      <w:r>
        <w:t xml:space="preserve">    sl80                                    </w:t>
      </w:r>
      <w:r>
        <w:rPr>
          <w:color w:val="993366"/>
        </w:rPr>
        <w:t>INTEGER</w:t>
      </w:r>
      <w:r>
        <w:t>(0..79),</w:t>
      </w:r>
    </w:p>
    <w:p>
      <w:pPr>
        <w:pStyle w:val="92"/>
      </w:pPr>
      <w:r>
        <w:t xml:space="preserve">    sl160                                   </w:t>
      </w:r>
      <w:r>
        <w:rPr>
          <w:color w:val="993366"/>
        </w:rPr>
        <w:t>INTEGER</w:t>
      </w:r>
      <w:r>
        <w:t>(0..159),</w:t>
      </w:r>
    </w:p>
    <w:p>
      <w:pPr>
        <w:pStyle w:val="92"/>
      </w:pPr>
      <w:r>
        <w:t xml:space="preserve">    sl320                                   </w:t>
      </w:r>
      <w:r>
        <w:rPr>
          <w:color w:val="993366"/>
        </w:rPr>
        <w:t>INTEGER</w:t>
      </w:r>
      <w:r>
        <w:t>(0..319),</w:t>
      </w:r>
    </w:p>
    <w:p>
      <w:pPr>
        <w:pStyle w:val="92"/>
      </w:pPr>
      <w:r>
        <w:t xml:space="preserve">    sl640                                   </w:t>
      </w:r>
      <w:r>
        <w:rPr>
          <w:color w:val="993366"/>
        </w:rPr>
        <w:t>INTEGER</w:t>
      </w:r>
      <w:r>
        <w:t>(0..639),</w:t>
      </w:r>
    </w:p>
    <w:p>
      <w:pPr>
        <w:pStyle w:val="92"/>
      </w:pPr>
      <w:r>
        <w:t xml:space="preserve">    sl1280                                  </w:t>
      </w:r>
      <w:r>
        <w:rPr>
          <w:color w:val="993366"/>
        </w:rPr>
        <w:t>INTEGER</w:t>
      </w:r>
      <w:r>
        <w:t>(0..1279),</w:t>
      </w:r>
    </w:p>
    <w:p>
      <w:pPr>
        <w:pStyle w:val="92"/>
      </w:pPr>
      <w:r>
        <w:t xml:space="preserve">    sl2560                                  </w:t>
      </w:r>
      <w:r>
        <w:rPr>
          <w:color w:val="993366"/>
        </w:rPr>
        <w:t>INTEGER</w:t>
      </w:r>
      <w:r>
        <w:t>(0..2559),</w:t>
      </w:r>
    </w:p>
    <w:p>
      <w:pPr>
        <w:pStyle w:val="92"/>
      </w:pPr>
      <w:r>
        <w:t xml:space="preserve">    sl5120                                  </w:t>
      </w:r>
      <w:r>
        <w:rPr>
          <w:color w:val="993366"/>
        </w:rPr>
        <w:t>INTEGER</w:t>
      </w:r>
      <w:r>
        <w:t>(0..5119),</w:t>
      </w:r>
    </w:p>
    <w:p>
      <w:pPr>
        <w:pStyle w:val="92"/>
      </w:pPr>
      <w:r>
        <w:t xml:space="preserve">    sl10240                                 </w:t>
      </w:r>
      <w:r>
        <w:rPr>
          <w:color w:val="993366"/>
        </w:rPr>
        <w:t>INTEGER</w:t>
      </w:r>
      <w:r>
        <w:t>(0..10239),</w:t>
      </w:r>
    </w:p>
    <w:p>
      <w:pPr>
        <w:pStyle w:val="92"/>
      </w:pPr>
      <w:r>
        <w:t xml:space="preserve">    sl40960                                 </w:t>
      </w:r>
      <w:r>
        <w:rPr>
          <w:color w:val="993366"/>
        </w:rPr>
        <w:t>INTEGER</w:t>
      </w:r>
      <w:r>
        <w:t>(0..40959),</w:t>
      </w:r>
    </w:p>
    <w:p>
      <w:pPr>
        <w:pStyle w:val="92"/>
      </w:pPr>
      <w:r>
        <w:t xml:space="preserve">    sl81920                                 </w:t>
      </w:r>
      <w:r>
        <w:rPr>
          <w:color w:val="993366"/>
        </w:rPr>
        <w:t>INTEGER</w:t>
      </w:r>
      <w:r>
        <w:t>(0..81919),</w:t>
      </w:r>
    </w:p>
    <w:p>
      <w:pPr>
        <w:pStyle w:val="92"/>
      </w:pPr>
      <w:r>
        <w:t xml:space="preserve">    ...</w:t>
      </w:r>
    </w:p>
    <w:p>
      <w:pPr>
        <w:pStyle w:val="92"/>
      </w:pPr>
      <w:r>
        <w:t>}</w:t>
      </w:r>
    </w:p>
    <w:p>
      <w:pPr>
        <w:pStyle w:val="92"/>
      </w:pPr>
    </w:p>
    <w:p>
      <w:pPr>
        <w:pStyle w:val="92"/>
      </w:pPr>
      <w:r>
        <w:t xml:space="preserve">SRS-PeriodicityAndOffsetExt-r16 ::=     </w:t>
      </w:r>
      <w:r>
        <w:rPr>
          <w:color w:val="993366"/>
        </w:rPr>
        <w:t>CHOICE</w:t>
      </w:r>
      <w:r>
        <w:t xml:space="preserve"> {</w:t>
      </w:r>
    </w:p>
    <w:p>
      <w:pPr>
        <w:pStyle w:val="92"/>
      </w:pPr>
      <w:r>
        <w:t xml:space="preserve">    sl128                                   </w:t>
      </w:r>
      <w:r>
        <w:rPr>
          <w:color w:val="993366"/>
        </w:rPr>
        <w:t>INTEGER</w:t>
      </w:r>
      <w:r>
        <w:t>(0..127),</w:t>
      </w:r>
    </w:p>
    <w:p>
      <w:pPr>
        <w:pStyle w:val="92"/>
      </w:pPr>
      <w:r>
        <w:t xml:space="preserve">    sl256                                   </w:t>
      </w:r>
      <w:r>
        <w:rPr>
          <w:color w:val="993366"/>
        </w:rPr>
        <w:t>INTEGER</w:t>
      </w:r>
      <w:r>
        <w:t>(0..255),</w:t>
      </w:r>
    </w:p>
    <w:p>
      <w:pPr>
        <w:pStyle w:val="92"/>
      </w:pPr>
      <w:r>
        <w:t xml:space="preserve">    sl512                                   </w:t>
      </w:r>
      <w:r>
        <w:rPr>
          <w:color w:val="993366"/>
        </w:rPr>
        <w:t>INTEGER</w:t>
      </w:r>
      <w:r>
        <w:t>(0..511),</w:t>
      </w:r>
    </w:p>
    <w:p>
      <w:pPr>
        <w:pStyle w:val="92"/>
      </w:pPr>
      <w:r>
        <w:t xml:space="preserve">    sl20480                                 </w:t>
      </w:r>
      <w:r>
        <w:rPr>
          <w:color w:val="993366"/>
        </w:rPr>
        <w:t>INTEGER</w:t>
      </w:r>
      <w:r>
        <w:t>(0..20479)</w:t>
      </w:r>
    </w:p>
    <w:p>
      <w:pPr>
        <w:pStyle w:val="92"/>
      </w:pPr>
      <w:r>
        <w:t>}</w:t>
      </w:r>
    </w:p>
    <w:p>
      <w:pPr>
        <w:pStyle w:val="92"/>
      </w:pPr>
    </w:p>
    <w:p>
      <w:pPr>
        <w:pStyle w:val="92"/>
      </w:pPr>
      <w:r>
        <w:t xml:space="preserve">SpatialRelationInfo-PDC-r17 ::=   </w:t>
      </w:r>
      <w:r>
        <w:rPr>
          <w:color w:val="993366"/>
        </w:rPr>
        <w:t>SEQUENCE</w:t>
      </w:r>
      <w:r>
        <w:t xml:space="preserve"> {</w:t>
      </w:r>
    </w:p>
    <w:p>
      <w:pPr>
        <w:pStyle w:val="92"/>
      </w:pPr>
      <w:r>
        <w:t xml:space="preserve">    referenceSignal                   </w:t>
      </w:r>
      <w:r>
        <w:rPr>
          <w:color w:val="993366"/>
        </w:rPr>
        <w:t>CHOICE</w:t>
      </w:r>
      <w:r>
        <w:t xml:space="preserve"> {</w:t>
      </w:r>
    </w:p>
    <w:p>
      <w:pPr>
        <w:pStyle w:val="92"/>
      </w:pPr>
      <w:r>
        <w:t xml:space="preserve">        ssb-Index                         SSB-Index,</w:t>
      </w:r>
    </w:p>
    <w:p>
      <w:pPr>
        <w:pStyle w:val="92"/>
      </w:pPr>
      <w:r>
        <w:t xml:space="preserve">        csi-RS-Index                      NZP-CSI-RS-ResourceId,</w:t>
      </w:r>
    </w:p>
    <w:p>
      <w:pPr>
        <w:pStyle w:val="92"/>
      </w:pPr>
      <w:r>
        <w:t xml:space="preserve">        dl-PRS-PDC                        NR-DL-PRS-ResourceID-r17,</w:t>
      </w:r>
    </w:p>
    <w:p>
      <w:pPr>
        <w:pStyle w:val="92"/>
      </w:pPr>
      <w:r>
        <w:t xml:space="preserve">        srs                               </w:t>
      </w:r>
      <w:r>
        <w:rPr>
          <w:color w:val="993366"/>
        </w:rPr>
        <w:t>SEQUENCE</w:t>
      </w:r>
      <w:r>
        <w:t xml:space="preserve"> {</w:t>
      </w:r>
    </w:p>
    <w:p>
      <w:pPr>
        <w:pStyle w:val="92"/>
      </w:pPr>
      <w:r>
        <w:t xml:space="preserve">            resourceId                        SRS-ResourceId,</w:t>
      </w:r>
    </w:p>
    <w:p>
      <w:pPr>
        <w:pStyle w:val="92"/>
      </w:pPr>
      <w:r>
        <w:t xml:space="preserve">            uplinkBWP                         BWP-Id</w:t>
      </w:r>
    </w:p>
    <w:p>
      <w:pPr>
        <w:pStyle w:val="92"/>
      </w:pPr>
      <w:r>
        <w:t xml:space="preserve">        },</w:t>
      </w:r>
    </w:p>
    <w:p>
      <w:pPr>
        <w:pStyle w:val="92"/>
      </w:pPr>
      <w:r>
        <w:t xml:space="preserve">        ...</w:t>
      </w:r>
    </w:p>
    <w:p>
      <w:pPr>
        <w:pStyle w:val="92"/>
      </w:pPr>
      <w:r>
        <w:t xml:space="preserve">    },</w:t>
      </w:r>
    </w:p>
    <w:p>
      <w:pPr>
        <w:pStyle w:val="92"/>
      </w:pPr>
      <w:r>
        <w:t xml:space="preserve">    ...</w:t>
      </w:r>
    </w:p>
    <w:p>
      <w:pPr>
        <w:pStyle w:val="92"/>
      </w:pPr>
      <w:r>
        <w:t>}</w:t>
      </w:r>
    </w:p>
    <w:p>
      <w:pPr>
        <w:pStyle w:val="92"/>
      </w:pPr>
    </w:p>
    <w:p>
      <w:pPr>
        <w:pStyle w:val="92"/>
      </w:pPr>
      <w:r>
        <w:t xml:space="preserve">TxHoppingConfig-r18 ::=             </w:t>
      </w:r>
      <w:r>
        <w:rPr>
          <w:color w:val="993366"/>
        </w:rPr>
        <w:t>SEQUENCE</w:t>
      </w:r>
      <w:r>
        <w:t xml:space="preserve"> {</w:t>
      </w:r>
    </w:p>
    <w:p>
      <w:pPr>
        <w:pStyle w:val="92"/>
      </w:pPr>
      <w:r>
        <w:t xml:space="preserve">    overlapValue-r18                    </w:t>
      </w:r>
      <w:r>
        <w:rPr>
          <w:color w:val="993366"/>
        </w:rPr>
        <w:t>ENUMERATED</w:t>
      </w:r>
      <w:r>
        <w:t xml:space="preserve"> {zeroRB, oneRB, twoRB, fourRB},</w:t>
      </w:r>
    </w:p>
    <w:p>
      <w:pPr>
        <w:pStyle w:val="92"/>
      </w:pPr>
      <w:r>
        <w:t xml:space="preserve">    numberOfHops-r18                    </w:t>
      </w:r>
      <w:r>
        <w:rPr>
          <w:color w:val="993366"/>
        </w:rPr>
        <w:t>INTEGER</w:t>
      </w:r>
      <w:r>
        <w:t>(1..6),</w:t>
      </w:r>
    </w:p>
    <w:p>
      <w:pPr>
        <w:pStyle w:val="92"/>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pPr>
        <w:pStyle w:val="92"/>
      </w:pPr>
      <w:r>
        <w:t xml:space="preserve">    ...</w:t>
      </w:r>
    </w:p>
    <w:p>
      <w:pPr>
        <w:pStyle w:val="92"/>
      </w:pPr>
      <w:r>
        <w:t>}</w:t>
      </w:r>
    </w:p>
    <w:p>
      <w:pPr>
        <w:pStyle w:val="92"/>
      </w:pPr>
    </w:p>
    <w:p>
      <w:pPr>
        <w:pStyle w:val="92"/>
      </w:pPr>
      <w:r>
        <w:t xml:space="preserve">SlotOffsetForRemainingHops-r18 ::=  </w:t>
      </w:r>
      <w:r>
        <w:rPr>
          <w:color w:val="993366"/>
        </w:rPr>
        <w:t>SEQUENCE</w:t>
      </w:r>
      <w:r>
        <w:t xml:space="preserve"> {</w:t>
      </w:r>
    </w:p>
    <w:p>
      <w:pPr>
        <w:pStyle w:val="92"/>
      </w:pPr>
      <w:r>
        <w:t xml:space="preserve">    slotOffsetRemainingHops-r18         </w:t>
      </w:r>
      <w:r>
        <w:rPr>
          <w:color w:val="993366"/>
        </w:rPr>
        <w:t>CHOICE</w:t>
      </w:r>
      <w:r>
        <w:t xml:space="preserve"> {</w:t>
      </w:r>
    </w:p>
    <w:p>
      <w:pPr>
        <w:pStyle w:val="92"/>
      </w:pPr>
      <w:r>
        <w:t xml:space="preserve">        aperiodic-r18                       </w:t>
      </w:r>
      <w:r>
        <w:rPr>
          <w:color w:val="993366"/>
        </w:rPr>
        <w:t>SEQUENCE</w:t>
      </w:r>
      <w:r>
        <w:t xml:space="preserve"> {</w:t>
      </w:r>
    </w:p>
    <w:p>
      <w:pPr>
        <w:pStyle w:val="92"/>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pPr>
        <w:pStyle w:val="92"/>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semi-persistent-r18                 </w:t>
      </w:r>
      <w:r>
        <w:rPr>
          <w:color w:val="993366"/>
        </w:rPr>
        <w:t>SEQUENCE</w:t>
      </w:r>
      <w:r>
        <w:t xml:space="preserve"> {</w:t>
      </w:r>
    </w:p>
    <w:p>
      <w:pPr>
        <w:pStyle w:val="92"/>
        <w:rPr>
          <w:color w:val="808080"/>
        </w:rPr>
      </w:pPr>
      <w:r>
        <w:t xml:space="preserve">            periodicityAndOffset-sp-r18         SRS-PeriodicityAndOffset-r16                               </w:t>
      </w:r>
      <w:r>
        <w:rPr>
          <w:color w:val="993366"/>
        </w:rPr>
        <w:t>OPTIONAL</w:t>
      </w:r>
      <w:r>
        <w:t xml:space="preserve">,   </w:t>
      </w:r>
      <w:r>
        <w:rPr>
          <w:color w:val="808080"/>
        </w:rPr>
        <w:t>-- Need R</w:t>
      </w:r>
    </w:p>
    <w:p>
      <w:pPr>
        <w:pStyle w:val="92"/>
        <w:rPr>
          <w:color w:val="808080"/>
        </w:rPr>
      </w:pPr>
      <w:r>
        <w:t xml:space="preserve">            periodicityAndOffset-sp-Ext-r18     SRS-PeriodicityAndOffsetExt-r16                            </w:t>
      </w:r>
      <w:r>
        <w:rPr>
          <w:color w:val="993366"/>
        </w:rPr>
        <w:t>OPTIONAL</w:t>
      </w:r>
      <w:r>
        <w:t xml:space="preserve">,   </w:t>
      </w:r>
      <w:r>
        <w:rPr>
          <w:color w:val="808080"/>
        </w:rPr>
        <w:t>-- Need R</w:t>
      </w:r>
    </w:p>
    <w:p>
      <w:pPr>
        <w:pStyle w:val="92"/>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periodic-r18                        </w:t>
      </w:r>
      <w:r>
        <w:rPr>
          <w:color w:val="993366"/>
        </w:rPr>
        <w:t>SEQUENCE</w:t>
      </w:r>
      <w:r>
        <w:t xml:space="preserve"> {</w:t>
      </w:r>
    </w:p>
    <w:p>
      <w:pPr>
        <w:pStyle w:val="92"/>
        <w:rPr>
          <w:color w:val="808080"/>
        </w:rPr>
      </w:pPr>
      <w:r>
        <w:t xml:space="preserve">            periodicityAndOffset-p-r18          SRS-PeriodicityAndOffset-r16                               </w:t>
      </w:r>
      <w:r>
        <w:rPr>
          <w:color w:val="993366"/>
        </w:rPr>
        <w:t>OPTIONAL</w:t>
      </w:r>
      <w:r>
        <w:t xml:space="preserve">,   </w:t>
      </w:r>
      <w:r>
        <w:rPr>
          <w:color w:val="808080"/>
        </w:rPr>
        <w:t>-- Need R</w:t>
      </w:r>
    </w:p>
    <w:p>
      <w:pPr>
        <w:pStyle w:val="92"/>
        <w:rPr>
          <w:color w:val="808080"/>
        </w:rPr>
      </w:pPr>
      <w:r>
        <w:t xml:space="preserve">            periodicityAndOffset-p-Ext-r18      SRS-PeriodicityAndOffsetExt-r16                            </w:t>
      </w:r>
      <w:r>
        <w:rPr>
          <w:color w:val="993366"/>
        </w:rPr>
        <w:t>OPTIONAL</w:t>
      </w:r>
      <w:r>
        <w:t xml:space="preserve">,   </w:t>
      </w:r>
      <w:r>
        <w:rPr>
          <w:color w:val="808080"/>
        </w:rPr>
        <w:t>-- Need R</w:t>
      </w:r>
    </w:p>
    <w:p>
      <w:pPr>
        <w:pStyle w:val="92"/>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pPr>
        <w:pStyle w:val="92"/>
      </w:pPr>
      <w:r>
        <w:t xml:space="preserve">            ...</w:t>
      </w:r>
    </w:p>
    <w:p>
      <w:pPr>
        <w:pStyle w:val="92"/>
      </w:pPr>
      <w:r>
        <w:t xml:space="preserve">          },</w:t>
      </w:r>
    </w:p>
    <w:p>
      <w:pPr>
        <w:pStyle w:val="92"/>
      </w:pPr>
      <w:r>
        <w:t xml:space="preserve">    ...</w:t>
      </w:r>
    </w:p>
    <w:p>
      <w:pPr>
        <w:pStyle w:val="92"/>
      </w:pPr>
      <w:r>
        <w:t xml:space="preserve">    }</w:t>
      </w:r>
    </w:p>
    <w:p>
      <w:pPr>
        <w:pStyle w:val="92"/>
      </w:pPr>
      <w:r>
        <w:t>}</w:t>
      </w:r>
    </w:p>
    <w:p>
      <w:pPr>
        <w:pStyle w:val="92"/>
      </w:pPr>
    </w:p>
    <w:p>
      <w:pPr>
        <w:pStyle w:val="92"/>
        <w:rPr>
          <w:color w:val="808080"/>
        </w:rPr>
      </w:pPr>
      <w:r>
        <w:rPr>
          <w:color w:val="808080"/>
        </w:rPr>
        <w:t>-- TAG-SRS-CONFIG-STOP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SRS-Config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Yu Mincho"/>
                <w:b/>
                <w:bCs/>
                <w:i/>
                <w:szCs w:val="22"/>
                <w:lang w:eastAsia="sv-SE"/>
              </w:rPr>
            </w:pPr>
            <w:r>
              <w:rPr>
                <w:rFonts w:eastAsia="Yu Mincho"/>
                <w:b/>
                <w:bCs/>
                <w:i/>
                <w:szCs w:val="22"/>
                <w:lang w:eastAsia="sv-SE"/>
              </w:rPr>
              <w:t>dci-TriggeringPosResourceSetLink</w:t>
            </w:r>
          </w:p>
          <w:p>
            <w:pPr>
              <w:pStyle w:val="60"/>
              <w:rPr>
                <w:lang w:eastAsia="sv-SE"/>
              </w:rPr>
            </w:pPr>
            <w:r>
              <w:rPr>
                <w:bCs/>
                <w:szCs w:val="22"/>
                <w:lang w:eastAsia="en-GB"/>
              </w:rPr>
              <w:t>Indicates whether the single DCI-triggering SRS positioning resource sets across the linked carriers is enabled or not for bandwidth aggregation</w:t>
            </w:r>
            <w:r>
              <w:rPr>
                <w:rFonts w:eastAsia="Yu Mincho"/>
                <w:bCs/>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tpc-Accumulation</w:t>
            </w:r>
          </w:p>
          <w:p>
            <w:pPr>
              <w:pStyle w:val="60"/>
              <w:rPr>
                <w:szCs w:val="22"/>
                <w:lang w:eastAsia="sv-SE"/>
              </w:rPr>
            </w:pPr>
            <w:r>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SRS-Resource</w:t>
            </w:r>
            <w:r>
              <w:rPr>
                <w:i/>
                <w:szCs w:val="22"/>
              </w:rPr>
              <w:t>, SRS-PosResource</w:t>
            </w:r>
            <w:r>
              <w:rPr>
                <w:i/>
                <w:szCs w:val="22"/>
                <w:lang w:eastAsia="sv-SE"/>
              </w:rPr>
              <w:t xml:space="preserve">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cyclicShift-n2</w:t>
            </w:r>
          </w:p>
          <w:p>
            <w:pPr>
              <w:pStyle w:val="60"/>
              <w:rPr>
                <w:szCs w:val="22"/>
                <w:lang w:eastAsia="sv-SE"/>
              </w:rPr>
            </w:pPr>
            <w:r>
              <w:rPr>
                <w:szCs w:val="22"/>
                <w:lang w:eastAsia="sv-SE"/>
              </w:rPr>
              <w:t>Cyclic shift configuration (see TS 38.214 [19], clause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cyclicShift-n4</w:t>
            </w:r>
          </w:p>
          <w:p>
            <w:pPr>
              <w:pStyle w:val="60"/>
              <w:rPr>
                <w:szCs w:val="22"/>
                <w:lang w:eastAsia="sv-SE"/>
              </w:rPr>
            </w:pPr>
            <w:r>
              <w:rPr>
                <w:szCs w:val="22"/>
                <w:lang w:eastAsia="sv-SE"/>
              </w:rPr>
              <w:t>Cyclic shift configuration (see TS 38.214 [19], clause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宋体"/>
                <w:szCs w:val="22"/>
              </w:rPr>
            </w:pPr>
            <w:r>
              <w:rPr>
                <w:b/>
                <w:i/>
                <w:szCs w:val="22"/>
                <w:lang w:eastAsia="sv-SE"/>
              </w:rPr>
              <w:t>cyclicShift-n</w:t>
            </w:r>
            <w:r>
              <w:rPr>
                <w:rFonts w:eastAsia="宋体"/>
                <w:b/>
                <w:i/>
                <w:szCs w:val="22"/>
              </w:rPr>
              <w:t>8</w:t>
            </w:r>
          </w:p>
          <w:p>
            <w:pPr>
              <w:pStyle w:val="60"/>
              <w:rPr>
                <w:b/>
                <w:i/>
                <w:szCs w:val="22"/>
                <w:lang w:eastAsia="sv-SE"/>
              </w:rPr>
            </w:pPr>
            <w:r>
              <w:rPr>
                <w:szCs w:val="22"/>
                <w:lang w:eastAsia="sv-SE"/>
              </w:rPr>
              <w:t>Cyclic shift configuration (see TS 38.214 [19], clause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combOffsetHopping</w:t>
            </w:r>
          </w:p>
          <w:p>
            <w:pPr>
              <w:pStyle w:val="60"/>
              <w:rPr>
                <w:b/>
                <w:i/>
                <w:szCs w:val="22"/>
                <w:lang w:eastAsia="sv-SE"/>
              </w:rPr>
            </w:pPr>
            <w:r>
              <w:t xml:space="preserve">Configures UE with comb offset hopping. The </w:t>
            </w:r>
            <w:r>
              <w:rPr>
                <w:i/>
                <w:iCs/>
              </w:rPr>
              <w:t>hoppingId</w:t>
            </w:r>
            <w:r>
              <w:t xml:space="preserve"> is used to initialize pseudo random comb offset hopping. If UE is configured with both comb offset and cyclic shift hopping, only one </w:t>
            </w:r>
            <w:r>
              <w:rPr>
                <w:i/>
                <w:iCs/>
              </w:rPr>
              <w:t>hoppingId</w:t>
            </w:r>
            <w:r>
              <w:t xml:space="preserve"> is configured. The </w:t>
            </w:r>
            <w:r>
              <w:rPr>
                <w:i/>
                <w:iCs/>
              </w:rPr>
              <w:t>hoppingWithRepetition</w:t>
            </w:r>
            <w:r>
              <w:t xml:space="preserve"> configures time-domain hopping behavior for repetition factor R&gt;1. The </w:t>
            </w:r>
            <w:r>
              <w:rPr>
                <w:i/>
                <w:iCs/>
              </w:rPr>
              <w:t>hoppingSubset</w:t>
            </w:r>
            <w:r>
              <w:t xml:space="preserve"> indicates a set of comb offset by a bit string (see clause 6.4.1.4.3 of TS 38.211 [16]). The </w:t>
            </w:r>
            <w:r>
              <w:rPr>
                <w:i/>
                <w:iCs/>
              </w:rPr>
              <w:t>i</w:t>
            </w:r>
            <w:r>
              <w:t xml:space="preserve">-th bit in the bit string is set to 1 to indicate the </w:t>
            </w:r>
            <m:oMath>
              <m:sSubSup>
                <m:sSubSupPr>
                  <m:ctrlPr>
                    <w:rPr>
                      <w:rFonts w:ascii="Cambria Math" w:hAnsi="Cambria Math"/>
                      <w:kern w:val="2"/>
                      <w:szCs w:val="18"/>
                    </w:rPr>
                  </m:ctrlPr>
                </m:sSubSupPr>
                <m:e>
                  <m:r>
                    <m:rPr/>
                    <w:rPr>
                      <w:rFonts w:ascii="Cambria Math" w:hAnsi="Cambria Math"/>
                      <w:szCs w:val="18"/>
                    </w:rPr>
                    <m:t>s</m:t>
                  </m:r>
                  <m:ctrlPr>
                    <w:rPr>
                      <w:rFonts w:ascii="Cambria Math" w:hAnsi="Cambria Math"/>
                      <w:kern w:val="2"/>
                      <w:szCs w:val="18"/>
                    </w:rPr>
                  </m:ctrlPr>
                </m:e>
                <m:sub>
                  <m:r>
                    <m:rPr/>
                    <w:rPr>
                      <w:rFonts w:ascii="Cambria Math" w:hAnsi="Cambria Math"/>
                      <w:szCs w:val="18"/>
                    </w:rPr>
                    <m:t>coℎ</m:t>
                  </m:r>
                  <m:ctrlPr>
                    <w:rPr>
                      <w:rFonts w:ascii="Cambria Math" w:hAnsi="Cambria Math"/>
                      <w:kern w:val="2"/>
                      <w:szCs w:val="18"/>
                    </w:rPr>
                  </m:ctrlPr>
                </m:sub>
                <m:sup>
                  <m:r>
                    <m:rPr/>
                    <w:rPr>
                      <w:rFonts w:ascii="Cambria Math" w:hAnsi="Cambria Math"/>
                      <w:szCs w:val="18"/>
                    </w:rPr>
                    <m:t>SRS</m:t>
                  </m:r>
                  <m:ctrlPr>
                    <w:rPr>
                      <w:rFonts w:ascii="Cambria Math" w:hAnsi="Cambria Math"/>
                      <w:kern w:val="2"/>
                      <w:szCs w:val="18"/>
                    </w:rPr>
                  </m:ctrlPr>
                </m:sup>
              </m:sSubSup>
              <m:d>
                <m:dPr>
                  <m:ctrlPr>
                    <w:rPr>
                      <w:rFonts w:ascii="Cambria Math" w:hAnsi="Cambria Math"/>
                      <w:i/>
                      <w:kern w:val="2"/>
                      <w:szCs w:val="18"/>
                    </w:rPr>
                  </m:ctrlPr>
                </m:dPr>
                <m:e>
                  <m:r>
                    <m:rPr/>
                    <w:rPr>
                      <w:rFonts w:ascii="Cambria Math" w:hAnsi="Cambria Math"/>
                      <w:szCs w:val="18"/>
                    </w:rPr>
                    <m:t>t</m:t>
                  </m:r>
                  <m:ctrlPr>
                    <w:rPr>
                      <w:rFonts w:ascii="Cambria Math" w:hAnsi="Cambria Math"/>
                      <w:i/>
                      <w:kern w:val="2"/>
                      <w:szCs w:val="18"/>
                    </w:rPr>
                  </m:ctrlPr>
                </m:e>
              </m:d>
              <m:r>
                <m:rPr/>
                <w:rPr>
                  <w:rFonts w:ascii="Cambria Math" w:hAnsi="Cambria Math"/>
                  <w:szCs w:val="18"/>
                </w:rPr>
                <m:t>=i−1</m:t>
              </m:r>
            </m:oMath>
            <w:r>
              <w:t xml:space="preserve">, where </w:t>
            </w:r>
            <w:r>
              <w:rPr>
                <w:i/>
              </w:rPr>
              <w:t xml:space="preserve">t </w:t>
            </w:r>
            <w:r>
              <w:t xml:space="preserve">is determined by its ordinary position among the positive bits in bit string, i.e., if the </w:t>
            </w:r>
            <w:r>
              <w:rPr>
                <w:i/>
                <w:iCs/>
              </w:rPr>
              <w:t>i</w:t>
            </w:r>
            <w:r>
              <w:t xml:space="preserve">-th bit is a first positive bit, </w:t>
            </w:r>
            <w:r>
              <w:rPr>
                <w:i/>
                <w:iCs/>
              </w:rPr>
              <w:t>t=0</w:t>
            </w:r>
            <w:r>
              <w:t xml:space="preserve">; if the </w:t>
            </w:r>
            <w:r>
              <w:rPr>
                <w:i/>
                <w:iCs/>
              </w:rPr>
              <w:t>i</w:t>
            </w:r>
            <w:r>
              <w:t xml:space="preserve">-th bit is a second positive bit, </w:t>
            </w:r>
            <w:r>
              <w:rPr>
                <w:i/>
                <w:iCs/>
              </w:rPr>
              <w:t>t=1</w:t>
            </w:r>
            <w:r>
              <w:t xml:space="preserve"> ,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cyclicShiftHopping</w:t>
            </w:r>
          </w:p>
          <w:p>
            <w:pPr>
              <w:pStyle w:val="60"/>
              <w:rPr>
                <w:b/>
                <w:i/>
                <w:szCs w:val="22"/>
                <w:lang w:eastAsia="sv-SE"/>
              </w:rPr>
            </w:pPr>
            <w:r>
              <w:t xml:space="preserve">Configures UE with cyclic shift hopping. The </w:t>
            </w:r>
            <w:r>
              <w:rPr>
                <w:i/>
                <w:iCs/>
              </w:rPr>
              <w:t>hoppingId</w:t>
            </w:r>
            <w:r>
              <w:t xml:space="preserve"> is used to initialize pseudo random cyclic shift hopping. If UE is configured with both comb offset and cyclic shift hopping, only one </w:t>
            </w:r>
            <w:r>
              <w:rPr>
                <w:i/>
                <w:iCs/>
              </w:rPr>
              <w:t>hoppingId</w:t>
            </w:r>
            <w:r>
              <w:t xml:space="preserve"> is configured. The </w:t>
            </w:r>
            <w:r>
              <w:rPr>
                <w:i/>
                <w:iCs/>
              </w:rPr>
              <w:t>hoppingFinerGranularity</w:t>
            </w:r>
            <w:r>
              <w:t xml:space="preserve"> enables finer granular hopping, see TS 38.211 [16], clause 6.4.1.4.2. If </w:t>
            </w:r>
            <w:r>
              <w:rPr>
                <w:i/>
              </w:rPr>
              <w:t>hoppingSubset</w:t>
            </w:r>
            <w:r>
              <w:t xml:space="preserve"> </w:t>
            </w:r>
            <w:r>
              <w:rPr>
                <w:lang w:eastAsia="sv-SE"/>
              </w:rPr>
              <w:t xml:space="preserve">is configured, </w:t>
            </w:r>
            <w:r>
              <w:rPr>
                <w:i/>
                <w:lang w:eastAsia="sv-SE"/>
              </w:rPr>
              <w:t>hoppingFinerGranularity</w:t>
            </w:r>
            <w:r>
              <w:rPr>
                <w:lang w:eastAsia="sv-SE"/>
              </w:rPr>
              <w:t xml:space="preserve"> is not configured.</w:t>
            </w:r>
            <w:r>
              <w:t xml:space="preserve"> The hoppingSubset indicates a set of cyclic shift by a bit string (see clause 6.4.1.4.2 of TS 38.211 [16]). The </w:t>
            </w:r>
            <w:r>
              <w:rPr>
                <w:i/>
                <w:iCs/>
              </w:rPr>
              <w:t>i</w:t>
            </w:r>
            <w:r>
              <w:t xml:space="preserve">-th bit in the bit string is set to 1 to indicate the </w:t>
            </w:r>
            <m:oMath>
              <m:sSubSup>
                <m:sSubSupPr>
                  <m:ctrlPr>
                    <w:rPr>
                      <w:rFonts w:ascii="Cambria Math" w:hAnsi="Cambria Math"/>
                      <w:kern w:val="2"/>
                      <w:szCs w:val="18"/>
                    </w:rPr>
                  </m:ctrlPr>
                </m:sSubSupPr>
                <m:e>
                  <m:r>
                    <m:rPr/>
                    <w:rPr>
                      <w:rFonts w:ascii="Cambria Math" w:hAnsi="Cambria Math"/>
                      <w:szCs w:val="18"/>
                    </w:rPr>
                    <m:t>s</m:t>
                  </m:r>
                  <m:ctrlPr>
                    <w:rPr>
                      <w:rFonts w:ascii="Cambria Math" w:hAnsi="Cambria Math"/>
                      <w:kern w:val="2"/>
                      <w:szCs w:val="18"/>
                    </w:rPr>
                  </m:ctrlPr>
                </m:e>
                <m:sub>
                  <m:r>
                    <m:rPr/>
                    <w:rPr>
                      <w:rFonts w:ascii="Cambria Math" w:hAnsi="Cambria Math"/>
                      <w:szCs w:val="18"/>
                    </w:rPr>
                    <m:t>csℎ</m:t>
                  </m:r>
                  <m:ctrlPr>
                    <w:rPr>
                      <w:rFonts w:ascii="Cambria Math" w:hAnsi="Cambria Math"/>
                      <w:kern w:val="2"/>
                      <w:szCs w:val="18"/>
                    </w:rPr>
                  </m:ctrlPr>
                </m:sub>
                <m:sup>
                  <m:r>
                    <m:rPr/>
                    <w:rPr>
                      <w:rFonts w:ascii="Cambria Math" w:hAnsi="Cambria Math"/>
                      <w:szCs w:val="18"/>
                    </w:rPr>
                    <m:t>SRS</m:t>
                  </m:r>
                  <m:ctrlPr>
                    <w:rPr>
                      <w:rFonts w:ascii="Cambria Math" w:hAnsi="Cambria Math"/>
                      <w:kern w:val="2"/>
                      <w:szCs w:val="18"/>
                    </w:rPr>
                  </m:ctrlPr>
                </m:sup>
              </m:sSubSup>
              <m:d>
                <m:dPr>
                  <m:ctrlPr>
                    <w:rPr>
                      <w:rFonts w:ascii="Cambria Math" w:hAnsi="Cambria Math"/>
                      <w:i/>
                      <w:kern w:val="2"/>
                      <w:szCs w:val="18"/>
                    </w:rPr>
                  </m:ctrlPr>
                </m:dPr>
                <m:e>
                  <m:r>
                    <m:rPr/>
                    <w:rPr>
                      <w:rFonts w:ascii="Cambria Math" w:hAnsi="Cambria Math"/>
                      <w:szCs w:val="18"/>
                    </w:rPr>
                    <m:t>t</m:t>
                  </m:r>
                  <m:ctrlPr>
                    <w:rPr>
                      <w:rFonts w:ascii="Cambria Math" w:hAnsi="Cambria Math"/>
                      <w:i/>
                      <w:kern w:val="2"/>
                      <w:szCs w:val="18"/>
                    </w:rPr>
                  </m:ctrlPr>
                </m:e>
              </m:d>
              <m:r>
                <m:rPr/>
                <w:rPr>
                  <w:rFonts w:ascii="Cambria Math" w:hAnsi="Cambria Math"/>
                  <w:szCs w:val="18"/>
                </w:rPr>
                <m:t>=i−1</m:t>
              </m:r>
            </m:oMath>
            <w:r>
              <w:t xml:space="preserve">, where </w:t>
            </w:r>
            <w:r>
              <w:rPr>
                <w:i/>
              </w:rPr>
              <w:t xml:space="preserve">t </w:t>
            </w:r>
            <w:r>
              <w:t xml:space="preserve">is determined by its ordinary position among the positive bits in bit string, i.e., if the </w:t>
            </w:r>
            <w:r>
              <w:rPr>
                <w:i/>
                <w:iCs/>
              </w:rPr>
              <w:t>i</w:t>
            </w:r>
            <w:r>
              <w:t xml:space="preserve">-th bit is a first positive bit, </w:t>
            </w:r>
            <w:r>
              <w:rPr>
                <w:i/>
                <w:iCs/>
              </w:rPr>
              <w:t>t=0</w:t>
            </w:r>
            <w:r>
              <w:t xml:space="preserve">; if the </w:t>
            </w:r>
            <w:r>
              <w:rPr>
                <w:i/>
                <w:iCs/>
              </w:rPr>
              <w:t>i</w:t>
            </w:r>
            <w:r>
              <w:t xml:space="preserve">-th bit is a second positive bit, </w:t>
            </w:r>
            <w:r>
              <w:rPr>
                <w:i/>
                <w:iCs/>
              </w:rPr>
              <w:t>t=1</w:t>
            </w:r>
            <w:r>
              <w:t xml:space="preserve"> , and so on</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enableStartRBHopping</w:t>
            </w:r>
          </w:p>
          <w:p>
            <w:pPr>
              <w:pStyle w:val="60"/>
              <w:rPr>
                <w:szCs w:val="22"/>
                <w:lang w:eastAsia="sv-SE"/>
              </w:rPr>
            </w:pPr>
            <w:r>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freqHopping</w:t>
            </w:r>
          </w:p>
          <w:p>
            <w:pPr>
              <w:pStyle w:val="60"/>
              <w:rPr>
                <w:szCs w:val="22"/>
                <w:lang w:eastAsia="sv-SE"/>
              </w:rPr>
            </w:pPr>
            <w:r>
              <w:rPr>
                <w:szCs w:val="22"/>
                <w:lang w:eastAsia="sv-SE"/>
              </w:rPr>
              <w:t xml:space="preserve">Includes parameters capturing SRS frequency hopping (see TS 38.214 [19], clause 6.2.1). For CLI SRS-RSRP measurement, the network always configures this field such that </w:t>
            </w:r>
            <w:r>
              <w:rPr>
                <w:i/>
                <w:szCs w:val="22"/>
                <w:lang w:eastAsia="sv-SE"/>
              </w:rPr>
              <w:t>b-hop</w:t>
            </w:r>
            <w:r>
              <w:rPr>
                <w:szCs w:val="22"/>
                <w:lang w:eastAsia="sv-SE"/>
              </w:rPr>
              <w:t xml:space="preserve"> &gt; </w:t>
            </w:r>
            <w:r>
              <w:rPr>
                <w:i/>
                <w:szCs w:val="22"/>
                <w:lang w:eastAsia="sv-SE"/>
              </w:rPr>
              <w:t>b-SRS</w:t>
            </w:r>
            <w:r>
              <w:rPr>
                <w:szCs w:val="22"/>
                <w:lang w:eastAsia="sv-SE"/>
              </w:rPr>
              <w:t xml:space="preserve">. For SRS for positioning configuration in multiple cells, the value of this field applies to all cells in the validity area. </w:t>
            </w:r>
            <w:r>
              <w:rPr>
                <w:rFonts w:cs="Arial"/>
                <w:i/>
                <w:iCs/>
                <w:szCs w:val="18"/>
                <w:lang w:eastAsia="sv-SE"/>
              </w:rPr>
              <w:t>c-SRS</w:t>
            </w:r>
            <w:r>
              <w:rPr>
                <w:rFonts w:cs="Arial"/>
                <w:szCs w:val="18"/>
                <w:lang w:eastAsia="sv-SE"/>
              </w:rPr>
              <w:t xml:space="preserve"> </w:t>
            </w:r>
            <w:r>
              <w:rPr>
                <w:rFonts w:eastAsia="等线" w:cs="Arial"/>
                <w:bCs/>
                <w:iCs/>
                <w:szCs w:val="18"/>
              </w:rPr>
              <w:t xml:space="preserve">Indicates the maximum bandwidth. When </w:t>
            </w:r>
            <w:r>
              <w:rPr>
                <w:rFonts w:eastAsia="等线" w:cs="Arial"/>
                <w:bCs/>
                <w:i/>
                <w:szCs w:val="18"/>
              </w:rPr>
              <w:t>TxHoppingConfig</w:t>
            </w:r>
            <w:r>
              <w:rPr>
                <w:rFonts w:eastAsia="等线" w:cs="Arial"/>
                <w:bCs/>
                <w:iCs/>
                <w:szCs w:val="18"/>
              </w:rPr>
              <w:t xml:space="preserve"> is configured the</w:t>
            </w:r>
            <w:r>
              <w:rPr>
                <w:rFonts w:eastAsia="等线" w:cs="Arial"/>
                <w:bCs/>
                <w:i/>
                <w:iCs/>
                <w:szCs w:val="18"/>
              </w:rPr>
              <w:t xml:space="preserve"> </w:t>
            </w:r>
            <w:r>
              <w:rPr>
                <w:rFonts w:eastAsia="等线" w:cs="Arial"/>
                <w:bCs/>
                <w:iCs/>
                <w:szCs w:val="18"/>
              </w:rPr>
              <w:t>valid values for</w:t>
            </w:r>
            <w:r>
              <w:rPr>
                <w:rFonts w:eastAsia="等线" w:cs="Arial"/>
                <w:bCs/>
                <w:i/>
                <w:iCs/>
                <w:szCs w:val="18"/>
              </w:rPr>
              <w:t xml:space="preserve"> </w:t>
            </w:r>
            <w:r>
              <w:rPr>
                <w:rFonts w:eastAsia="等线" w:cs="Arial"/>
                <w:bCs/>
                <w:i/>
                <w:szCs w:val="18"/>
              </w:rPr>
              <w:t>c-SRS</w:t>
            </w:r>
            <w:r>
              <w:rPr>
                <w:rFonts w:eastAsia="等线" w:cs="Arial"/>
                <w:bCs/>
                <w:i/>
                <w:iCs/>
                <w:szCs w:val="18"/>
              </w:rPr>
              <w:t xml:space="preserve"> </w:t>
            </w:r>
            <w:r>
              <w:rPr>
                <w:rFonts w:eastAsia="等线" w:cs="Arial"/>
                <w:bCs/>
                <w:iCs/>
                <w:szCs w:val="18"/>
              </w:rPr>
              <w:t>are such that the maximum bandwidth</w:t>
            </w:r>
            <w:r>
              <w:rPr>
                <w:rFonts w:eastAsia="等线" w:cs="Arial"/>
                <w:bCs/>
                <w:i/>
                <w:iCs/>
                <w:szCs w:val="18"/>
              </w:rPr>
              <w:t xml:space="preserve"> </w:t>
            </w:r>
            <w:r>
              <w:rPr>
                <w:rFonts w:eastAsia="等线" w:cs="Arial"/>
                <w:bCs/>
                <w:szCs w:val="18"/>
              </w:rPr>
              <w:t xml:space="preserve">is: 104 PRBs, 48 PRBs, 132 PRBs, 64 PRBs, for 15,30,60,120 KHz respectively. The same value for </w:t>
            </w:r>
            <w:r>
              <w:rPr>
                <w:rFonts w:eastAsia="等线" w:cs="Arial"/>
                <w:i/>
                <w:szCs w:val="18"/>
              </w:rPr>
              <w:t>c-SRS</w:t>
            </w:r>
            <w:r>
              <w:rPr>
                <w:rFonts w:eastAsia="等线" w:cs="Arial"/>
                <w:bCs/>
                <w:szCs w:val="18"/>
              </w:rPr>
              <w:t xml:space="preserve"> is configured for all the hops when TxHoppingConfig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groupOrSequenceHopping</w:t>
            </w:r>
          </w:p>
          <w:p>
            <w:pPr>
              <w:pStyle w:val="60"/>
              <w:rPr>
                <w:szCs w:val="22"/>
                <w:lang w:eastAsia="sv-SE"/>
              </w:rPr>
            </w:pPr>
            <w:r>
              <w:rPr>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nrofSRS-Ports</w:t>
            </w:r>
          </w:p>
          <w:p>
            <w:pPr>
              <w:pStyle w:val="60"/>
              <w:rPr>
                <w:szCs w:val="22"/>
                <w:lang w:eastAsia="sv-SE"/>
              </w:rPr>
            </w:pPr>
            <w:r>
              <w:rPr>
                <w:szCs w:val="22"/>
                <w:lang w:eastAsia="sv-SE"/>
              </w:rPr>
              <w:t>Number of ports. For CLI SRS-RSRP measurement, the network always configures this parameter to 'port1'.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nrofSRS-Ports-n8</w:t>
            </w:r>
          </w:p>
          <w:p>
            <w:pPr>
              <w:pStyle w:val="60"/>
              <w:rPr>
                <w:b/>
                <w:i/>
                <w:szCs w:val="22"/>
                <w:lang w:eastAsia="sv-SE"/>
              </w:rPr>
            </w:pPr>
            <w:r>
              <w:rPr>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Pr>
                <w:lang w:eastAsia="sv-SE"/>
              </w:rPr>
              <w:t xml:space="preserve"> If </w:t>
            </w:r>
            <w:r>
              <w:rPr>
                <w:i/>
                <w:lang w:eastAsia="sv-SE"/>
              </w:rPr>
              <w:t>combOffsetHopping-r18</w:t>
            </w:r>
            <w:r>
              <w:rPr>
                <w:lang w:eastAsia="sv-SE"/>
              </w:rPr>
              <w:t xml:space="preserve"> or </w:t>
            </w:r>
            <w:r>
              <w:rPr>
                <w:i/>
                <w:lang w:eastAsia="sv-SE"/>
              </w:rPr>
              <w:t xml:space="preserve">cyclicShiftHopping-r18 </w:t>
            </w:r>
            <w:r>
              <w:rPr>
                <w:lang w:eastAsia="sv-SE"/>
              </w:rPr>
              <w:t xml:space="preserve">is configured, this field is not set to </w:t>
            </w:r>
            <w:r>
              <w:rPr>
                <w:i/>
                <w:lang w:eastAsia="sv-SE"/>
              </w:rPr>
              <w:t>ports8tdm</w:t>
            </w:r>
            <w:r>
              <w:rPr>
                <w:lang w:eastAsia="sv-SE"/>
              </w:rPr>
              <w:t>.</w:t>
            </w:r>
            <w:r>
              <w:rPr>
                <w:szCs w:val="22"/>
                <w:lang w:eastAsia="sv-SE"/>
              </w:rPr>
              <w:t xml:space="preserve"> If this field is present UE ignores the field</w:t>
            </w:r>
            <w:r>
              <w:t xml:space="preserve"> </w:t>
            </w:r>
            <w:r>
              <w:rPr>
                <w:i/>
                <w:iCs/>
                <w:szCs w:val="22"/>
                <w:lang w:eastAsia="sv-SE"/>
              </w:rPr>
              <w:t>nrofSRS-Ports</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periodicityAndOffset-p, periodicityAndOffset-p-Ext</w:t>
            </w:r>
          </w:p>
          <w:p>
            <w:pPr>
              <w:pStyle w:val="60"/>
              <w:rPr>
                <w:szCs w:val="22"/>
                <w:lang w:eastAsia="sv-SE"/>
              </w:rPr>
            </w:pPr>
            <w:r>
              <w:rPr>
                <w:szCs w:val="22"/>
                <w:lang w:eastAsia="sv-SE"/>
              </w:rPr>
              <w:t xml:space="preserve">Periodicity and slot offset for this SRS resource. All values are in "number of slots". Value </w:t>
            </w:r>
            <w:r>
              <w:rPr>
                <w:i/>
                <w:szCs w:val="22"/>
                <w:lang w:eastAsia="sv-SE"/>
              </w:rPr>
              <w:t>sl1</w:t>
            </w:r>
            <w:r>
              <w:rPr>
                <w:szCs w:val="22"/>
                <w:lang w:eastAsia="sv-SE"/>
              </w:rPr>
              <w:t xml:space="preserve"> corresponds to a periodicity of 1 slot, value </w:t>
            </w:r>
            <w:r>
              <w:rPr>
                <w:i/>
                <w:szCs w:val="22"/>
                <w:lang w:eastAsia="sv-SE"/>
              </w:rPr>
              <w:t>sl2</w:t>
            </w:r>
            <w:r>
              <w:rPr>
                <w:szCs w:val="22"/>
                <w:lang w:eastAsia="sv-SE"/>
              </w:rPr>
              <w:t xml:space="preserve"> corresponds to a periodicity of 2 slots, and so on. For each periodicity the corresponding offset is given in number of slots. For periodicity </w:t>
            </w:r>
            <w:r>
              <w:rPr>
                <w:i/>
                <w:szCs w:val="22"/>
                <w:lang w:eastAsia="sv-SE"/>
              </w:rPr>
              <w:t>sl1</w:t>
            </w:r>
            <w:r>
              <w:rPr>
                <w:szCs w:val="22"/>
                <w:lang w:eastAsia="sv-SE"/>
              </w:rPr>
              <w:t xml:space="preserve"> the offset is 0 slots (see TS 38.214 [19], clause 6.2.1). For CLI SRS-RSRP measurement, </w:t>
            </w:r>
            <w:r>
              <w:rPr>
                <w:i/>
                <w:szCs w:val="22"/>
                <w:lang w:eastAsia="sv-SE"/>
              </w:rPr>
              <w:t>sl1280</w:t>
            </w:r>
            <w:r>
              <w:rPr>
                <w:szCs w:val="22"/>
                <w:lang w:eastAsia="sv-SE"/>
              </w:rPr>
              <w:t xml:space="preserve"> and </w:t>
            </w:r>
            <w:r>
              <w:rPr>
                <w:i/>
                <w:szCs w:val="22"/>
                <w:lang w:eastAsia="sv-SE"/>
              </w:rPr>
              <w:t>sl2560</w:t>
            </w:r>
            <w:r>
              <w:rPr>
                <w:szCs w:val="22"/>
                <w:lang w:eastAsia="sv-SE"/>
              </w:rPr>
              <w:t xml:space="preserve"> cannot be configured. For </w:t>
            </w:r>
            <w:r>
              <w:rPr>
                <w:i/>
                <w:iCs/>
                <w:szCs w:val="22"/>
                <w:lang w:eastAsia="sv-SE"/>
              </w:rPr>
              <w:t>SRS-PosResource</w:t>
            </w:r>
            <w:r>
              <w:rPr>
                <w:szCs w:val="22"/>
                <w:lang w:eastAsia="sv-SE"/>
              </w:rPr>
              <w:t xml:space="preserve">, values </w:t>
            </w:r>
            <w:r>
              <w:rPr>
                <w:i/>
                <w:iCs/>
                <w:szCs w:val="22"/>
                <w:lang w:eastAsia="sv-SE"/>
              </w:rPr>
              <w:t>sl20480</w:t>
            </w:r>
            <w:r>
              <w:rPr>
                <w:szCs w:val="22"/>
                <w:lang w:eastAsia="sv-SE"/>
              </w:rPr>
              <w:t xml:space="preserve">,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SCS=15kHz, values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SCS=30kHz, and value </w:t>
            </w:r>
            <w:r>
              <w:rPr>
                <w:i/>
                <w:iCs/>
                <w:szCs w:val="22"/>
                <w:lang w:eastAsia="sv-SE"/>
              </w:rPr>
              <w:t>sl81920</w:t>
            </w:r>
            <w:r>
              <w:rPr>
                <w:szCs w:val="22"/>
                <w:lang w:eastAsia="sv-SE"/>
              </w:rPr>
              <w:t xml:space="preserve"> cannot be configured for SCS=60kHz except when periodicity of 20480ms is configured.</w:t>
            </w:r>
          </w:p>
          <w:p>
            <w:pPr>
              <w:pStyle w:val="60"/>
              <w:rPr>
                <w:szCs w:val="22"/>
                <w:lang w:eastAsia="sv-SE"/>
              </w:rPr>
            </w:pPr>
            <w:r>
              <w:rPr>
                <w:szCs w:val="22"/>
                <w:lang w:eastAsia="sv-SE"/>
              </w:rPr>
              <w:t xml:space="preserve">When </w:t>
            </w:r>
            <w:r>
              <w:rPr>
                <w:i/>
                <w:iCs/>
                <w:szCs w:val="22"/>
                <w:lang w:eastAsia="sv-SE"/>
              </w:rPr>
              <w:t>periodicityAndOffset-p-Ext</w:t>
            </w:r>
            <w:r>
              <w:rPr>
                <w:szCs w:val="22"/>
                <w:lang w:eastAsia="sv-SE"/>
              </w:rPr>
              <w:t xml:space="preserve"> is present, </w:t>
            </w:r>
            <w:r>
              <w:rPr>
                <w:i/>
                <w:iCs/>
                <w:szCs w:val="22"/>
                <w:lang w:eastAsia="sv-SE"/>
              </w:rPr>
              <w:t>periodicityAndOffset-p</w:t>
            </w:r>
            <w:r>
              <w:rPr>
                <w:szCs w:val="22"/>
                <w:lang w:eastAsia="sv-SE"/>
              </w:rPr>
              <w:t xml:space="preserve">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periodicityAndOffset-sp, periodicityAndOffset-sp-Ext</w:t>
            </w:r>
          </w:p>
          <w:p>
            <w:pPr>
              <w:pStyle w:val="60"/>
              <w:rPr>
                <w:szCs w:val="22"/>
                <w:lang w:eastAsia="sv-SE"/>
              </w:rPr>
            </w:pPr>
            <w:r>
              <w:rPr>
                <w:szCs w:val="22"/>
                <w:lang w:eastAsia="sv-SE"/>
              </w:rPr>
              <w:t xml:space="preserve">Periodicity and slot offset for this SRS resource. All values are in "number of slots". Value </w:t>
            </w:r>
            <w:r>
              <w:rPr>
                <w:i/>
                <w:szCs w:val="22"/>
                <w:lang w:eastAsia="sv-SE"/>
              </w:rPr>
              <w:t>sl1</w:t>
            </w:r>
            <w:r>
              <w:rPr>
                <w:szCs w:val="22"/>
                <w:lang w:eastAsia="sv-SE"/>
              </w:rPr>
              <w:t xml:space="preserve"> corresponds to a periodicity of 1 slot, value </w:t>
            </w:r>
            <w:r>
              <w:rPr>
                <w:i/>
                <w:szCs w:val="22"/>
                <w:lang w:eastAsia="sv-SE"/>
              </w:rPr>
              <w:t>sl2</w:t>
            </w:r>
            <w:r>
              <w:rPr>
                <w:szCs w:val="22"/>
                <w:lang w:eastAsia="sv-SE"/>
              </w:rPr>
              <w:t xml:space="preserve"> corresponds to a periodicity of 2 slots, and so on. For each periodicity the corresponding offset is given in number of slots. For periodicity </w:t>
            </w:r>
            <w:r>
              <w:rPr>
                <w:i/>
                <w:szCs w:val="22"/>
                <w:lang w:eastAsia="sv-SE"/>
              </w:rPr>
              <w:t>sl1</w:t>
            </w:r>
            <w:r>
              <w:rPr>
                <w:szCs w:val="22"/>
                <w:lang w:eastAsia="sv-SE"/>
              </w:rPr>
              <w:t xml:space="preserve"> the offset is 0 slots (see TS 38.214 [19], clause 6.2.1). For </w:t>
            </w:r>
            <w:r>
              <w:rPr>
                <w:i/>
                <w:iCs/>
                <w:szCs w:val="22"/>
                <w:lang w:eastAsia="sv-SE"/>
              </w:rPr>
              <w:t>SRS-PosResource</w:t>
            </w:r>
            <w:r>
              <w:rPr>
                <w:szCs w:val="22"/>
                <w:lang w:eastAsia="sv-SE"/>
              </w:rPr>
              <w:t xml:space="preserve">, values </w:t>
            </w:r>
            <w:r>
              <w:rPr>
                <w:i/>
                <w:iCs/>
                <w:szCs w:val="22"/>
                <w:lang w:eastAsia="sv-SE"/>
              </w:rPr>
              <w:t>sl20480</w:t>
            </w:r>
            <w:r>
              <w:rPr>
                <w:szCs w:val="22"/>
                <w:lang w:eastAsia="sv-SE"/>
              </w:rPr>
              <w:t xml:space="preserve">,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SCS=15kHz, values </w:t>
            </w:r>
            <w:r>
              <w:rPr>
                <w:i/>
                <w:iCs/>
                <w:szCs w:val="22"/>
                <w:lang w:eastAsia="sv-SE"/>
              </w:rPr>
              <w:t>sl40960</w:t>
            </w:r>
            <w:r>
              <w:rPr>
                <w:szCs w:val="22"/>
                <w:lang w:eastAsia="sv-SE"/>
              </w:rPr>
              <w:t xml:space="preserve"> and </w:t>
            </w:r>
            <w:r>
              <w:rPr>
                <w:i/>
                <w:iCs/>
                <w:szCs w:val="22"/>
                <w:lang w:eastAsia="sv-SE"/>
              </w:rPr>
              <w:t>sl81920</w:t>
            </w:r>
            <w:r>
              <w:rPr>
                <w:szCs w:val="22"/>
                <w:lang w:eastAsia="sv-SE"/>
              </w:rPr>
              <w:t xml:space="preserve"> cannot be configured for SCS=30kHz, and value </w:t>
            </w:r>
            <w:r>
              <w:rPr>
                <w:i/>
                <w:iCs/>
                <w:szCs w:val="22"/>
                <w:lang w:eastAsia="sv-SE"/>
              </w:rPr>
              <w:t>sl81920</w:t>
            </w:r>
            <w:r>
              <w:rPr>
                <w:szCs w:val="22"/>
                <w:lang w:eastAsia="sv-SE"/>
              </w:rPr>
              <w:t xml:space="preserve"> cannot be configured for SCS=60kHz.</w:t>
            </w:r>
          </w:p>
          <w:p>
            <w:pPr>
              <w:pStyle w:val="60"/>
              <w:rPr>
                <w:szCs w:val="22"/>
                <w:lang w:eastAsia="sv-SE"/>
              </w:rPr>
            </w:pPr>
            <w:r>
              <w:rPr>
                <w:szCs w:val="22"/>
                <w:lang w:eastAsia="sv-SE"/>
              </w:rPr>
              <w:t xml:space="preserve">When </w:t>
            </w:r>
            <w:r>
              <w:rPr>
                <w:i/>
                <w:szCs w:val="22"/>
                <w:lang w:eastAsia="sv-SE"/>
              </w:rPr>
              <w:t>periodicityAndOffset-sp-Ext</w:t>
            </w:r>
            <w:r>
              <w:rPr>
                <w:szCs w:val="22"/>
                <w:lang w:eastAsia="sv-SE"/>
              </w:rPr>
              <w:t xml:space="preserve"> is present, </w:t>
            </w:r>
            <w:r>
              <w:rPr>
                <w:i/>
                <w:szCs w:val="22"/>
                <w:lang w:eastAsia="sv-SE"/>
              </w:rPr>
              <w:t>periodicityAndOffset-sp</w:t>
            </w:r>
            <w:r>
              <w:rPr>
                <w:szCs w:val="22"/>
                <w:lang w:eastAsia="sv-SE"/>
              </w:rPr>
              <w:t xml:space="preserve">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ptrs-PortIndex</w:t>
            </w:r>
          </w:p>
          <w:p>
            <w:pPr>
              <w:pStyle w:val="60"/>
              <w:rPr>
                <w:szCs w:val="22"/>
                <w:lang w:eastAsia="sv-SE"/>
              </w:rPr>
            </w:pPr>
            <w:r>
              <w:rPr>
                <w:szCs w:val="22"/>
                <w:lang w:eastAsia="sv-SE"/>
              </w:rPr>
              <w:t xml:space="preserve">The PTRS port index for this SRS resource for non-codebook based UL MIMO. This is only applicable when the corresponding </w:t>
            </w:r>
            <w:r>
              <w:rPr>
                <w:i/>
                <w:szCs w:val="22"/>
                <w:lang w:eastAsia="sv-SE"/>
              </w:rPr>
              <w:t>PTRS-UplinkConfig</w:t>
            </w:r>
            <w:r>
              <w:rPr>
                <w:szCs w:val="22"/>
                <w:lang w:eastAsia="sv-SE"/>
              </w:rPr>
              <w:t xml:space="preserve"> is set to CP-OFDM. The </w:t>
            </w:r>
            <w:r>
              <w:rPr>
                <w:i/>
                <w:szCs w:val="22"/>
                <w:lang w:eastAsia="sv-SE"/>
              </w:rPr>
              <w:t>ptrs-PortIndex</w:t>
            </w:r>
            <w:r>
              <w:rPr>
                <w:szCs w:val="22"/>
                <w:lang w:eastAsia="sv-SE"/>
              </w:rPr>
              <w:t xml:space="preserve"> configured here must be smaller than the </w:t>
            </w:r>
            <w:r>
              <w:rPr>
                <w:i/>
                <w:szCs w:val="22"/>
                <w:lang w:eastAsia="sv-SE"/>
              </w:rPr>
              <w:t>maxNrofPorts</w:t>
            </w:r>
            <w:r>
              <w:rPr>
                <w:szCs w:val="22"/>
                <w:lang w:eastAsia="sv-SE"/>
              </w:rPr>
              <w:t xml:space="preserve"> configured in the </w:t>
            </w:r>
            <w:r>
              <w:rPr>
                <w:i/>
                <w:szCs w:val="22"/>
                <w:lang w:eastAsia="sv-SE"/>
              </w:rPr>
              <w:t>PTRS-UplinkConfig</w:t>
            </w:r>
            <w:r>
              <w:rPr>
                <w:szCs w:val="22"/>
                <w:lang w:eastAsia="sv-SE"/>
              </w:rPr>
              <w:t xml:space="preserve"> (see TS 38.214 [19], clause 6.2.3.1). This parameter is not applicable to CLI SRS-RSRP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resourceMapping</w:t>
            </w:r>
          </w:p>
          <w:p>
            <w:pPr>
              <w:pStyle w:val="60"/>
              <w:rPr>
                <w:szCs w:val="22"/>
                <w:lang w:eastAsia="sv-SE"/>
              </w:rPr>
            </w:pPr>
            <w:r>
              <w:rPr>
                <w:szCs w:val="22"/>
                <w:lang w:eastAsia="sv-SE"/>
              </w:rPr>
              <w:t xml:space="preserve">OFDM symbol location of the SRS resource within a slot including </w:t>
            </w:r>
            <w:r>
              <w:rPr>
                <w:i/>
                <w:lang w:eastAsia="sv-SE"/>
              </w:rPr>
              <w:t>nrofSymbols</w:t>
            </w:r>
            <w:r>
              <w:rPr>
                <w:lang w:eastAsia="sv-SE"/>
              </w:rPr>
              <w:t xml:space="preserve"> (</w:t>
            </w:r>
            <w:r>
              <w:rPr>
                <w:szCs w:val="22"/>
                <w:lang w:eastAsia="sv-SE"/>
              </w:rPr>
              <w:t xml:space="preserve">number of OFDM symbols), </w:t>
            </w:r>
            <w:r>
              <w:rPr>
                <w:i/>
                <w:szCs w:val="22"/>
                <w:lang w:eastAsia="sv-SE"/>
              </w:rPr>
              <w:t>startPosition</w:t>
            </w:r>
            <w:r>
              <w:rPr>
                <w:szCs w:val="22"/>
                <w:lang w:eastAsia="sv-SE"/>
              </w:rPr>
              <w:t xml:space="preserve"> (value 0 refers to the last symbol, value 1 refers to the second last symbol, and so on) and </w:t>
            </w:r>
            <w:r>
              <w:rPr>
                <w:i/>
                <w:szCs w:val="22"/>
                <w:lang w:eastAsia="sv-SE"/>
              </w:rPr>
              <w:t>repetitionFactor</w:t>
            </w:r>
            <w:r>
              <w:rPr>
                <w:szCs w:val="22"/>
                <w:lang w:eastAsia="sv-SE"/>
              </w:rPr>
              <w:t xml:space="preserve"> (see TS 38.214 [19], clause 6.2.1 and TS 38.211 [16], clause 6.4.1.4). The configured SRS resource does not exceed the slot boundary. If </w:t>
            </w:r>
            <w:r>
              <w:rPr>
                <w:i/>
                <w:szCs w:val="22"/>
                <w:lang w:eastAsia="sv-SE"/>
              </w:rPr>
              <w:t>resourceMapping-r16</w:t>
            </w:r>
            <w:r>
              <w:rPr>
                <w:szCs w:val="22"/>
                <w:lang w:eastAsia="sv-SE"/>
              </w:rPr>
              <w:t xml:space="preserve"> is signalled, UE shall ignore the </w:t>
            </w:r>
            <w:r>
              <w:rPr>
                <w:i/>
                <w:szCs w:val="22"/>
                <w:lang w:eastAsia="sv-SE"/>
              </w:rPr>
              <w:t xml:space="preserve">resourceMapping </w:t>
            </w:r>
            <w:r>
              <w:rPr>
                <w:szCs w:val="22"/>
                <w:lang w:eastAsia="sv-SE"/>
              </w:rPr>
              <w:t xml:space="preserve">(without suffix). If </w:t>
            </w:r>
            <w:r>
              <w:rPr>
                <w:i/>
                <w:szCs w:val="22"/>
                <w:lang w:eastAsia="sv-SE"/>
              </w:rPr>
              <w:t>resourceMapping-r17</w:t>
            </w:r>
            <w:r>
              <w:rPr>
                <w:szCs w:val="22"/>
                <w:lang w:eastAsia="sv-SE"/>
              </w:rPr>
              <w:t xml:space="preserve"> is signalled, </w:t>
            </w:r>
            <w:r>
              <w:rPr>
                <w:i/>
                <w:szCs w:val="22"/>
                <w:lang w:eastAsia="sv-SE"/>
              </w:rPr>
              <w:t>resourceMapping-r16</w:t>
            </w:r>
            <w:r>
              <w:rPr>
                <w:szCs w:val="22"/>
                <w:lang w:eastAsia="sv-SE"/>
              </w:rPr>
              <w:t xml:space="preserve"> is not signalled and the UE shall ignore the </w:t>
            </w:r>
            <w:r>
              <w:rPr>
                <w:i/>
                <w:szCs w:val="22"/>
                <w:lang w:eastAsia="sv-SE"/>
              </w:rPr>
              <w:t xml:space="preserve">resourceMapping </w:t>
            </w:r>
            <w:r>
              <w:rPr>
                <w:szCs w:val="22"/>
                <w:lang w:eastAsia="sv-SE"/>
              </w:rPr>
              <w:t xml:space="preserve">(without suffix) and only the values of nrofSymbols which are integer multiples of the configured repetitionFactor can be configured. The network can only signal </w:t>
            </w:r>
            <w:r>
              <w:rPr>
                <w:i/>
                <w:szCs w:val="22"/>
                <w:lang w:eastAsia="sv-SE"/>
              </w:rPr>
              <w:t xml:space="preserve">repetitionFactor-v1730 </w:t>
            </w:r>
            <w:r>
              <w:rPr>
                <w:szCs w:val="22"/>
                <w:lang w:eastAsia="sv-SE"/>
              </w:rPr>
              <w:t xml:space="preserve">if </w:t>
            </w:r>
            <w:r>
              <w:rPr>
                <w:i/>
                <w:szCs w:val="22"/>
                <w:lang w:eastAsia="sv-SE"/>
              </w:rPr>
              <w:t>resourceMapping-r17</w:t>
            </w:r>
            <w:r>
              <w:rPr>
                <w:szCs w:val="22"/>
                <w:lang w:eastAsia="sv-SE"/>
              </w:rPr>
              <w:t xml:space="preserve"> is signalled. When </w:t>
            </w:r>
            <w:r>
              <w:rPr>
                <w:i/>
                <w:szCs w:val="22"/>
                <w:lang w:eastAsia="sv-SE"/>
              </w:rPr>
              <w:t xml:space="preserve">repetitionFactor-v1730 </w:t>
            </w:r>
            <w:r>
              <w:rPr>
                <w:szCs w:val="22"/>
                <w:lang w:eastAsia="sv-SE"/>
              </w:rPr>
              <w:t xml:space="preserve">is signalled, the UE shall ignore </w:t>
            </w:r>
            <w:r>
              <w:rPr>
                <w:i/>
                <w:szCs w:val="22"/>
                <w:lang w:eastAsia="sv-SE"/>
              </w:rPr>
              <w:t>repetitionFactor-r17</w:t>
            </w:r>
            <w:r>
              <w:rPr>
                <w:szCs w:val="22"/>
                <w:lang w:eastAsia="sv-SE"/>
              </w:rPr>
              <w:t xml:space="preserve">. For CLI SRS-RSRP measurement, the network always configures </w:t>
            </w:r>
            <w:r>
              <w:rPr>
                <w:i/>
                <w:szCs w:val="22"/>
                <w:lang w:eastAsia="sv-SE"/>
              </w:rPr>
              <w:t>nrofSymbols</w:t>
            </w:r>
            <w:r>
              <w:rPr>
                <w:szCs w:val="22"/>
                <w:lang w:eastAsia="sv-SE"/>
              </w:rPr>
              <w:t xml:space="preserve"> and </w:t>
            </w:r>
            <w:r>
              <w:rPr>
                <w:i/>
                <w:szCs w:val="22"/>
                <w:lang w:eastAsia="sv-SE"/>
              </w:rPr>
              <w:t>repetitionFactor</w:t>
            </w:r>
            <w:r>
              <w:rPr>
                <w:szCs w:val="22"/>
                <w:lang w:eastAsia="sv-SE"/>
              </w:rPr>
              <w:t xml:space="preserve"> to 'n1'.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 </w:t>
            </w:r>
            <w:r>
              <w:rPr>
                <w:i/>
                <w:lang w:eastAsia="sv-SE"/>
              </w:rPr>
              <w:t>nrofSymbols</w:t>
            </w:r>
            <w:r>
              <w:rPr>
                <w:lang w:eastAsia="sv-SE"/>
              </w:rPr>
              <w:t xml:space="preserve"> is</w:t>
            </w:r>
            <w:r>
              <w:rPr>
                <w:szCs w:val="22"/>
                <w:lang w:eastAsia="sv-SE"/>
              </w:rPr>
              <w:t xml:space="preserve"> same for all the hops when </w:t>
            </w:r>
            <w:r>
              <w:rPr>
                <w:i/>
                <w:iCs/>
                <w:szCs w:val="22"/>
                <w:lang w:eastAsia="sv-SE"/>
              </w:rPr>
              <w:t>TxHoppingConfig</w:t>
            </w:r>
            <w:r>
              <w:rPr>
                <w:szCs w:val="22"/>
                <w:lang w:eastAsia="sv-SE"/>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resourceType</w:t>
            </w:r>
          </w:p>
          <w:p>
            <w:pPr>
              <w:pStyle w:val="60"/>
              <w:rPr>
                <w:szCs w:val="22"/>
                <w:lang w:eastAsia="sv-SE"/>
              </w:rPr>
            </w:pPr>
            <w:r>
              <w:rPr>
                <w:szCs w:val="22"/>
                <w:lang w:eastAsia="sv-SE"/>
              </w:rPr>
              <w:t>Periodicity and offset for semi-persistent and periodic SRS resource</w:t>
            </w:r>
            <w:r>
              <w:rPr>
                <w:rFonts w:eastAsia="宋体"/>
                <w:szCs w:val="22"/>
              </w:rPr>
              <w:t xml:space="preserve">, or </w:t>
            </w:r>
            <w:r>
              <w:t>slot</w:t>
            </w:r>
            <w:r>
              <w:rPr>
                <w:rFonts w:eastAsia="宋体"/>
              </w:rPr>
              <w:t xml:space="preserve"> o</w:t>
            </w:r>
            <w:r>
              <w:t>ffset</w:t>
            </w:r>
            <w:r>
              <w:rPr>
                <w:rFonts w:eastAsia="宋体"/>
              </w:rPr>
              <w:t xml:space="preserve"> for </w:t>
            </w:r>
            <w:r>
              <w:rPr>
                <w:rFonts w:eastAsia="宋体"/>
                <w:szCs w:val="22"/>
              </w:rPr>
              <w:t>a</w:t>
            </w:r>
            <w:r>
              <w:rPr>
                <w:szCs w:val="22"/>
                <w:lang w:eastAsia="sv-SE"/>
              </w:rPr>
              <w:t>periodic SRS resource</w:t>
            </w:r>
            <w:r>
              <w:rPr>
                <w:rFonts w:eastAsia="宋体"/>
                <w:szCs w:val="22"/>
              </w:rPr>
              <w:t xml:space="preserve"> </w:t>
            </w:r>
            <w:r>
              <w:t>for positioning</w:t>
            </w:r>
            <w:r>
              <w:rPr>
                <w:szCs w:val="22"/>
                <w:lang w:eastAsia="sv-SE"/>
              </w:rPr>
              <w:t xml:space="preserve"> (see TS 38.214 [19], clause 6.2.1). For CLI SRS-RSRP measurement, only 'periodic' is applicable for </w:t>
            </w:r>
            <w:r>
              <w:rPr>
                <w:i/>
                <w:szCs w:val="22"/>
                <w:lang w:eastAsia="sv-SE"/>
              </w:rPr>
              <w:t>resourceType</w:t>
            </w:r>
            <w:r>
              <w:rPr>
                <w:szCs w:val="22"/>
                <w:lang w:eastAsia="sv-SE"/>
              </w:rPr>
              <w:t xml:space="preserve">.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sequenceId</w:t>
            </w:r>
          </w:p>
          <w:p>
            <w:pPr>
              <w:pStyle w:val="60"/>
              <w:rPr>
                <w:szCs w:val="22"/>
                <w:lang w:eastAsia="sv-SE"/>
              </w:rPr>
            </w:pPr>
            <w:r>
              <w:rPr>
                <w:szCs w:val="22"/>
                <w:lang w:eastAsia="sv-SE"/>
              </w:rPr>
              <w:t xml:space="preserve">Sequence ID used to initialize pseudo random group and sequence hopping (see TS 38.214 [19], clause 6.2.1).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slotOffset</w:t>
            </w:r>
          </w:p>
          <w:p>
            <w:pPr>
              <w:pStyle w:val="60"/>
              <w:rPr>
                <w:b/>
                <w:i/>
                <w:szCs w:val="22"/>
                <w:lang w:eastAsia="sv-SE"/>
              </w:rPr>
            </w:pPr>
            <w:r>
              <w:rPr>
                <w:szCs w:val="22"/>
                <w:lang w:eastAsia="sv-SE"/>
              </w:rPr>
              <w:t xml:space="preserve">An offset in number of slots between the triggering DCI and the actual transmission of this </w:t>
            </w:r>
            <w:r>
              <w:rPr>
                <w:i/>
                <w:szCs w:val="22"/>
                <w:lang w:eastAsia="sv-SE"/>
              </w:rPr>
              <w:t>SRS-PosResource</w:t>
            </w:r>
            <w:r>
              <w:rPr>
                <w:szCs w:val="22"/>
                <w:lang w:eastAsia="sv-SE"/>
              </w:rPr>
              <w:t>. If the field is absent the UE applies no offset (value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spatialRelationInfo</w:t>
            </w:r>
          </w:p>
          <w:p>
            <w:pPr>
              <w:pStyle w:val="60"/>
              <w:rPr>
                <w:szCs w:val="22"/>
                <w:lang w:eastAsia="sv-SE"/>
              </w:rPr>
            </w:pPr>
            <w:r>
              <w:rPr>
                <w:szCs w:val="22"/>
                <w:lang w:eastAsia="sv-SE"/>
              </w:rPr>
              <w:t>Configuration of the spatial relation between a reference RS and the target SRS. Reference RS can be SSB/CSI-RS/SRS (see TS 38.214 [19], clause 6.2.1). This parameter is not applicable to CLI SRS-RSRP measurement.</w:t>
            </w:r>
            <w:r>
              <w:t xml:space="preserve"> </w:t>
            </w:r>
            <w:r>
              <w:rPr>
                <w:szCs w:val="22"/>
                <w:lang w:eastAsia="sv-SE"/>
              </w:rPr>
              <w:t xml:space="preserve">This field is not configured if </w:t>
            </w:r>
            <w:r>
              <w:rPr>
                <w:i/>
                <w:iCs/>
                <w:szCs w:val="22"/>
                <w:lang w:eastAsia="sv-SE"/>
              </w:rPr>
              <w:t>unifiedTCI-StateType</w:t>
            </w:r>
            <w:r>
              <w:rPr>
                <w:szCs w:val="22"/>
                <w:lang w:eastAsia="sv-SE"/>
              </w:rPr>
              <w:t xml:space="preserve"> is configured for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spatialRelationInfo-PDC</w:t>
            </w:r>
          </w:p>
          <w:p>
            <w:pPr>
              <w:pStyle w:val="60"/>
              <w:rPr>
                <w:bCs/>
                <w:iCs/>
                <w:szCs w:val="22"/>
                <w:lang w:eastAsia="sv-SE"/>
              </w:rPr>
            </w:pPr>
            <w:r>
              <w:rPr>
                <w:bCs/>
                <w:iCs/>
                <w:szCs w:val="22"/>
                <w:lang w:eastAsia="sv-SE"/>
              </w:rPr>
              <w:t xml:space="preserve">Configuration of the spatial relation between a reference RS and the target SRS. Reference RS can be SSB/CSI-RS/SRS/DL-PRS-PDC (see TS 38.214 [19], clause 6.2.1). The field is present in case of </w:t>
            </w:r>
            <w:r>
              <w:rPr>
                <w:bCs/>
                <w:i/>
                <w:szCs w:val="22"/>
                <w:lang w:eastAsia="sv-SE"/>
              </w:rPr>
              <w:t>resourceType=periodic</w:t>
            </w:r>
            <w:r>
              <w:rPr>
                <w:bCs/>
                <w:iCs/>
                <w:szCs w:val="22"/>
                <w:lang w:eastAsia="sv-SE"/>
              </w:rPr>
              <w:t xml:space="preserve"> and </w:t>
            </w:r>
            <w:r>
              <w:rPr>
                <w:i/>
                <w:iCs/>
              </w:rPr>
              <w:t>usagePDC-r17</w:t>
            </w:r>
            <w:r>
              <w:rPr>
                <w:bCs/>
                <w:i/>
                <w:iCs/>
                <w:szCs w:val="22"/>
                <w:lang w:eastAsia="sv-SE"/>
              </w:rPr>
              <w:t>=</w:t>
            </w:r>
            <w:r>
              <w:rPr>
                <w:bCs/>
                <w:i/>
                <w:szCs w:val="22"/>
                <w:lang w:eastAsia="sv-SE"/>
              </w:rPr>
              <w:t>true</w:t>
            </w:r>
            <w:r>
              <w:rPr>
                <w:bCs/>
                <w:iCs/>
                <w:szCs w:val="22"/>
                <w:lang w:eastAsia="sv-SE"/>
              </w:rPr>
              <w:t xml:space="preserve"> in the </w:t>
            </w:r>
            <w:r>
              <w:rPr>
                <w:bCs/>
                <w:i/>
                <w:szCs w:val="22"/>
                <w:lang w:eastAsia="sv-SE"/>
              </w:rPr>
              <w:t>SRS-ResourceSet</w:t>
            </w:r>
            <w:r>
              <w:rPr>
                <w:bCs/>
                <w:iCs/>
                <w:szCs w:val="22"/>
                <w:lang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spatialRelationInfoPos</w:t>
            </w:r>
          </w:p>
          <w:p>
            <w:pPr>
              <w:pStyle w:val="60"/>
              <w:rPr>
                <w:szCs w:val="22"/>
              </w:rPr>
            </w:pPr>
            <w:r>
              <w:rPr>
                <w:szCs w:val="22"/>
                <w:lang w:eastAsia="sv-SE"/>
              </w:rPr>
              <w:t>Configuration of the spatial relation between a reference RS and the target SRS. Reference RS can be SSB/CSI-RS/SRS/DL-PRS (see TS 38.214 [19], clause 6.2.1).</w:t>
            </w:r>
          </w:p>
          <w:p>
            <w:pPr>
              <w:pStyle w:val="60"/>
              <w:rPr>
                <w:b/>
                <w:i/>
                <w:szCs w:val="22"/>
                <w:lang w:eastAsia="sv-SE"/>
              </w:rPr>
            </w:pPr>
            <w:r>
              <w:rPr>
                <w:rFonts w:cs="Arial"/>
                <w:szCs w:val="18"/>
              </w:rPr>
              <w:t>If</w:t>
            </w:r>
            <w:r>
              <w:rPr>
                <w:rFonts w:cs="Arial"/>
                <w:szCs w:val="18"/>
                <w:lang w:eastAsia="sv-SE"/>
              </w:rPr>
              <w:t xml:space="preserve"> the IE </w:t>
            </w:r>
            <w:r>
              <w:rPr>
                <w:rFonts w:cs="Arial"/>
                <w:i/>
                <w:szCs w:val="18"/>
                <w:lang w:eastAsia="sv-SE"/>
              </w:rPr>
              <w:t>srs-ResourceId-Ext</w:t>
            </w:r>
            <w:r>
              <w:rPr>
                <w:rFonts w:cs="Arial"/>
                <w:szCs w:val="18"/>
              </w:rPr>
              <w:t xml:space="preserve"> is present, the IE </w:t>
            </w:r>
            <w:bookmarkStart w:id="29" w:name="OLE_LINK15"/>
            <w:bookmarkStart w:id="30" w:name="OLE_LINK16"/>
            <w:r>
              <w:rPr>
                <w:rFonts w:cs="Arial"/>
                <w:i/>
                <w:szCs w:val="18"/>
              </w:rPr>
              <w:t xml:space="preserve">srs-ResourceId </w:t>
            </w:r>
            <w:bookmarkEnd w:id="29"/>
            <w:bookmarkEnd w:id="30"/>
            <w:r>
              <w:rPr>
                <w:rFonts w:cs="Arial"/>
                <w:szCs w:val="18"/>
              </w:rPr>
              <w:t xml:space="preserve">in </w:t>
            </w:r>
            <w:r>
              <w:rPr>
                <w:rFonts w:cs="Arial"/>
                <w:i/>
                <w:szCs w:val="18"/>
              </w:rPr>
              <w:t xml:space="preserve">spatialRelationInfoPos </w:t>
            </w:r>
            <w:r>
              <w:rPr>
                <w:rFonts w:cs="Arial"/>
                <w:szCs w:val="18"/>
              </w:rPr>
              <w:t xml:space="preserve">represents the index from 0 to 63. Otherwise the IE </w:t>
            </w:r>
            <w:r>
              <w:rPr>
                <w:rFonts w:cs="Arial"/>
                <w:i/>
                <w:szCs w:val="18"/>
              </w:rPr>
              <w:t xml:space="preserve">srs-ResourceId </w:t>
            </w:r>
            <w:r>
              <w:rPr>
                <w:rFonts w:cs="Arial"/>
                <w:szCs w:val="18"/>
              </w:rPr>
              <w:t xml:space="preserve">in </w:t>
            </w:r>
            <w:r>
              <w:rPr>
                <w:rFonts w:cs="Arial"/>
                <w:i/>
                <w:szCs w:val="18"/>
              </w:rPr>
              <w:t xml:space="preserve">spatialRelationInfoPos </w:t>
            </w:r>
            <w:r>
              <w:rPr>
                <w:rFonts w:cs="Arial"/>
                <w:szCs w:val="18"/>
              </w:rPr>
              <w:t>represents the index from 0 to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srs-PosPeriodicConfigHyperSFN-Index</w:t>
            </w:r>
          </w:p>
          <w:p>
            <w:pPr>
              <w:pStyle w:val="60"/>
              <w:rPr>
                <w:b/>
                <w:i/>
                <w:szCs w:val="22"/>
                <w:lang w:eastAsia="sv-SE"/>
              </w:rPr>
            </w:pPr>
            <w:r>
              <w:t>Indicates even or odd hyper SFN in which the SRS for positioning is transmitted for the periodicity value of 20480m. If this field is not configured, the UE assumes that SRS for positioning periodictity longer than one Hyper SFN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srs-RequestDCI-0-2</w:t>
            </w:r>
          </w:p>
          <w:p>
            <w:pPr>
              <w:pStyle w:val="60"/>
              <w:rPr>
                <w:b/>
                <w:i/>
                <w:szCs w:val="22"/>
                <w:lang w:eastAsia="sv-SE"/>
              </w:rPr>
            </w:pPr>
            <w:r>
              <w:rPr>
                <w:szCs w:val="22"/>
                <w:lang w:eastAsia="sv-SE"/>
              </w:rPr>
              <w:t xml:space="preserve">Indicate the number of bits for "SRS request" in DCI format 0_2. When the field is absent, then the value of 0 bit for "SRS request" in DCI format 0_2 is applied. If the parameter </w:t>
            </w:r>
            <w:r>
              <w:rPr>
                <w:i/>
                <w:szCs w:val="22"/>
                <w:lang w:eastAsia="sv-SE"/>
              </w:rPr>
              <w:t>srs-RequestDCI-0-2</w:t>
            </w:r>
            <w:r>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szCs w:val="22"/>
                <w:lang w:eastAsia="sv-SE"/>
              </w:rPr>
              <w:t>supplementaryUplink</w:t>
            </w:r>
            <w:r>
              <w:rPr>
                <w:szCs w:val="22"/>
                <w:lang w:eastAsia="sv-SE"/>
              </w:rPr>
              <w:t>, an extra bit (the first bit of the SRS request field) is used for the non-SUL/SUL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srs-RequestDCI-1-2</w:t>
            </w:r>
          </w:p>
          <w:p>
            <w:pPr>
              <w:pStyle w:val="60"/>
              <w:rPr>
                <w:b/>
                <w:i/>
                <w:szCs w:val="22"/>
                <w:lang w:eastAsia="sv-SE"/>
              </w:rPr>
            </w:pPr>
            <w:r>
              <w:rPr>
                <w:szCs w:val="22"/>
                <w:lang w:eastAsia="sv-SE"/>
              </w:rPr>
              <w:t xml:space="preserve">Indicate the number of bits for "SRS request" in DCI format 1_2. When the field is absent, then the value of 0 bit for "SRS request" in DCI format 1_2 is applied. When the UE is configured with </w:t>
            </w:r>
            <w:r>
              <w:rPr>
                <w:i/>
                <w:szCs w:val="22"/>
                <w:lang w:eastAsia="sv-SE"/>
              </w:rPr>
              <w:t>supplementaryUplink</w:t>
            </w:r>
            <w:r>
              <w:rPr>
                <w:szCs w:val="22"/>
                <w:lang w:eastAsia="sv-SE"/>
              </w:rPr>
              <w:t>, an extra bit (the first bit of the SRS request field) is used for the non-SUL/SUL indication (see TS 38.214 [19], clause 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srs-ResourceSetToAddModListDCI-0-2</w:t>
            </w:r>
          </w:p>
          <w:p>
            <w:pPr>
              <w:pStyle w:val="60"/>
              <w:rPr>
                <w:b/>
                <w:i/>
                <w:szCs w:val="22"/>
                <w:lang w:eastAsia="sv-SE"/>
              </w:rPr>
            </w:pPr>
            <w:r>
              <w:rPr>
                <w:szCs w:val="22"/>
                <w:lang w:eastAsia="sv-SE"/>
              </w:rPr>
              <w:t>List of SRS resource set to be added or modified for DCI format 0_2 (see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srs-ResourceSetToReleaseListDCI-0-2</w:t>
            </w:r>
          </w:p>
          <w:p>
            <w:pPr>
              <w:pStyle w:val="60"/>
              <w:rPr>
                <w:b/>
                <w:i/>
                <w:szCs w:val="22"/>
                <w:lang w:eastAsia="sv-SE"/>
              </w:rPr>
            </w:pPr>
            <w:r>
              <w:rPr>
                <w:szCs w:val="22"/>
                <w:lang w:eastAsia="sv-SE"/>
              </w:rPr>
              <w:t>List of SRS resource set to be released for DCI format 0_2 (see TS 38.212 [17], clause 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lang w:eastAsia="sv-SE"/>
              </w:rPr>
            </w:pPr>
            <w:r>
              <w:rPr>
                <w:b/>
                <w:i/>
                <w:lang w:eastAsia="sv-SE"/>
              </w:rPr>
              <w:t>srs-TCI-State</w:t>
            </w:r>
          </w:p>
          <w:p>
            <w:pPr>
              <w:pStyle w:val="60"/>
              <w:rPr>
                <w:b/>
                <w:bCs/>
                <w:i/>
                <w:iCs/>
              </w:rPr>
            </w:pPr>
            <w:r>
              <w:rPr>
                <w:lang w:eastAsia="sv-SE"/>
              </w:rPr>
              <w:t xml:space="preserve">Configuration of either a UL TCI state or a joint TCI state for the SRS resource. In case of </w:t>
            </w:r>
            <w:r>
              <w:rPr>
                <w:i/>
                <w:iCs/>
                <w:lang w:eastAsia="sv-SE"/>
              </w:rPr>
              <w:t>UL TCI-State</w:t>
            </w:r>
            <w:r>
              <w:rPr>
                <w:lang w:eastAsia="sv-SE"/>
              </w:rPr>
              <w:t xml:space="preserve">, refers to the TCI state defined in </w:t>
            </w:r>
            <w:r>
              <w:rPr>
                <w:i/>
                <w:iCs/>
                <w:lang w:eastAsia="sv-SE"/>
              </w:rPr>
              <w:t>ul-TCI-StateList</w:t>
            </w:r>
            <w:r>
              <w:rPr>
                <w:lang w:eastAsia="sv-SE"/>
              </w:rPr>
              <w:t xml:space="preserve"> in the </w:t>
            </w:r>
            <w:r>
              <w:rPr>
                <w:i/>
                <w:iCs/>
                <w:lang w:eastAsia="sv-SE"/>
              </w:rPr>
              <w:t>BWP-UplinkDedicated</w:t>
            </w:r>
            <w:r>
              <w:rPr>
                <w:lang w:eastAsia="sv-SE"/>
              </w:rPr>
              <w:t xml:space="preserve"> where the </w:t>
            </w:r>
            <w:r>
              <w:rPr>
                <w:i/>
                <w:iCs/>
                <w:lang w:eastAsia="sv-SE"/>
              </w:rPr>
              <w:t>SRS-Config</w:t>
            </w:r>
            <w:r>
              <w:rPr>
                <w:lang w:eastAsia="sv-SE"/>
              </w:rPr>
              <w:t xml:space="preserve"> is configured.</w:t>
            </w:r>
            <w:r>
              <w:t xml:space="preserve"> </w:t>
            </w:r>
            <w:r>
              <w:rPr>
                <w:lang w:eastAsia="sv-SE"/>
              </w:rPr>
              <w:t xml:space="preserve">In case of joint TCI state, refers to a TCI state defined in </w:t>
            </w:r>
            <w:r>
              <w:rPr>
                <w:rFonts w:cs="Arial"/>
                <w:i/>
                <w:szCs w:val="18"/>
              </w:rPr>
              <w:t>dl-OrJointTCI-StateList</w:t>
            </w:r>
            <w:r>
              <w:rPr>
                <w:lang w:eastAsia="sv-SE"/>
              </w:rPr>
              <w:t xml:space="preserve"> in </w:t>
            </w:r>
            <w:r>
              <w:rPr>
                <w:i/>
                <w:iCs/>
                <w:lang w:eastAsia="sv-SE"/>
              </w:rPr>
              <w:t>pdsch-Config</w:t>
            </w:r>
            <w:r>
              <w:rPr>
                <w:lang w:eastAsia="sv-SE"/>
              </w:rPr>
              <w:t xml:space="preserve"> of the </w:t>
            </w:r>
            <w:r>
              <w:rPr>
                <w:i/>
                <w:iCs/>
                <w:lang w:eastAsia="sv-SE"/>
              </w:rPr>
              <w:t>BWP-DownlinkDedicated</w:t>
            </w:r>
            <w:r>
              <w:rPr>
                <w:lang w:eastAsia="sv-SE"/>
              </w:rPr>
              <w:t xml:space="preserve"> and serving cell indicated by </w:t>
            </w:r>
            <w:r>
              <w:rPr>
                <w:i/>
                <w:iCs/>
                <w:lang w:eastAsia="sv-SE"/>
              </w:rPr>
              <w:t>cellAndBWP</w:t>
            </w:r>
            <w:r>
              <w:rPr>
                <w:lang w:eastAsia="sv-SE"/>
              </w:rPr>
              <w:t>.</w:t>
            </w:r>
            <w:r>
              <w:rPr>
                <w:i/>
                <w:iCs/>
                <w:lang w:eastAsia="sv-SE"/>
              </w:rPr>
              <w:t xml:space="preserve"> </w:t>
            </w:r>
            <w:r>
              <w:rPr>
                <w:lang w:eastAsia="sv-SE"/>
              </w:rPr>
              <w:t xml:space="preserve">This field is absent when the SRS resource is in an </w:t>
            </w:r>
            <w:r>
              <w:rPr>
                <w:i/>
                <w:lang w:eastAsia="sv-SE"/>
              </w:rPr>
              <w:t>SRS-ResourceSet</w:t>
            </w:r>
            <w:r>
              <w:rPr>
                <w:lang w:eastAsia="sv-SE"/>
              </w:rPr>
              <w:t xml:space="preserve"> configured with </w:t>
            </w:r>
            <w:r>
              <w:rPr>
                <w:i/>
                <w:lang w:eastAsia="sv-SE"/>
              </w:rPr>
              <w:t xml:space="preserve">followUnifiedTCI-StateSRS-r17 or applyIndicatedTCI-State, </w:t>
            </w:r>
            <w:r>
              <w:rPr>
                <w:lang w:eastAsia="sv-SE"/>
              </w:rPr>
              <w:t xml:space="preserve">or when </w:t>
            </w:r>
            <w:r>
              <w:rPr>
                <w:bCs/>
                <w:iCs/>
                <w:lang w:eastAsia="sv-SE"/>
              </w:rPr>
              <w:t xml:space="preserve">the field </w:t>
            </w:r>
            <w:r>
              <w:rPr>
                <w:bCs/>
                <w:i/>
                <w:iCs/>
                <w:lang w:eastAsia="sv-SE"/>
              </w:rPr>
              <w:t>unifiedTCI-StateType</w:t>
            </w:r>
            <w:r>
              <w:rPr>
                <w:bCs/>
                <w:iCs/>
                <w:lang w:eastAsia="sv-SE"/>
              </w:rPr>
              <w:t xml:space="preserve"> is not configured to the serving cell which the SRS resource is located in</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startRBIndexAndFreqScalingFactor</w:t>
            </w:r>
          </w:p>
          <w:p>
            <w:pPr>
              <w:pStyle w:val="60"/>
              <w:rPr>
                <w:bCs/>
                <w:iCs/>
                <w:szCs w:val="22"/>
                <w:lang w:eastAsia="sv-SE"/>
              </w:rPr>
            </w:pPr>
            <w:r>
              <w:rPr>
                <w:bCs/>
                <w:iCs/>
                <w:szCs w:val="22"/>
                <w:lang w:eastAsia="sv-SE"/>
              </w:rPr>
              <w:t xml:space="preserve">Configures the UE with the startRBIndex and freqScalingFactor for partial frequency sounding as described in Clause 6.4.1.4 in TS 38.211. The </w:t>
            </w:r>
            <w:r>
              <w:t>startRBIndexForFScaling2 gives the startRBIndex when freqScalingFactor is 2 and t</w:t>
            </w:r>
            <w:r>
              <w:rPr>
                <w:bCs/>
                <w:iCs/>
                <w:szCs w:val="22"/>
                <w:lang w:eastAsia="sv-SE"/>
              </w:rPr>
              <w:t xml:space="preserve">he </w:t>
            </w:r>
            <w:r>
              <w:t xml:space="preserve">startRBIndexForFScaling4 gives the startRBIndex when FreqScalingFactor is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transmissionComb, transmissionComb-n2, transmissionComb-n4, transmissionComb-n8</w:t>
            </w:r>
          </w:p>
          <w:p>
            <w:pPr>
              <w:pStyle w:val="60"/>
              <w:rPr>
                <w:szCs w:val="22"/>
                <w:lang w:eastAsia="sv-SE"/>
              </w:rPr>
            </w:pPr>
            <w:r>
              <w:rPr>
                <w:szCs w:val="22"/>
                <w:lang w:eastAsia="sv-SE"/>
              </w:rPr>
              <w:t xml:space="preserve">Comb value (2 or 4 or 8) and comb offset (0..combValue-1) (see TS 38.214 [19], clause 6.2.1). If network configures field </w:t>
            </w:r>
            <w:r>
              <w:rPr>
                <w:i/>
                <w:iCs/>
                <w:szCs w:val="22"/>
                <w:lang w:eastAsia="sv-SE"/>
              </w:rPr>
              <w:t>transmissionComb-n8</w:t>
            </w:r>
            <w:r>
              <w:rPr>
                <w:szCs w:val="22"/>
                <w:lang w:eastAsia="sv-SE"/>
              </w:rPr>
              <w:t xml:space="preserve">, the UE ignores </w:t>
            </w:r>
            <w:r>
              <w:rPr>
                <w:i/>
                <w:iCs/>
                <w:szCs w:val="22"/>
                <w:lang w:eastAsia="sv-SE"/>
              </w:rPr>
              <w:t>transmissionComb.</w:t>
            </w:r>
            <w:r>
              <w:rPr>
                <w:szCs w:val="22"/>
                <w:lang w:eastAsia="sv-SE"/>
              </w:rPr>
              <w:t xml:space="preserve"> If </w:t>
            </w:r>
            <w:r>
              <w:rPr>
                <w:i/>
                <w:iCs/>
                <w:szCs w:val="22"/>
                <w:lang w:eastAsia="sv-SE"/>
              </w:rPr>
              <w:t>srs-PosRRC-InactiveValidityAreaPreConfig</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bl>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SRS-ResourceSet</w:t>
            </w:r>
            <w:r>
              <w:rPr>
                <w:i/>
                <w:szCs w:val="22"/>
              </w:rPr>
              <w:t xml:space="preserve">, </w:t>
            </w:r>
            <w:r>
              <w:rPr>
                <w:i/>
                <w:szCs w:val="22"/>
                <w:lang w:eastAsia="sv-SE"/>
              </w:rPr>
              <w:t>SRS-</w:t>
            </w:r>
            <w:r>
              <w:rPr>
                <w:i/>
                <w:szCs w:val="22"/>
              </w:rPr>
              <w:t>Pos</w:t>
            </w:r>
            <w:r>
              <w:rPr>
                <w:i/>
                <w:szCs w:val="22"/>
                <w:lang w:eastAsia="sv-SE"/>
              </w:rPr>
              <w:t xml:space="preserve">ResourceSet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alpha</w:t>
            </w:r>
          </w:p>
          <w:p>
            <w:pPr>
              <w:pStyle w:val="60"/>
              <w:rPr>
                <w:szCs w:val="22"/>
                <w:lang w:eastAsia="sv-SE"/>
              </w:rPr>
            </w:pPr>
            <w:r>
              <w:rPr>
                <w:szCs w:val="22"/>
                <w:lang w:eastAsia="sv-SE"/>
              </w:rPr>
              <w:t xml:space="preserve">alpha value for SRS power control (see TS 38.213 [13], clause 7.3). When the field is absent the UE applies the value 1. If </w:t>
            </w:r>
            <w:r>
              <w:rPr>
                <w:i/>
                <w:iCs/>
                <w:szCs w:val="22"/>
                <w:lang w:eastAsia="sv-SE"/>
              </w:rPr>
              <w:t xml:space="preserve">srs-PosRRC-InactiveValidityAreaPreConfigList </w:t>
            </w:r>
            <w:r>
              <w:rPr>
                <w:szCs w:val="22"/>
                <w:lang w:eastAsia="sv-SE"/>
              </w:rPr>
              <w:t xml:space="preserve">or </w:t>
            </w:r>
            <w:r>
              <w:rPr>
                <w:i/>
                <w:iCs/>
                <w:szCs w:val="22"/>
                <w:lang w:eastAsia="sv-SE"/>
              </w:rPr>
              <w:t>srs-PosRRC-InactiveValidityAreaNonPreConfig</w:t>
            </w:r>
            <w:r>
              <w:rPr>
                <w:szCs w:val="22"/>
                <w:lang w:eastAsia="sv-SE"/>
              </w:rPr>
              <w:t xml:space="preserve"> is configured, the value of this field applies to all cells 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aperiodicSRS-ResourceTriggerList</w:t>
            </w:r>
          </w:p>
          <w:p>
            <w:pPr>
              <w:pStyle w:val="60"/>
              <w:rPr>
                <w:lang w:eastAsia="sv-SE"/>
              </w:rPr>
            </w:pPr>
            <w:r>
              <w:rPr>
                <w:lang w:eastAsia="sv-SE"/>
              </w:rPr>
              <w:t xml:space="preserve">An additional list of DCI "code points" upon which the UE shall transmit SRS according to this SRS resource set configuration (see TS 38.214 [19], clause 6). When the field is not included during a reconfiguration of </w:t>
            </w:r>
            <w:r>
              <w:rPr>
                <w:i/>
                <w:lang w:eastAsia="sv-SE"/>
              </w:rPr>
              <w:t>SRS-ResourceSet</w:t>
            </w:r>
            <w:r>
              <w:rPr>
                <w:lang w:eastAsia="sv-SE"/>
              </w:rPr>
              <w:t xml:space="preserve"> of </w:t>
            </w:r>
            <w:r>
              <w:rPr>
                <w:i/>
                <w:lang w:eastAsia="sv-SE"/>
              </w:rPr>
              <w:t>resourceType</w:t>
            </w:r>
            <w:r>
              <w:rPr>
                <w:lang w:eastAsia="sv-SE"/>
              </w:rPr>
              <w:t xml:space="preserve"> set to </w:t>
            </w:r>
            <w:r>
              <w:rPr>
                <w:i/>
                <w:lang w:eastAsia="sv-SE"/>
              </w:rPr>
              <w:t>aperiodic</w:t>
            </w:r>
            <w:r>
              <w:rPr>
                <w:lang w:eastAsia="sv-SE"/>
              </w:rPr>
              <w:t xml:space="preserve">, UE maintains this value based on the Need M; that is, this list is not considered as an extension of </w:t>
            </w:r>
            <w:r>
              <w:rPr>
                <w:i/>
                <w:szCs w:val="22"/>
                <w:lang w:eastAsia="sv-SE"/>
              </w:rPr>
              <w:t>aperiodicSRS-ResourceTrigger</w:t>
            </w:r>
            <w:r>
              <w:rPr>
                <w:lang w:eastAsia="sv-SE"/>
              </w:rPr>
              <w:t xml:space="preserve"> for purpose of applying the general rule for extended list in clause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aperiodicSRS-ResourceTrigger</w:t>
            </w:r>
          </w:p>
          <w:p>
            <w:pPr>
              <w:pStyle w:val="60"/>
              <w:rPr>
                <w:szCs w:val="22"/>
                <w:lang w:eastAsia="sv-SE"/>
              </w:rPr>
            </w:pPr>
            <w:r>
              <w:rPr>
                <w:szCs w:val="22"/>
                <w:lang w:eastAsia="sv-SE"/>
              </w:rPr>
              <w:t>The DCI "code point" upon which the UE shall transmit SRS according to this SRS resource set configuration (see TS 38.214 [19], clause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applyIndicatedTCI-State</w:t>
            </w:r>
          </w:p>
          <w:p>
            <w:pPr>
              <w:pStyle w:val="60"/>
              <w:rPr>
                <w:b/>
                <w:i/>
                <w:szCs w:val="22"/>
                <w:lang w:eastAsia="sv-SE"/>
              </w:rPr>
            </w:pPr>
            <w:r>
              <w:t>This field indicates, for an SRS-ResourceSet, if UE applies the first or the second "indicated" UL only TCI or joint TCI as specified in TS 38.214 [19], clause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associatedCSI-RS</w:t>
            </w:r>
          </w:p>
          <w:p>
            <w:pPr>
              <w:pStyle w:val="60"/>
              <w:rPr>
                <w:szCs w:val="22"/>
                <w:lang w:eastAsia="sv-SE"/>
              </w:rPr>
            </w:pPr>
            <w:r>
              <w:rPr>
                <w:szCs w:val="22"/>
                <w:lang w:eastAsia="sv-SE"/>
              </w:rPr>
              <w:t>ID of CSI-RS resource associated with this SRS resource set in non-codebook based operation (see TS 38.214 [19], clause 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availableSlotOffsetList</w:t>
            </w:r>
          </w:p>
          <w:p>
            <w:pPr>
              <w:pStyle w:val="60"/>
              <w:rPr>
                <w:szCs w:val="22"/>
                <w:lang w:eastAsia="sv-SE"/>
              </w:rPr>
            </w:pPr>
            <w:r>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Pr>
                <w:i/>
                <w:iCs/>
                <w:szCs w:val="22"/>
                <w:lang w:eastAsia="sv-SE"/>
              </w:rPr>
              <w:t>slotOffset</w:t>
            </w:r>
            <w:r>
              <w:rPr>
                <w:szCs w:val="22"/>
                <w:lang w:eastAsia="sv-SE"/>
              </w:rPr>
              <w:t xml:space="preserve"> (without suffix) as described in clause 6.2.1 of TS 38.214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csi-RS</w:t>
            </w:r>
          </w:p>
          <w:p>
            <w:pPr>
              <w:pStyle w:val="60"/>
              <w:rPr>
                <w:szCs w:val="22"/>
                <w:lang w:eastAsia="sv-SE"/>
              </w:rPr>
            </w:pPr>
            <w:r>
              <w:rPr>
                <w:szCs w:val="22"/>
                <w:lang w:eastAsia="sv-SE"/>
              </w:rPr>
              <w:t>ID of CSI-RS resource associated with this SRS resource set (see TS 38.214 [19], clause 6.1.1.2).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宋体"/>
                <w:b/>
                <w:bCs/>
                <w:i/>
                <w:iCs/>
              </w:rPr>
            </w:pPr>
            <w:r>
              <w:rPr>
                <w:rFonts w:eastAsia="宋体"/>
                <w:b/>
                <w:bCs/>
                <w:i/>
                <w:iCs/>
              </w:rPr>
              <w:t>dl-PRS</w:t>
            </w:r>
          </w:p>
          <w:p>
            <w:pPr>
              <w:pStyle w:val="60"/>
              <w:rPr>
                <w:rFonts w:eastAsia="宋体"/>
                <w:b/>
                <w:bCs/>
                <w:i/>
                <w:iCs/>
              </w:rPr>
            </w:pPr>
            <w:r>
              <w:rPr>
                <w:rFonts w:eastAsia="宋体"/>
                <w:bCs/>
                <w:iCs/>
              </w:rPr>
              <w:t>This field indicates a PRS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cs="Arial"/>
                <w:b/>
                <w:bCs/>
                <w:i/>
                <w:iCs/>
              </w:rPr>
            </w:pPr>
            <w:r>
              <w:rPr>
                <w:rFonts w:cs="Arial"/>
                <w:b/>
                <w:bCs/>
                <w:i/>
                <w:iCs/>
              </w:rPr>
              <w:t>followUnifiedTCI-StateSRS</w:t>
            </w:r>
          </w:p>
          <w:p>
            <w:pPr>
              <w:pStyle w:val="60"/>
              <w:rPr>
                <w:b/>
                <w:i/>
                <w:szCs w:val="22"/>
                <w:lang w:eastAsia="sv-SE"/>
              </w:rPr>
            </w:pPr>
            <w:r>
              <w:t xml:space="preserve">When set to enabled, for SRS resource Set, the UE applies the "indicated" UL only TCI or joint TCI as specified in TS 38.214 [19], clause 5.1.5. </w:t>
            </w:r>
            <w:r>
              <w:rPr>
                <w:rFonts w:cs="Arial"/>
              </w:rPr>
              <w:t>This parameter may be configured for aperiodic SRS for BM or SRS of any time-domain behavior for codebook, non-codebook, and antenna switching.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p0</w:t>
            </w:r>
          </w:p>
          <w:p>
            <w:pPr>
              <w:pStyle w:val="60"/>
              <w:rPr>
                <w:szCs w:val="22"/>
                <w:lang w:eastAsia="sv-SE"/>
              </w:rPr>
            </w:pPr>
            <w:r>
              <w:rPr>
                <w:szCs w:val="22"/>
                <w:lang w:eastAsia="sv-SE"/>
              </w:rPr>
              <w:t xml:space="preserve">P0 value for SRS power control. The value is in dBm. Only even values (step size 2) are allowed (see TS 38.213 [13], clause 7.3). 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pathlossReferenceRS</w:t>
            </w:r>
          </w:p>
          <w:p>
            <w:pPr>
              <w:pStyle w:val="60"/>
              <w:rPr>
                <w:szCs w:val="22"/>
                <w:lang w:eastAsia="sv-SE"/>
              </w:rPr>
            </w:pPr>
            <w:r>
              <w:rPr>
                <w:szCs w:val="22"/>
                <w:lang w:eastAsia="sv-SE"/>
              </w:rPr>
              <w:t>A reference signal (e.g. a CSI-RS config or a SS block) to be used for SRS path loss estimation (see TS 38.213 [13], clause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pathlossReferenceRS-Pos</w:t>
            </w:r>
          </w:p>
          <w:p>
            <w:pPr>
              <w:pStyle w:val="60"/>
              <w:rPr>
                <w:b/>
                <w:i/>
                <w:szCs w:val="22"/>
                <w:lang w:eastAsia="sv-SE"/>
              </w:rPr>
            </w:pPr>
            <w:r>
              <w:rPr>
                <w:szCs w:val="22"/>
                <w:lang w:eastAsia="sv-SE"/>
              </w:rPr>
              <w:t>A reference signal (e.g. a SS block or a DL-PRS config) to be used for SRS path loss estimation (see TS 38.213 [13], clause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pathlossReferenceRSList</w:t>
            </w:r>
          </w:p>
          <w:p>
            <w:pPr>
              <w:pStyle w:val="60"/>
              <w:rPr>
                <w:b/>
                <w:i/>
                <w:szCs w:val="22"/>
                <w:lang w:eastAsia="sv-SE"/>
              </w:rPr>
            </w:pPr>
            <w:r>
              <w:rPr>
                <w:szCs w:val="22"/>
              </w:rPr>
              <w:t xml:space="preserve">Multiple candidate pathloss reference RS(s) for SRS power control, where one candidate RS can be mapped to SRS Resource Set via MAC CE (clause 6.1.3.27 in TS 38.321 [3]). The network can only configure this field if </w:t>
            </w:r>
            <w:r>
              <w:rPr>
                <w:i/>
                <w:iCs/>
                <w:szCs w:val="22"/>
              </w:rPr>
              <w:t>pathlossReferenceRS</w:t>
            </w:r>
            <w:r>
              <w:rPr>
                <w:szCs w:val="22"/>
              </w:rPr>
              <w:t xml:space="preserve"> is not configured in the same </w:t>
            </w:r>
            <w:r>
              <w:rPr>
                <w:i/>
                <w:iCs/>
                <w:szCs w:val="22"/>
              </w:rPr>
              <w:t>SRS-ResourceSet</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resourceType</w:t>
            </w:r>
          </w:p>
          <w:p>
            <w:pPr>
              <w:pStyle w:val="60"/>
              <w:rPr>
                <w:szCs w:val="22"/>
                <w:lang w:eastAsia="sv-SE"/>
              </w:rPr>
            </w:pPr>
            <w:r>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Pr>
                <w:rFonts w:cs="Arial"/>
                <w:szCs w:val="22"/>
                <w:lang w:eastAsia="sv-SE"/>
              </w:rPr>
              <w:t xml:space="preserve">The aperiodic SRS is not applicable for the UE in RRC_INACTIVE. </w:t>
            </w:r>
            <w:r>
              <w:rPr>
                <w:szCs w:val="22"/>
                <w:lang w:eastAsia="sv-SE"/>
              </w:rPr>
              <w:t xml:space="preserve">If </w:t>
            </w:r>
            <w:r>
              <w:rPr>
                <w:i/>
                <w:iCs/>
                <w:szCs w:val="22"/>
                <w:lang w:eastAsia="sv-SE"/>
              </w:rPr>
              <w:t>srs-PosRRC-InactiveValidityAreaPreConfigList</w:t>
            </w:r>
            <w:r>
              <w:rPr>
                <w:szCs w:val="22"/>
                <w:lang w:eastAsia="sv-SE"/>
              </w:rPr>
              <w:t xml:space="preserve"> or </w:t>
            </w:r>
            <w:r>
              <w:rPr>
                <w:i/>
                <w:iCs/>
                <w:szCs w:val="22"/>
                <w:lang w:eastAsia="sv-SE"/>
              </w:rPr>
              <w:t>srs-PosRRC-InactiveValidityAreaNonPreConfig</w:t>
            </w:r>
            <w:r>
              <w:rPr>
                <w:szCs w:val="22"/>
                <w:lang w:eastAsia="sv-SE"/>
              </w:rPr>
              <w:t xml:space="preserve"> is configured, the value of this field applies to all cells 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slotOffset</w:t>
            </w:r>
          </w:p>
          <w:p>
            <w:pPr>
              <w:pStyle w:val="60"/>
              <w:rPr>
                <w:szCs w:val="22"/>
                <w:lang w:eastAsia="sv-SE"/>
              </w:rPr>
            </w:pPr>
            <w:r>
              <w:rPr>
                <w:szCs w:val="22"/>
                <w:lang w:eastAsia="sv-SE"/>
              </w:rPr>
              <w:t xml:space="preserve">An offset in number of slots between the triggering DCI and the actual transmission of this </w:t>
            </w:r>
            <w:r>
              <w:rPr>
                <w:i/>
                <w:szCs w:val="22"/>
                <w:lang w:eastAsia="sv-SE"/>
              </w:rPr>
              <w:t>SRS-ResourceSet</w:t>
            </w:r>
            <w:r>
              <w:rPr>
                <w:szCs w:val="22"/>
                <w:lang w:eastAsia="sv-SE"/>
              </w:rPr>
              <w:t>. If the field is absent the UE applies no offset (value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srs-PowerControlAdjustmentStates</w:t>
            </w:r>
          </w:p>
          <w:p>
            <w:pPr>
              <w:pStyle w:val="60"/>
              <w:rPr>
                <w:szCs w:val="22"/>
                <w:lang w:eastAsia="sv-SE"/>
              </w:rPr>
            </w:pPr>
            <w:r>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srs-ResourceIdList</w:t>
            </w:r>
            <w:r>
              <w:rPr>
                <w:b/>
                <w:i/>
                <w:szCs w:val="22"/>
              </w:rPr>
              <w:t>, srs-PosResourceIdList</w:t>
            </w:r>
          </w:p>
          <w:p>
            <w:pPr>
              <w:pStyle w:val="60"/>
              <w:rPr>
                <w:szCs w:val="22"/>
                <w:lang w:eastAsia="sv-SE"/>
              </w:rPr>
            </w:pPr>
            <w:r>
              <w:rPr>
                <w:szCs w:val="22"/>
                <w:lang w:eastAsia="sv-SE"/>
              </w:rPr>
              <w:t>The IDs of the SRS-Resources</w:t>
            </w:r>
            <w:r>
              <w:rPr>
                <w:szCs w:val="22"/>
              </w:rPr>
              <w:t>/SRS-PosResource</w:t>
            </w:r>
            <w:r>
              <w:rPr>
                <w:szCs w:val="22"/>
                <w:lang w:eastAsia="sv-SE"/>
              </w:rPr>
              <w:t xml:space="preserve"> used in this </w:t>
            </w:r>
            <w:r>
              <w:rPr>
                <w:i/>
                <w:szCs w:val="22"/>
                <w:lang w:eastAsia="sv-SE"/>
              </w:rPr>
              <w:t>SRS-ResourceSet</w:t>
            </w:r>
            <w:r>
              <w:rPr>
                <w:i/>
                <w:szCs w:val="22"/>
              </w:rPr>
              <w:t>/</w:t>
            </w:r>
            <w:r>
              <w:rPr>
                <w:i/>
                <w:szCs w:val="22"/>
                <w:lang w:eastAsia="sv-SE"/>
              </w:rPr>
              <w:t>SRS-</w:t>
            </w:r>
            <w:r>
              <w:rPr>
                <w:i/>
                <w:szCs w:val="22"/>
              </w:rPr>
              <w:t>Pos</w:t>
            </w:r>
            <w:r>
              <w:rPr>
                <w:i/>
                <w:szCs w:val="22"/>
                <w:lang w:eastAsia="sv-SE"/>
              </w:rPr>
              <w:t>ResourceSet</w:t>
            </w:r>
            <w:r>
              <w:rPr>
                <w:szCs w:val="22"/>
                <w:lang w:eastAsia="sv-SE"/>
              </w:rPr>
              <w:t xml:space="preserve">. If this </w:t>
            </w:r>
            <w:r>
              <w:rPr>
                <w:i/>
                <w:szCs w:val="22"/>
                <w:lang w:eastAsia="sv-SE"/>
              </w:rPr>
              <w:t>SRS-ResourceSet</w:t>
            </w:r>
            <w:r>
              <w:rPr>
                <w:szCs w:val="22"/>
                <w:lang w:eastAsia="sv-SE"/>
              </w:rPr>
              <w:t xml:space="preserve"> is configured with usage set to codebook, the </w:t>
            </w:r>
            <w:r>
              <w:rPr>
                <w:i/>
                <w:szCs w:val="22"/>
                <w:lang w:eastAsia="sv-SE"/>
              </w:rPr>
              <w:t>srs-ResourceIdList</w:t>
            </w:r>
            <w:r>
              <w:rPr>
                <w:szCs w:val="22"/>
                <w:lang w:eastAsia="sv-SE"/>
              </w:rPr>
              <w:t xml:space="preserve"> contains at most 2 entries. If this </w:t>
            </w:r>
            <w:r>
              <w:rPr>
                <w:i/>
                <w:szCs w:val="22"/>
                <w:lang w:eastAsia="sv-SE"/>
              </w:rPr>
              <w:t>SRS-ResourceSet</w:t>
            </w:r>
            <w:r>
              <w:rPr>
                <w:szCs w:val="22"/>
                <w:lang w:eastAsia="sv-SE"/>
              </w:rPr>
              <w:t xml:space="preserve"> is configured with </w:t>
            </w:r>
            <w:r>
              <w:rPr>
                <w:i/>
                <w:szCs w:val="22"/>
                <w:lang w:eastAsia="sv-SE"/>
              </w:rPr>
              <w:t>usage</w:t>
            </w:r>
            <w:r>
              <w:rPr>
                <w:szCs w:val="22"/>
                <w:lang w:eastAsia="sv-SE"/>
              </w:rPr>
              <w:t xml:space="preserve"> set to </w:t>
            </w:r>
            <w:r>
              <w:rPr>
                <w:i/>
                <w:szCs w:val="22"/>
                <w:lang w:eastAsia="sv-SE"/>
              </w:rPr>
              <w:t>nonCodebook</w:t>
            </w:r>
            <w:r>
              <w:rPr>
                <w:szCs w:val="22"/>
                <w:lang w:eastAsia="sv-SE"/>
              </w:rPr>
              <w:t xml:space="preserve">, the </w:t>
            </w:r>
            <w:r>
              <w:rPr>
                <w:i/>
                <w:szCs w:val="22"/>
                <w:lang w:eastAsia="sv-SE"/>
              </w:rPr>
              <w:t>srs-ResourceIdList</w:t>
            </w:r>
            <w:r>
              <w:rPr>
                <w:szCs w:val="22"/>
                <w:lang w:eastAsia="sv-SE"/>
              </w:rPr>
              <w:t xml:space="preserve"> contains at most 4 entries. If </w:t>
            </w:r>
            <w:r>
              <w:rPr>
                <w:i/>
                <w:iCs/>
                <w:szCs w:val="22"/>
                <w:lang w:eastAsia="sv-SE"/>
              </w:rPr>
              <w:t xml:space="preserve">srs-PosRRC-InactiveValidityAreaPreConfigList </w:t>
            </w:r>
            <w:r>
              <w:rPr>
                <w:szCs w:val="22"/>
                <w:lang w:eastAsia="sv-SE"/>
              </w:rPr>
              <w:t xml:space="preserve">or </w:t>
            </w:r>
            <w:r>
              <w:rPr>
                <w:i/>
                <w:iCs/>
                <w:szCs w:val="22"/>
                <w:lang w:eastAsia="sv-SE"/>
              </w:rPr>
              <w:t>srs-PosRRC-InactiveValidityAreaNonPreConfig</w:t>
            </w:r>
            <w:r>
              <w:rPr>
                <w:szCs w:val="22"/>
                <w:lang w:eastAsia="sv-SE"/>
              </w:rPr>
              <w:t xml:space="preserve"> is configured, </w:t>
            </w:r>
            <w:r>
              <w:rPr>
                <w:i/>
                <w:iCs/>
                <w:szCs w:val="22"/>
                <w:lang w:eastAsia="sv-SE"/>
              </w:rPr>
              <w:t>srs-PosResourceIdList</w:t>
            </w:r>
            <w:r>
              <w:rPr>
                <w:szCs w:val="22"/>
                <w:lang w:eastAsia="sv-SE"/>
              </w:rPr>
              <w:t xml:space="preserve"> is commonly configured across cells within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srs-ResourceSetId</w:t>
            </w:r>
            <w:r>
              <w:rPr>
                <w:b/>
                <w:i/>
                <w:szCs w:val="22"/>
              </w:rPr>
              <w:t>, srs-PosResourceSetId</w:t>
            </w:r>
          </w:p>
          <w:p>
            <w:pPr>
              <w:pStyle w:val="60"/>
              <w:rPr>
                <w:szCs w:val="22"/>
                <w:lang w:eastAsia="sv-SE"/>
              </w:rPr>
            </w:pPr>
            <w:r>
              <w:rPr>
                <w:szCs w:val="22"/>
                <w:lang w:eastAsia="sv-SE"/>
              </w:rPr>
              <w:t xml:space="preserve">The ID of this resource set. It is unique in the context of the BWP in which the parent </w:t>
            </w:r>
            <w:r>
              <w:rPr>
                <w:i/>
                <w:szCs w:val="22"/>
                <w:lang w:eastAsia="sv-SE"/>
              </w:rPr>
              <w:t>SRS-Config</w:t>
            </w:r>
            <w:r>
              <w:rPr>
                <w:szCs w:val="22"/>
                <w:lang w:eastAsia="sv-SE"/>
              </w:rPr>
              <w:t xml:space="preserve"> is defined. If </w:t>
            </w:r>
            <w:r>
              <w:rPr>
                <w:i/>
                <w:iCs/>
                <w:szCs w:val="22"/>
                <w:lang w:eastAsia="sv-SE"/>
              </w:rPr>
              <w:t xml:space="preserve">srs-PosRRC-InactiveValidityAreaPreConfigList </w:t>
            </w:r>
            <w:r>
              <w:rPr>
                <w:szCs w:val="22"/>
                <w:lang w:eastAsia="sv-SE"/>
              </w:rPr>
              <w:t xml:space="preserve">or </w:t>
            </w:r>
            <w:r>
              <w:rPr>
                <w:i/>
                <w:iCs/>
                <w:szCs w:val="22"/>
                <w:lang w:eastAsia="sv-SE"/>
              </w:rPr>
              <w:t>srs-PosRRC-InactiveValidityAreaNonPreConfig</w:t>
            </w:r>
            <w:r>
              <w:rPr>
                <w:szCs w:val="22"/>
                <w:lang w:eastAsia="sv-SE"/>
              </w:rPr>
              <w:t xml:space="preserve"> is configured, </w:t>
            </w:r>
            <w:r>
              <w:rPr>
                <w:i/>
                <w:iCs/>
                <w:szCs w:val="22"/>
                <w:lang w:eastAsia="sv-SE"/>
              </w:rPr>
              <w:t>srs-PosResourceSetId</w:t>
            </w:r>
            <w:r>
              <w:rPr>
                <w:szCs w:val="22"/>
                <w:lang w:eastAsia="sv-SE"/>
              </w:rPr>
              <w:t xml:space="preserve"> is commonly configured across cells within the validity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18"/>
                <w:lang w:eastAsia="sv-SE"/>
              </w:rPr>
            </w:pPr>
            <w:r>
              <w:rPr>
                <w:b/>
                <w:i/>
                <w:szCs w:val="18"/>
                <w:lang w:eastAsia="sv-SE"/>
              </w:rPr>
              <w:t>ssb-IndexServing</w:t>
            </w:r>
          </w:p>
          <w:p>
            <w:pPr>
              <w:pStyle w:val="60"/>
              <w:rPr>
                <w:b/>
                <w:i/>
                <w:szCs w:val="18"/>
                <w:lang w:eastAsia="sv-SE"/>
              </w:rPr>
            </w:pPr>
            <w:r>
              <w:rPr>
                <w:szCs w:val="18"/>
                <w:lang w:eastAsia="sv-SE"/>
              </w:rPr>
              <w:t>Indicates SSB index belonging to a serving cell</w:t>
            </w:r>
            <w:r>
              <w:rPr>
                <w:rFonts w:eastAsia="宋体"/>
                <w:szCs w:val="18"/>
              </w:rPr>
              <w:t xml:space="preserve"> </w:t>
            </w:r>
            <w:r>
              <w:rPr>
                <w:rFonts w:eastAsia="宋体" w:cs="Arial"/>
              </w:rPr>
              <w:t>where the SRS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宋体"/>
                <w:b/>
                <w:bCs/>
                <w:i/>
                <w:iCs/>
              </w:rPr>
            </w:pPr>
            <w:r>
              <w:rPr>
                <w:rFonts w:eastAsia="宋体"/>
                <w:b/>
                <w:bCs/>
                <w:i/>
                <w:iCs/>
              </w:rPr>
              <w:t>ssb-Ncell</w:t>
            </w:r>
          </w:p>
          <w:p>
            <w:pPr>
              <w:pStyle w:val="60"/>
              <w:rPr>
                <w:b/>
                <w:i/>
                <w:szCs w:val="18"/>
                <w:lang w:eastAsia="sv-SE"/>
              </w:rPr>
            </w:pPr>
            <w:r>
              <w:rPr>
                <w:rFonts w:eastAsia="宋体"/>
                <w:bCs/>
                <w:iCs/>
              </w:rPr>
              <w:t>This field indicates a SSB configuration from neighboring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usage</w:t>
            </w:r>
          </w:p>
          <w:p>
            <w:pPr>
              <w:pStyle w:val="60"/>
              <w:rPr>
                <w:szCs w:val="22"/>
                <w:lang w:eastAsia="sv-SE"/>
              </w:rPr>
            </w:pPr>
            <w:r>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usagePDC</w:t>
            </w:r>
          </w:p>
          <w:p>
            <w:pPr>
              <w:pStyle w:val="60"/>
              <w:rPr>
                <w:bCs/>
                <w:iCs/>
                <w:szCs w:val="22"/>
                <w:lang w:eastAsia="sv-SE"/>
              </w:rPr>
            </w:pPr>
            <w:r>
              <w:rPr>
                <w:bCs/>
                <w:iCs/>
                <w:szCs w:val="22"/>
                <w:lang w:eastAsia="sv-SE"/>
              </w:rPr>
              <w:t xml:space="preserve">If configured, it indicates that this SRS resource set is used for propagation delay compensation. The field can be present in only one </w:t>
            </w:r>
            <w:r>
              <w:rPr>
                <w:bCs/>
                <w:i/>
                <w:szCs w:val="22"/>
                <w:lang w:eastAsia="sv-SE"/>
              </w:rPr>
              <w:t>SRS-ResourceSet</w:t>
            </w:r>
            <w:r>
              <w:rPr>
                <w:bCs/>
                <w:iCs/>
                <w:szCs w:val="22"/>
                <w:lang w:eastAsia="sv-SE"/>
              </w:rPr>
              <w:t>.</w:t>
            </w:r>
          </w:p>
        </w:tc>
      </w:tr>
    </w:tbl>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rPr>
            </w:pPr>
            <w:r>
              <w:rPr>
                <w:i/>
                <w:iCs/>
              </w:rPr>
              <w:t>SRS-SpatialRelationInfoPos</w:t>
            </w:r>
            <w:r>
              <w:rPr>
                <w:i/>
                <w:szCs w:val="22"/>
              </w:rPr>
              <w:t xml:space="preserve">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18"/>
                <w:lang w:eastAsia="sv-SE"/>
              </w:rPr>
            </w:pPr>
            <w:r>
              <w:rPr>
                <w:b/>
                <w:i/>
                <w:szCs w:val="18"/>
                <w:lang w:eastAsia="sv-SE"/>
              </w:rPr>
              <w:t>csi-RS-IndexServing</w:t>
            </w:r>
          </w:p>
          <w:p>
            <w:pPr>
              <w:pStyle w:val="60"/>
              <w:rPr>
                <w:rFonts w:eastAsia="宋体"/>
                <w:szCs w:val="18"/>
              </w:rPr>
            </w:pPr>
            <w:r>
              <w:rPr>
                <w:szCs w:val="18"/>
                <w:lang w:eastAsia="sv-SE"/>
              </w:rPr>
              <w:t>Indicates CSI-RS index belonging to a serving cell</w:t>
            </w:r>
            <w:r>
              <w:rPr>
                <w:rFonts w:eastAsia="宋体"/>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宋体"/>
                <w:b/>
                <w:bCs/>
                <w:i/>
                <w:iCs/>
              </w:rPr>
            </w:pPr>
            <w:r>
              <w:rPr>
                <w:rFonts w:eastAsia="宋体"/>
                <w:b/>
                <w:bCs/>
                <w:i/>
                <w:iCs/>
              </w:rPr>
              <w:t>dl-PRS</w:t>
            </w:r>
          </w:p>
          <w:p>
            <w:pPr>
              <w:pStyle w:val="60"/>
              <w:rPr>
                <w:rFonts w:eastAsia="宋体"/>
                <w:bCs/>
                <w:iCs/>
              </w:rPr>
            </w:pPr>
            <w:r>
              <w:rPr>
                <w:rFonts w:eastAsia="宋体"/>
                <w:bCs/>
                <w:iCs/>
              </w:rPr>
              <w:t>This field indicates a PRS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cs="Arial"/>
                <w:b/>
                <w:i/>
                <w:sz w:val="20"/>
                <w:szCs w:val="18"/>
                <w:lang w:eastAsia="sv-SE"/>
              </w:rPr>
            </w:pPr>
            <w:r>
              <w:rPr>
                <w:rFonts w:cs="Arial"/>
                <w:b/>
                <w:i/>
                <w:lang w:eastAsia="en-GB"/>
              </w:rPr>
              <w:t>resourceSelection</w:t>
            </w:r>
          </w:p>
          <w:p>
            <w:pPr>
              <w:pStyle w:val="60"/>
              <w:rPr>
                <w:szCs w:val="18"/>
                <w:lang w:eastAsia="sv-SE"/>
              </w:rPr>
            </w:pPr>
            <w:r>
              <w:rPr>
                <w:szCs w:val="18"/>
                <w:lang w:eastAsia="sv-SE"/>
              </w:rPr>
              <w:t xml:space="preserve">Indicates whether the configured SRS spatial relation resource is a </w:t>
            </w:r>
            <w:r>
              <w:rPr>
                <w:i/>
                <w:lang w:eastAsia="sv-SE"/>
              </w:rPr>
              <w:t>SRS-Resource</w:t>
            </w:r>
            <w:r>
              <w:rPr>
                <w:lang w:eastAsia="sv-SE"/>
              </w:rPr>
              <w:t xml:space="preserve"> or </w:t>
            </w:r>
            <w:r>
              <w:rPr>
                <w:i/>
                <w:lang w:eastAsia="sv-SE"/>
              </w:rPr>
              <w:t>SRS-PosResource</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servingCellId</w:t>
            </w:r>
          </w:p>
          <w:p>
            <w:pPr>
              <w:pStyle w:val="60"/>
              <w:rPr>
                <w:szCs w:val="22"/>
              </w:rPr>
            </w:pPr>
            <w:r>
              <w:rPr>
                <w:szCs w:val="22"/>
              </w:rP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18"/>
                <w:lang w:eastAsia="sv-SE"/>
              </w:rPr>
            </w:pPr>
            <w:r>
              <w:rPr>
                <w:b/>
                <w:i/>
                <w:szCs w:val="18"/>
                <w:lang w:eastAsia="sv-SE"/>
              </w:rPr>
              <w:t>s</w:t>
            </w:r>
            <w:r>
              <w:rPr>
                <w:rFonts w:eastAsia="宋体"/>
                <w:b/>
                <w:i/>
                <w:szCs w:val="18"/>
              </w:rPr>
              <w:t>s</w:t>
            </w:r>
            <w:r>
              <w:rPr>
                <w:b/>
                <w:i/>
                <w:szCs w:val="18"/>
                <w:lang w:eastAsia="sv-SE"/>
              </w:rPr>
              <w:t>b-IndexSe</w:t>
            </w:r>
            <w:r>
              <w:rPr>
                <w:rFonts w:eastAsia="宋体"/>
                <w:b/>
                <w:i/>
                <w:szCs w:val="18"/>
              </w:rPr>
              <w:t>r</w:t>
            </w:r>
            <w:r>
              <w:rPr>
                <w:b/>
                <w:i/>
                <w:szCs w:val="18"/>
                <w:lang w:eastAsia="sv-SE"/>
              </w:rPr>
              <w:t>ving</w:t>
            </w:r>
          </w:p>
          <w:p>
            <w:pPr>
              <w:pStyle w:val="60"/>
              <w:rPr>
                <w:b/>
                <w:sz w:val="16"/>
                <w:szCs w:val="22"/>
              </w:rPr>
            </w:pPr>
            <w:r>
              <w:rPr>
                <w:szCs w:val="18"/>
                <w:lang w:eastAsia="sv-SE"/>
              </w:rPr>
              <w:t>Indicates SSB index belonging to a serving cell</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宋体"/>
                <w:b/>
                <w:bCs/>
                <w:i/>
                <w:iCs/>
              </w:rPr>
            </w:pPr>
            <w:r>
              <w:rPr>
                <w:rFonts w:eastAsia="宋体"/>
                <w:b/>
                <w:bCs/>
                <w:i/>
                <w:iCs/>
              </w:rPr>
              <w:t>ssb-Ncell</w:t>
            </w:r>
          </w:p>
          <w:p>
            <w:pPr>
              <w:pStyle w:val="60"/>
              <w:rPr>
                <w:szCs w:val="18"/>
                <w:lang w:eastAsia="sv-SE"/>
              </w:rPr>
            </w:pPr>
            <w:r>
              <w:rPr>
                <w:rFonts w:eastAsia="宋体"/>
                <w:bCs/>
                <w:iCs/>
              </w:rPr>
              <w:t>This field indicates a SSB configuration from neighboring cell.</w:t>
            </w:r>
          </w:p>
        </w:tc>
      </w:tr>
    </w:tbl>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rPr>
            </w:pPr>
            <w:r>
              <w:rPr>
                <w:i/>
                <w:szCs w:val="22"/>
              </w:rPr>
              <w:t xml:space="preserve">SSB-InfoNCell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rPr>
            </w:pPr>
            <w:r>
              <w:rPr>
                <w:b/>
                <w:i/>
                <w:szCs w:val="22"/>
              </w:rPr>
              <w:t>physicalCellId</w:t>
            </w:r>
          </w:p>
          <w:p>
            <w:pPr>
              <w:pStyle w:val="60"/>
              <w:rPr>
                <w:szCs w:val="22"/>
              </w:rPr>
            </w:pPr>
            <w:r>
              <w:rPr>
                <w:szCs w:val="18"/>
              </w:rPr>
              <w:t>This field specifies the physical cell ID of the neighbour cell or NCD-SSB of the serving cell for which SSB configuration is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rPr>
            </w:pPr>
            <w:r>
              <w:rPr>
                <w:b/>
                <w:i/>
                <w:szCs w:val="22"/>
              </w:rPr>
              <w:t>ssb-IndexNcell</w:t>
            </w:r>
          </w:p>
          <w:p>
            <w:pPr>
              <w:pStyle w:val="60"/>
              <w:rPr>
                <w:i/>
                <w:szCs w:val="22"/>
              </w:rPr>
            </w:pPr>
            <w:r>
              <w:rPr>
                <w:szCs w:val="18"/>
              </w:rPr>
              <w:t xml:space="preserve">This field specifies the index of the SSB for a neighbour cell or NCD-SSB of the serving cell. See TS 38.213 [13]. </w:t>
            </w:r>
            <w:r>
              <w:t xml:space="preserve">If this field is absent, the UE determines the </w:t>
            </w:r>
            <w:r>
              <w:rPr>
                <w:i/>
                <w:iCs/>
              </w:rPr>
              <w:t>ssb-IndexNcell</w:t>
            </w:r>
            <w:r>
              <w:t xml:space="preserve"> of the </w:t>
            </w:r>
            <w:r>
              <w:rPr>
                <w:i/>
                <w:szCs w:val="22"/>
              </w:rPr>
              <w:t>physicalCellId</w:t>
            </w:r>
          </w:p>
          <w:p>
            <w:pPr>
              <w:pStyle w:val="60"/>
              <w:rPr>
                <w:b/>
                <w:i/>
                <w:szCs w:val="22"/>
              </w:rPr>
            </w:pPr>
            <w:r>
              <w:t>based on its SSB measurement from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rPr>
            </w:pPr>
            <w:r>
              <w:rPr>
                <w:b/>
                <w:i/>
                <w:szCs w:val="22"/>
              </w:rPr>
              <w:t>ssb-Configuration</w:t>
            </w:r>
          </w:p>
          <w:p>
            <w:pPr>
              <w:pStyle w:val="60"/>
              <w:rPr>
                <w:b/>
                <w:sz w:val="16"/>
                <w:szCs w:val="22"/>
              </w:rPr>
            </w:pPr>
            <w:r>
              <w:rPr>
                <w:szCs w:val="18"/>
              </w:rPr>
              <w:t xml:space="preserve">This field specifies the full configuration of the SSB. If this field is absent, the UE obtains the configuration for the SSB from </w:t>
            </w:r>
            <w:r>
              <w:rPr>
                <w:i/>
                <w:szCs w:val="18"/>
              </w:rPr>
              <w:t>nr-SSB-Config</w:t>
            </w:r>
            <w:r>
              <w:rPr>
                <w:iCs/>
                <w:szCs w:val="18"/>
              </w:rPr>
              <w:t xml:space="preserve"> received as part of DL-PRS assistance data in LPP</w:t>
            </w:r>
            <w:r>
              <w:rPr>
                <w:i/>
                <w:szCs w:val="18"/>
              </w:rPr>
              <w:t>,</w:t>
            </w:r>
            <w:r>
              <w:rPr>
                <w:szCs w:val="18"/>
              </w:rPr>
              <w:t xml:space="preserve"> see TS 37.355 [49], by looking up the corresponding SSB configuration using the field </w:t>
            </w:r>
            <w:r>
              <w:rPr>
                <w:i/>
                <w:szCs w:val="18"/>
              </w:rPr>
              <w:t>physicalCellId</w:t>
            </w:r>
            <w:r>
              <w:rPr>
                <w:szCs w:val="18"/>
              </w:rPr>
              <w:t>.</w:t>
            </w:r>
          </w:p>
        </w:tc>
      </w:tr>
    </w:tbl>
    <w:p>
      <w:pPr>
        <w:rPr>
          <w:rFonts w:eastAsiaTheme="minorEastAsia"/>
        </w:rPr>
      </w:pP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rPr>
            </w:pPr>
            <w:r>
              <w:rPr>
                <w:i/>
                <w:szCs w:val="22"/>
              </w:rPr>
              <w:t xml:space="preserve">DL-PRS-Info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rPr>
            </w:pPr>
            <w:r>
              <w:rPr>
                <w:b/>
                <w:i/>
                <w:szCs w:val="22"/>
              </w:rPr>
              <w:t>dl-PRS-ID</w:t>
            </w:r>
          </w:p>
          <w:p>
            <w:pPr>
              <w:pStyle w:val="60"/>
              <w:rPr>
                <w:szCs w:val="22"/>
              </w:rPr>
            </w:pPr>
            <w:r>
              <w:rPr>
                <w:szCs w:val="18"/>
              </w:rPr>
              <w:t xml:space="preserve">This field specifies the UE specific TRP ID (see TS 37.355 [49]) for which PRS configuration is provided.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rPr>
            </w:pPr>
            <w:r>
              <w:rPr>
                <w:b/>
                <w:i/>
                <w:szCs w:val="22"/>
              </w:rPr>
              <w:t>dl</w:t>
            </w:r>
            <w:r>
              <w:rPr>
                <w:rFonts w:ascii="宋体" w:hAnsi="宋体" w:eastAsia="宋体"/>
                <w:b/>
                <w:i/>
                <w:szCs w:val="22"/>
              </w:rPr>
              <w:t>-</w:t>
            </w:r>
            <w:r>
              <w:rPr>
                <w:b/>
                <w:i/>
                <w:szCs w:val="22"/>
              </w:rPr>
              <w:t>PRS-ResourceSetId</w:t>
            </w:r>
          </w:p>
          <w:p>
            <w:pPr>
              <w:pStyle w:val="60"/>
              <w:rPr>
                <w:b/>
                <w:i/>
                <w:szCs w:val="22"/>
              </w:rPr>
            </w:pPr>
            <w:r>
              <w:rPr>
                <w:szCs w:val="18"/>
              </w:rPr>
              <w:t>This field specifies the PRS-ResourceSet ID of a PRS resourceSet.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rPr>
            </w:pPr>
            <w:r>
              <w:rPr>
                <w:b/>
                <w:i/>
                <w:szCs w:val="22"/>
              </w:rPr>
              <w:t>dl-PRS-ResourceId</w:t>
            </w:r>
          </w:p>
          <w:p>
            <w:pPr>
              <w:pStyle w:val="60"/>
              <w:rPr>
                <w:b/>
                <w:i/>
                <w:szCs w:val="22"/>
              </w:rPr>
            </w:pPr>
            <w:r>
              <w:rPr>
                <w:szCs w:val="18"/>
              </w:rPr>
              <w:t xml:space="preserve">This field specifies the PRS-Resource ID of a PRS resource. </w:t>
            </w:r>
            <w:r>
              <w:t xml:space="preserve">If this field is absent, the UE determines the </w:t>
            </w:r>
            <w:r>
              <w:rPr>
                <w:i/>
                <w:iCs/>
              </w:rPr>
              <w:t>dl-PRS-ResourceID</w:t>
            </w:r>
            <w:r>
              <w:t xml:space="preserve"> based on its PRS measurement from the TRP </w:t>
            </w:r>
            <w:r>
              <w:rPr>
                <w:szCs w:val="18"/>
              </w:rPr>
              <w:t xml:space="preserve">(see TS 37.355 [49]) </w:t>
            </w:r>
            <w:r>
              <w:t>and DL-PRS Resource Set.</w:t>
            </w:r>
          </w:p>
        </w:tc>
      </w:tr>
    </w:tbl>
    <w:p>
      <w:pPr>
        <w:rPr>
          <w:rFonts w:eastAsiaTheme="minorEastAsia"/>
        </w:rPr>
      </w:pPr>
    </w:p>
    <w:tbl>
      <w:tblPr>
        <w:tblStyle w:val="46"/>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58"/>
              <w:rPr>
                <w:szCs w:val="22"/>
              </w:rPr>
            </w:pPr>
            <w:r>
              <w:rPr>
                <w:i/>
                <w:szCs w:val="22"/>
              </w:rPr>
              <w:t xml:space="preserve">SSB-Configuration </w:t>
            </w:r>
            <w:r>
              <w:rPr>
                <w:szCs w:val="22"/>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rFonts w:eastAsia="宋体"/>
                <w:szCs w:val="22"/>
              </w:rPr>
            </w:pPr>
            <w:r>
              <w:rPr>
                <w:rFonts w:eastAsia="宋体"/>
                <w:b/>
                <w:i/>
                <w:szCs w:val="22"/>
              </w:rPr>
              <w:t>halfFrameIndex</w:t>
            </w:r>
          </w:p>
          <w:p>
            <w:pPr>
              <w:pStyle w:val="58"/>
              <w:jc w:val="left"/>
              <w:rPr>
                <w:rFonts w:eastAsiaTheme="minorEastAsia"/>
                <w:szCs w:val="22"/>
              </w:rPr>
            </w:pPr>
            <w:r>
              <w:rPr>
                <w:b w:val="0"/>
                <w:szCs w:val="18"/>
              </w:rPr>
              <w:t>Indicates whether SSB is in the first half or the second half of the frame.</w:t>
            </w:r>
            <w:r>
              <w:rPr>
                <w:szCs w:val="18"/>
              </w:rPr>
              <w:t xml:space="preserve"> </w:t>
            </w:r>
            <w:r>
              <w:rPr>
                <w:b w:val="0"/>
                <w:szCs w:val="18"/>
              </w:rPr>
              <w:t>Value zero indicates the first half and value 1 indicates the second half.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i/>
                <w:snapToGrid w:val="0"/>
              </w:rPr>
            </w:pPr>
            <w:r>
              <w:rPr>
                <w:b/>
                <w:i/>
                <w:snapToGrid w:val="0"/>
              </w:rPr>
              <w:t>integerSubframeOffset</w:t>
            </w:r>
          </w:p>
          <w:p>
            <w:pPr>
              <w:pStyle w:val="60"/>
              <w:rPr>
                <w:rFonts w:eastAsia="宋体"/>
                <w:b/>
                <w:i/>
                <w:szCs w:val="22"/>
              </w:rPr>
            </w:pPr>
            <w:r>
              <w:t>Indicates the subframe boundary offset of the cell in which SSB is transmited</w:t>
            </w:r>
            <w:r>
              <w:rPr>
                <w:bCs/>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keepNext w:val="0"/>
              <w:keepLines w:val="0"/>
              <w:widowControl w:val="0"/>
              <w:rPr>
                <w:b/>
                <w:bCs/>
                <w:i/>
                <w:iCs/>
              </w:rPr>
            </w:pPr>
            <w:r>
              <w:rPr>
                <w:b/>
                <w:bCs/>
                <w:i/>
                <w:iCs/>
              </w:rPr>
              <w:t>sfn0-Offset</w:t>
            </w:r>
          </w:p>
          <w:p>
            <w:pPr>
              <w:pStyle w:val="60"/>
              <w:keepNext w:val="0"/>
              <w:keepLines w:val="0"/>
              <w:widowControl w:val="0"/>
              <w:rPr>
                <w:rFonts w:eastAsiaTheme="minorEastAsia"/>
                <w:b/>
                <w:i/>
                <w:snapToGrid w:val="0"/>
              </w:rPr>
            </w:pPr>
            <w:r>
              <w:rPr>
                <w:bCs/>
                <w:iCs/>
              </w:rPr>
              <w:t>Indiactes the time offset of the SFN0 slot 0 for the cell with respect to SFN0 slot 0 of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rFonts w:eastAsia="宋体"/>
                <w:b/>
                <w:szCs w:val="22"/>
              </w:rPr>
            </w:pPr>
            <w:r>
              <w:rPr>
                <w:rFonts w:eastAsia="宋体"/>
                <w:b/>
                <w:i/>
                <w:szCs w:val="22"/>
              </w:rPr>
              <w:t>sfn-Offset</w:t>
            </w:r>
          </w:p>
          <w:p>
            <w:pPr>
              <w:pStyle w:val="60"/>
              <w:rPr>
                <w:rFonts w:eastAsiaTheme="minorEastAsia"/>
                <w:b/>
                <w:i/>
                <w:szCs w:val="22"/>
              </w:rPr>
            </w:pPr>
            <w:r>
              <w:rPr>
                <w:rFonts w:cs="Arial"/>
                <w:szCs w:val="18"/>
              </w:rPr>
              <w:t xml:space="preserve">Specifies the SFN offset between the cell in which SSB is transmited and serving cell. </w:t>
            </w:r>
            <w:bookmarkStart w:id="31" w:name="OLE_LINK36"/>
            <w:bookmarkStart w:id="32" w:name="OLE_LINK37"/>
            <w:r>
              <w:rPr>
                <w:rFonts w:cs="Arial"/>
                <w:szCs w:val="18"/>
              </w:rPr>
              <w:t>The offset corresponds to the number of full radio frames counted from the beginning of a radio frame #0 of serving cell to the beginning of the closest subsequent radio frame #0 of the cell in which SSB is transmitted.</w:t>
            </w:r>
            <w:bookmarkEnd w:id="31"/>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rFonts w:eastAsia="宋体"/>
                <w:b/>
                <w:i/>
                <w:szCs w:val="22"/>
              </w:rPr>
            </w:pPr>
            <w:r>
              <w:rPr>
                <w:b/>
                <w:i/>
                <w:szCs w:val="22"/>
              </w:rPr>
              <w:t>sfn-SSB-Offset</w:t>
            </w:r>
          </w:p>
          <w:p>
            <w:pPr>
              <w:pStyle w:val="60"/>
              <w:rPr>
                <w:rFonts w:eastAsia="宋体"/>
                <w:b/>
                <w:i/>
                <w:szCs w:val="22"/>
              </w:rPr>
            </w:pPr>
            <w:r>
              <w:rPr>
                <w:rFonts w:cs="Arial"/>
              </w:rPr>
              <w:t xml:space="preserve">Indicates the SFN offset of the transmitted SSB relative to the start of the SSB period. Value </w:t>
            </w:r>
            <w:r>
              <w:rPr>
                <w:rFonts w:eastAsia="宋体"/>
                <w:szCs w:val="22"/>
              </w:rPr>
              <w:t xml:space="preserve">0 indicates that the SSB is transmitted in the first system frame, value 1 indicates that SSB is transmitted in the second system frame and so on. The network configures this field according to the field </w:t>
            </w:r>
            <w:r>
              <w:rPr>
                <w:rFonts w:eastAsia="宋体"/>
                <w:i/>
                <w:szCs w:val="22"/>
              </w:rPr>
              <w:t>ssb-Periodicity</w:t>
            </w:r>
            <w:r>
              <w:rPr>
                <w:rFonts w:eastAsia="宋体"/>
                <w:szCs w:val="22"/>
              </w:rPr>
              <w:t xml:space="preserve"> such that the indicated system frame does not exceed the configured SSB periodicity.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szCs w:val="22"/>
              </w:rPr>
            </w:pPr>
            <w:r>
              <w:rPr>
                <w:b/>
                <w:i/>
                <w:szCs w:val="22"/>
              </w:rPr>
              <w:t>ssb-Freq</w:t>
            </w:r>
          </w:p>
          <w:p>
            <w:pPr>
              <w:pStyle w:val="60"/>
              <w:rPr>
                <w:rFonts w:eastAsia="宋体"/>
                <w:b/>
                <w:i/>
                <w:szCs w:val="22"/>
              </w:rPr>
            </w:pPr>
            <w:r>
              <w:rPr>
                <w:rFonts w:cs="Arial"/>
                <w:iCs/>
                <w:szCs w:val="18"/>
              </w:rPr>
              <w:t>Indicates the frequency of the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rFonts w:eastAsia="宋体"/>
                <w:b/>
                <w:i/>
                <w:szCs w:val="22"/>
              </w:rPr>
            </w:pPr>
            <w:r>
              <w:rPr>
                <w:rFonts w:eastAsia="宋体"/>
                <w:b/>
                <w:i/>
                <w:szCs w:val="22"/>
              </w:rPr>
              <w:t>ss-PBCH-BlockPower</w:t>
            </w:r>
          </w:p>
          <w:p>
            <w:pPr>
              <w:pStyle w:val="60"/>
              <w:rPr>
                <w:rFonts w:eastAsia="宋体"/>
                <w:b/>
                <w:i/>
                <w:szCs w:val="22"/>
              </w:rPr>
            </w:pPr>
            <w:r>
              <w:rPr>
                <w:szCs w:val="22"/>
              </w:rPr>
              <w:t>Average EPRE of the resources elements that carry secondary synchronization signals in dBm that the NW used for SSB transmission, see TS 38.213 [13], clause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rFonts w:eastAsia="宋体"/>
                <w:b/>
                <w:i/>
                <w:szCs w:val="22"/>
              </w:rPr>
            </w:pPr>
            <w:r>
              <w:rPr>
                <w:rFonts w:eastAsia="宋体"/>
                <w:b/>
                <w:i/>
                <w:szCs w:val="22"/>
              </w:rPr>
              <w:t>ssb-Periodicity</w:t>
            </w:r>
          </w:p>
          <w:p>
            <w:pPr>
              <w:pStyle w:val="60"/>
              <w:rPr>
                <w:rFonts w:eastAsiaTheme="minorEastAsia"/>
                <w:b/>
                <w:i/>
                <w:szCs w:val="22"/>
              </w:rPr>
            </w:pPr>
            <w:r>
              <w:rPr>
                <w:rFonts w:eastAsia="宋体"/>
                <w:szCs w:val="22"/>
              </w:rPr>
              <w:t xml:space="preserve">Indicates the periodicity of the SSB. </w:t>
            </w:r>
            <w:r>
              <w:rPr>
                <w:szCs w:val="22"/>
              </w:rPr>
              <w:t>If the field is absent, the UE applies the value ms5. (see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0" w:type="dxa"/>
            <w:tcBorders>
              <w:top w:val="single" w:color="auto" w:sz="4" w:space="0"/>
              <w:left w:val="single" w:color="auto" w:sz="4" w:space="0"/>
              <w:bottom w:val="single" w:color="auto" w:sz="4" w:space="0"/>
              <w:right w:val="single" w:color="auto" w:sz="4" w:space="0"/>
            </w:tcBorders>
          </w:tcPr>
          <w:p>
            <w:pPr>
              <w:pStyle w:val="60"/>
              <w:rPr>
                <w:b/>
                <w:bCs/>
                <w:i/>
                <w:iCs/>
              </w:rPr>
            </w:pPr>
            <w:r>
              <w:rPr>
                <w:b/>
                <w:bCs/>
                <w:i/>
                <w:iCs/>
              </w:rPr>
              <w:t>ssbSubcarrierSpacing</w:t>
            </w:r>
          </w:p>
          <w:p>
            <w:pPr>
              <w:pStyle w:val="60"/>
              <w:rPr>
                <w:szCs w:val="22"/>
              </w:rPr>
            </w:pPr>
            <w:r>
              <w:rPr>
                <w:szCs w:val="22"/>
              </w:rPr>
              <w:t>Subcarrier spacing of SSB.</w:t>
            </w:r>
          </w:p>
          <w:p>
            <w:pPr>
              <w:pStyle w:val="60"/>
              <w:rPr>
                <w:szCs w:val="22"/>
              </w:rPr>
            </w:pPr>
            <w:r>
              <w:rPr>
                <w:szCs w:val="22"/>
              </w:rPr>
              <w:t>Only the following values are applicable depending on the used frequency:</w:t>
            </w:r>
          </w:p>
          <w:p>
            <w:pPr>
              <w:pStyle w:val="60"/>
              <w:rPr>
                <w:szCs w:val="22"/>
              </w:rPr>
            </w:pPr>
            <w:r>
              <w:rPr>
                <w:szCs w:val="22"/>
              </w:rPr>
              <w:t>FR1:    15 or 30 kHz</w:t>
            </w:r>
          </w:p>
          <w:p>
            <w:pPr>
              <w:pStyle w:val="60"/>
              <w:rPr>
                <w:szCs w:val="22"/>
              </w:rPr>
            </w:pPr>
            <w:r>
              <w:rPr>
                <w:szCs w:val="22"/>
              </w:rPr>
              <w:t>FR2-1</w:t>
            </w:r>
            <w:ins w:id="13" w:author="RAN2#128-ZTE" w:date="2024-10-30T15:38:00Z">
              <w:r>
                <w:rPr>
                  <w:szCs w:val="22"/>
                </w:rPr>
                <w:t>/FR2-NTN</w:t>
              </w:r>
            </w:ins>
            <w:r>
              <w:rPr>
                <w:szCs w:val="22"/>
              </w:rPr>
              <w:t>:  120 or 240 kHz</w:t>
            </w:r>
          </w:p>
          <w:p>
            <w:pPr>
              <w:pStyle w:val="60"/>
            </w:pPr>
            <w:r>
              <w:rPr>
                <w:szCs w:val="22"/>
              </w:rPr>
              <w:t>FR2-2:  120, 480, or 960 kHz</w:t>
            </w:r>
          </w:p>
        </w:tc>
      </w:tr>
    </w:tbl>
    <w:p>
      <w:pPr>
        <w:pStyle w:val="2"/>
        <w:rPr>
          <w:rFonts w:eastAsia="Calibri"/>
          <w:highlight w:val="yellow"/>
        </w:rPr>
      </w:pPr>
      <w:r>
        <w:rPr>
          <w:rFonts w:eastAsia="Calibri"/>
          <w:highlight w:val="yellow"/>
        </w:rPr>
        <w:t xml:space="preserve">2nd CHANGE </w:t>
      </w:r>
    </w:p>
    <w:p>
      <w:pPr>
        <w:pStyle w:val="5"/>
        <w:rPr>
          <w:rFonts w:eastAsia="宋体"/>
          <w:i/>
        </w:rPr>
      </w:pPr>
      <w:bookmarkStart w:id="33" w:name="_Toc171467726"/>
      <w:bookmarkStart w:id="34" w:name="_Toc60777141"/>
      <w:r>
        <w:rPr>
          <w:rFonts w:eastAsia="宋体"/>
        </w:rPr>
        <w:t>–</w:t>
      </w:r>
      <w:r>
        <w:rPr>
          <w:rFonts w:eastAsia="宋体"/>
        </w:rPr>
        <w:tab/>
      </w:r>
      <w:r>
        <w:rPr>
          <w:rFonts w:eastAsia="宋体"/>
          <w:i/>
        </w:rPr>
        <w:t>SIB2</w:t>
      </w:r>
      <w:bookmarkEnd w:id="33"/>
      <w:bookmarkEnd w:id="34"/>
    </w:p>
    <w:p>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pPr>
        <w:pStyle w:val="62"/>
        <w:rPr>
          <w:bCs/>
          <w:i/>
          <w:iCs/>
        </w:rPr>
      </w:pPr>
      <w:r>
        <w:rPr>
          <w:bCs/>
          <w:i/>
          <w:iCs/>
        </w:rPr>
        <w:t xml:space="preserve">SIB2 </w:t>
      </w:r>
      <w:r>
        <w:rPr>
          <w:bCs/>
          <w:iCs/>
        </w:rPr>
        <w:t>information element</w:t>
      </w:r>
    </w:p>
    <w:p>
      <w:pPr>
        <w:pStyle w:val="92"/>
        <w:rPr>
          <w:color w:val="808080"/>
        </w:rPr>
      </w:pPr>
      <w:r>
        <w:rPr>
          <w:color w:val="808080"/>
        </w:rPr>
        <w:t>-- ASN1START</w:t>
      </w:r>
    </w:p>
    <w:p>
      <w:pPr>
        <w:pStyle w:val="92"/>
        <w:rPr>
          <w:color w:val="808080"/>
        </w:rPr>
      </w:pPr>
      <w:r>
        <w:rPr>
          <w:color w:val="808080"/>
        </w:rPr>
        <w:t>-- TAG-SIB2-START</w:t>
      </w:r>
    </w:p>
    <w:p>
      <w:pPr>
        <w:pStyle w:val="92"/>
      </w:pPr>
    </w:p>
    <w:p>
      <w:pPr>
        <w:pStyle w:val="92"/>
      </w:pPr>
      <w:r>
        <w:t xml:space="preserve">SIB2 ::=                            </w:t>
      </w:r>
      <w:r>
        <w:rPr>
          <w:color w:val="993366"/>
        </w:rPr>
        <w:t>SEQUENCE</w:t>
      </w:r>
      <w:r>
        <w:t xml:space="preserve"> {</w:t>
      </w:r>
    </w:p>
    <w:p>
      <w:pPr>
        <w:pStyle w:val="92"/>
      </w:pPr>
      <w:r>
        <w:t xml:space="preserve">    cellReselectionInfoCommon           </w:t>
      </w:r>
      <w:r>
        <w:rPr>
          <w:color w:val="993366"/>
        </w:rPr>
        <w:t>SEQUENCE</w:t>
      </w:r>
      <w:r>
        <w:t xml:space="preserve"> {</w:t>
      </w:r>
    </w:p>
    <w:p>
      <w:pPr>
        <w:pStyle w:val="92"/>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pPr>
        <w:pStyle w:val="92"/>
        <w:rPr>
          <w:color w:val="808080"/>
        </w:rPr>
      </w:pPr>
      <w:r>
        <w:t xml:space="preserve">        absThreshSS-BlocksConsolidation     ThresholdNR                                     </w:t>
      </w:r>
      <w:r>
        <w:rPr>
          <w:color w:val="993366"/>
        </w:rPr>
        <w:t>OPTIONAL</w:t>
      </w:r>
      <w:r>
        <w:t xml:space="preserve">,       </w:t>
      </w:r>
      <w:r>
        <w:rPr>
          <w:color w:val="808080"/>
        </w:rPr>
        <w:t>-- Need S</w:t>
      </w:r>
    </w:p>
    <w:p>
      <w:pPr>
        <w:pStyle w:val="92"/>
        <w:rPr>
          <w:color w:val="808080"/>
        </w:rPr>
      </w:pPr>
      <w:r>
        <w:t xml:space="preserve">        rangeToBestCell                     RangeToBestCell                                 </w:t>
      </w:r>
      <w:r>
        <w:rPr>
          <w:color w:val="993366"/>
        </w:rPr>
        <w:t>OPTIONAL</w:t>
      </w:r>
      <w:r>
        <w:t xml:space="preserve">,       </w:t>
      </w:r>
      <w:r>
        <w:rPr>
          <w:color w:val="808080"/>
        </w:rPr>
        <w:t>-- Need R</w:t>
      </w:r>
    </w:p>
    <w:p>
      <w:pPr>
        <w:pStyle w:val="92"/>
      </w:pPr>
      <w:r>
        <w:t xml:space="preserve">        q-Hyst                              </w:t>
      </w:r>
      <w:r>
        <w:rPr>
          <w:color w:val="993366"/>
        </w:rPr>
        <w:t>ENUMERATED</w:t>
      </w:r>
      <w:r>
        <w:t xml:space="preserve"> {</w:t>
      </w:r>
    </w:p>
    <w:p>
      <w:pPr>
        <w:pStyle w:val="92"/>
      </w:pPr>
      <w:r>
        <w:t xml:space="preserve">                                                dB0, dB1, dB2, dB3, dB4, dB5, dB6, dB8, dB10,</w:t>
      </w:r>
    </w:p>
    <w:p>
      <w:pPr>
        <w:pStyle w:val="92"/>
      </w:pPr>
      <w:r>
        <w:t xml:space="preserve">                                                dB12, dB14, dB16, dB18, dB20, dB22, dB24},</w:t>
      </w:r>
    </w:p>
    <w:p>
      <w:pPr>
        <w:pStyle w:val="92"/>
      </w:pPr>
      <w:r>
        <w:t xml:space="preserve">        speedStateReselectionPars           </w:t>
      </w:r>
      <w:r>
        <w:rPr>
          <w:color w:val="993366"/>
        </w:rPr>
        <w:t>SEQUENCE</w:t>
      </w:r>
      <w:r>
        <w:t xml:space="preserve"> {</w:t>
      </w:r>
    </w:p>
    <w:p>
      <w:pPr>
        <w:pStyle w:val="92"/>
      </w:pPr>
      <w:r>
        <w:t xml:space="preserve">            mobilityStateParameters             MobilityStateParameters,</w:t>
      </w:r>
    </w:p>
    <w:p>
      <w:pPr>
        <w:pStyle w:val="92"/>
      </w:pPr>
      <w:r>
        <w:t xml:space="preserve">            q-HystSF                        </w:t>
      </w:r>
      <w:r>
        <w:rPr>
          <w:color w:val="993366"/>
        </w:rPr>
        <w:t>SEQUENCE</w:t>
      </w:r>
      <w:r>
        <w:t xml:space="preserve"> {</w:t>
      </w:r>
    </w:p>
    <w:p>
      <w:pPr>
        <w:pStyle w:val="92"/>
      </w:pPr>
      <w:r>
        <w:t xml:space="preserve">                sf-Medium                       </w:t>
      </w:r>
      <w:r>
        <w:rPr>
          <w:color w:val="993366"/>
        </w:rPr>
        <w:t>ENUMERATED</w:t>
      </w:r>
      <w:r>
        <w:t xml:space="preserve"> {dB-6, dB-4, dB-2, dB0},</w:t>
      </w:r>
    </w:p>
    <w:p>
      <w:pPr>
        <w:pStyle w:val="92"/>
      </w:pPr>
      <w:r>
        <w:t xml:space="preserve">                sf-High                         </w:t>
      </w:r>
      <w:r>
        <w:rPr>
          <w:color w:val="993366"/>
        </w:rPr>
        <w:t>ENUMERATED</w:t>
      </w:r>
      <w:r>
        <w:t xml:space="preserve"> {dB-6, dB-4, dB-2, dB0}</w:t>
      </w:r>
    </w:p>
    <w:p>
      <w:pPr>
        <w:pStyle w:val="92"/>
      </w:pPr>
      <w:r>
        <w:t xml:space="preserve">            }</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cellReselectionServingFreqInfo      </w:t>
      </w:r>
      <w:r>
        <w:rPr>
          <w:color w:val="993366"/>
        </w:rPr>
        <w:t>SEQUENCE</w:t>
      </w:r>
      <w:r>
        <w:t xml:space="preserve"> {</w:t>
      </w:r>
    </w:p>
    <w:p>
      <w:pPr>
        <w:pStyle w:val="92"/>
        <w:rPr>
          <w:color w:val="808080"/>
        </w:rPr>
      </w:pPr>
      <w:r>
        <w:t xml:space="preserve">        s-NonIntraSearchP                   ReselectionThreshold                            </w:t>
      </w:r>
      <w:r>
        <w:rPr>
          <w:color w:val="993366"/>
        </w:rPr>
        <w:t>OPTIONAL</w:t>
      </w:r>
      <w:r>
        <w:t xml:space="preserve">,       </w:t>
      </w:r>
      <w:r>
        <w:rPr>
          <w:color w:val="808080"/>
        </w:rPr>
        <w:t>-- Need S</w:t>
      </w:r>
    </w:p>
    <w:p>
      <w:pPr>
        <w:pStyle w:val="92"/>
        <w:rPr>
          <w:color w:val="808080"/>
        </w:rPr>
      </w:pPr>
      <w:r>
        <w:t xml:space="preserve">        s-NonIntraSearchQ                   ReselectionThresholdQ                           </w:t>
      </w:r>
      <w:r>
        <w:rPr>
          <w:color w:val="993366"/>
        </w:rPr>
        <w:t>OPTIONAL</w:t>
      </w:r>
      <w:r>
        <w:t xml:space="preserve">,       </w:t>
      </w:r>
      <w:r>
        <w:rPr>
          <w:color w:val="808080"/>
        </w:rPr>
        <w:t>-- Need S</w:t>
      </w:r>
    </w:p>
    <w:p>
      <w:pPr>
        <w:pStyle w:val="92"/>
      </w:pPr>
      <w:r>
        <w:t xml:space="preserve">        threshServingLowP                   ReselectionThreshold,</w:t>
      </w:r>
    </w:p>
    <w:p>
      <w:pPr>
        <w:pStyle w:val="92"/>
        <w:rPr>
          <w:color w:val="808080"/>
        </w:rPr>
      </w:pPr>
      <w:r>
        <w:t xml:space="preserve">        threshServingLowQ                   ReselectionThresholdQ                           </w:t>
      </w:r>
      <w:r>
        <w:rPr>
          <w:color w:val="993366"/>
        </w:rPr>
        <w:t>OPTIONAL</w:t>
      </w:r>
      <w:r>
        <w:t xml:space="preserve">,       </w:t>
      </w:r>
      <w:r>
        <w:rPr>
          <w:color w:val="808080"/>
        </w:rPr>
        <w:t>-- Need R</w:t>
      </w:r>
    </w:p>
    <w:p>
      <w:pPr>
        <w:pStyle w:val="92"/>
      </w:pPr>
      <w:r>
        <w:t xml:space="preserve">        cellReselectionPriority             CellReselectionPriority,</w:t>
      </w:r>
    </w:p>
    <w:p>
      <w:pPr>
        <w:pStyle w:val="92"/>
        <w:rPr>
          <w:color w:val="808080"/>
        </w:rPr>
      </w:pPr>
      <w:r>
        <w:t xml:space="preserve">        cellReselectionSubPriority          CellReselectionSubPriority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intraFreqCellReselectionInfo        </w:t>
      </w:r>
      <w:r>
        <w:rPr>
          <w:color w:val="993366"/>
        </w:rPr>
        <w:t>SEQUENCE</w:t>
      </w:r>
      <w:r>
        <w:t xml:space="preserve"> {</w:t>
      </w:r>
    </w:p>
    <w:p>
      <w:pPr>
        <w:pStyle w:val="92"/>
      </w:pPr>
      <w:r>
        <w:t xml:space="preserve">        q-RxLevMin                          Q-RxLevMin,</w:t>
      </w:r>
    </w:p>
    <w:p>
      <w:pPr>
        <w:pStyle w:val="92"/>
        <w:rPr>
          <w:color w:val="808080"/>
        </w:rPr>
      </w:pPr>
      <w:r>
        <w:t xml:space="preserve">        q-RxLevMinSUL                       Q-RxLevMin                                      </w:t>
      </w:r>
      <w:r>
        <w:rPr>
          <w:color w:val="993366"/>
        </w:rPr>
        <w:t>OPTIONAL</w:t>
      </w:r>
      <w:r>
        <w:t xml:space="preserve">,       </w:t>
      </w:r>
      <w:r>
        <w:rPr>
          <w:color w:val="808080"/>
        </w:rPr>
        <w:t>-- Need R</w:t>
      </w:r>
    </w:p>
    <w:p>
      <w:pPr>
        <w:pStyle w:val="92"/>
        <w:rPr>
          <w:color w:val="808080"/>
        </w:rPr>
      </w:pPr>
      <w:r>
        <w:t xml:space="preserve">        q-QualMin                           Q-QualMin                                       </w:t>
      </w:r>
      <w:r>
        <w:rPr>
          <w:color w:val="993366"/>
        </w:rPr>
        <w:t>OPTIONAL</w:t>
      </w:r>
      <w:r>
        <w:t xml:space="preserve">,       </w:t>
      </w:r>
      <w:r>
        <w:rPr>
          <w:color w:val="808080"/>
        </w:rPr>
        <w:t>-- Need S</w:t>
      </w:r>
    </w:p>
    <w:p>
      <w:pPr>
        <w:pStyle w:val="92"/>
      </w:pPr>
      <w:r>
        <w:t xml:space="preserve">        s-IntraSearchP                      ReselectionThreshold,</w:t>
      </w:r>
    </w:p>
    <w:p>
      <w:pPr>
        <w:pStyle w:val="92"/>
        <w:rPr>
          <w:color w:val="808080"/>
        </w:rPr>
      </w:pPr>
      <w:r>
        <w:t xml:space="preserve">        s-IntraSearchQ                      ReselectionThresholdQ                           </w:t>
      </w:r>
      <w:r>
        <w:rPr>
          <w:color w:val="993366"/>
        </w:rPr>
        <w:t>OPTIONAL</w:t>
      </w:r>
      <w:r>
        <w:t xml:space="preserve">,       </w:t>
      </w:r>
      <w:r>
        <w:rPr>
          <w:color w:val="808080"/>
        </w:rPr>
        <w:t>-- Need S</w:t>
      </w:r>
    </w:p>
    <w:p>
      <w:pPr>
        <w:pStyle w:val="92"/>
      </w:pPr>
      <w:r>
        <w:t xml:space="preserve">        t-ReselectionNR                     T-Reselection,</w:t>
      </w:r>
    </w:p>
    <w:p>
      <w:pPr>
        <w:pStyle w:val="92"/>
        <w:rPr>
          <w:color w:val="808080"/>
        </w:rPr>
      </w:pPr>
      <w:r>
        <w:t xml:space="preserve">        frequencyBandList                   MultiFrequencyBandListNR-SIB                    </w:t>
      </w:r>
      <w:r>
        <w:rPr>
          <w:color w:val="993366"/>
        </w:rPr>
        <w:t>OPTIONAL</w:t>
      </w:r>
      <w:r>
        <w:t xml:space="preserve">,       </w:t>
      </w:r>
      <w:r>
        <w:rPr>
          <w:color w:val="808080"/>
        </w:rPr>
        <w:t>-- Need S</w:t>
      </w:r>
    </w:p>
    <w:p>
      <w:pPr>
        <w:pStyle w:val="92"/>
        <w:rPr>
          <w:color w:val="808080"/>
        </w:rPr>
      </w:pPr>
      <w:r>
        <w:t xml:space="preserve">        frequencyBandListSUL                MultiFrequencyBandListNR-SIB                    </w:t>
      </w:r>
      <w:r>
        <w:rPr>
          <w:color w:val="993366"/>
        </w:rPr>
        <w:t>OPTIONAL</w:t>
      </w:r>
      <w:r>
        <w:t xml:space="preserve">,       </w:t>
      </w:r>
      <w:r>
        <w:rPr>
          <w:color w:val="808080"/>
        </w:rPr>
        <w:t>-- Need R</w:t>
      </w:r>
    </w:p>
    <w:p>
      <w:pPr>
        <w:pStyle w:val="92"/>
        <w:rPr>
          <w:color w:val="808080"/>
        </w:rPr>
      </w:pPr>
      <w:r>
        <w:t xml:space="preserve">        p-Max                               P-Max                                           </w:t>
      </w:r>
      <w:r>
        <w:rPr>
          <w:color w:val="993366"/>
        </w:rPr>
        <w:t>OPTIONAL</w:t>
      </w:r>
      <w:r>
        <w:t xml:space="preserve">,       </w:t>
      </w:r>
      <w:r>
        <w:rPr>
          <w:color w:val="808080"/>
        </w:rPr>
        <w:t>-- Need S</w:t>
      </w:r>
    </w:p>
    <w:p>
      <w:pPr>
        <w:pStyle w:val="92"/>
        <w:rPr>
          <w:color w:val="808080"/>
        </w:rPr>
      </w:pPr>
      <w:r>
        <w:t xml:space="preserve">        smtc                                SSB-MTC                                         </w:t>
      </w:r>
      <w:r>
        <w:rPr>
          <w:color w:val="993366"/>
        </w:rPr>
        <w:t>OPTIONAL</w:t>
      </w:r>
      <w:r>
        <w:t xml:space="preserve">,       </w:t>
      </w:r>
      <w:r>
        <w:rPr>
          <w:color w:val="808080"/>
        </w:rPr>
        <w:t>-- Need S</w:t>
      </w:r>
    </w:p>
    <w:p>
      <w:pPr>
        <w:pStyle w:val="92"/>
        <w:rPr>
          <w:color w:val="808080"/>
        </w:rPr>
      </w:pPr>
      <w:r>
        <w:t xml:space="preserve">        ss-RSSI-Measurement                 SS-RSSI-Measurement                             </w:t>
      </w:r>
      <w:r>
        <w:rPr>
          <w:color w:val="993366"/>
        </w:rPr>
        <w:t>OPTIONAL</w:t>
      </w:r>
      <w:r>
        <w:t xml:space="preserve">,       </w:t>
      </w:r>
      <w:r>
        <w:rPr>
          <w:color w:val="808080"/>
        </w:rPr>
        <w:t>-- Need R</w:t>
      </w:r>
    </w:p>
    <w:p>
      <w:pPr>
        <w:pStyle w:val="92"/>
        <w:rPr>
          <w:color w:val="808080"/>
        </w:rPr>
      </w:pPr>
      <w:r>
        <w:t xml:space="preserve">        ssb-ToMeasure                       SSB-ToMeasure                                   </w:t>
      </w:r>
      <w:r>
        <w:rPr>
          <w:color w:val="993366"/>
        </w:rPr>
        <w:t>OPTIONAL</w:t>
      </w:r>
      <w:r>
        <w:t xml:space="preserve">,       </w:t>
      </w:r>
      <w:r>
        <w:rPr>
          <w:color w:val="808080"/>
        </w:rPr>
        <w:t>-- Need S</w:t>
      </w:r>
    </w:p>
    <w:p>
      <w:pPr>
        <w:pStyle w:val="92"/>
      </w:pPr>
      <w:r>
        <w:t xml:space="preserve">        deriveSSB-IndexFromCell             </w:t>
      </w:r>
      <w:r>
        <w:rPr>
          <w:color w:val="993366"/>
        </w:rPr>
        <w:t>BOOLEAN</w:t>
      </w:r>
      <w:r>
        <w:t>,</w:t>
      </w:r>
    </w:p>
    <w:p>
      <w:pPr>
        <w:pStyle w:val="92"/>
      </w:pPr>
      <w:r>
        <w:t xml:space="preserve">        ...,</w:t>
      </w:r>
    </w:p>
    <w:p>
      <w:pPr>
        <w:pStyle w:val="92"/>
      </w:pPr>
      <w:r>
        <w:t xml:space="preserve">        [[</w:t>
      </w:r>
    </w:p>
    <w:p>
      <w:pPr>
        <w:pStyle w:val="92"/>
        <w:rPr>
          <w:color w:val="808080"/>
        </w:rPr>
      </w:pPr>
      <w:r>
        <w:t xml:space="preserve">        t-ReselectionNR-SF                  SpeedStateScaleFactors                          </w:t>
      </w:r>
      <w:r>
        <w:rPr>
          <w:color w:val="993366"/>
        </w:rPr>
        <w:t>OPTIONAL</w:t>
      </w:r>
      <w:r>
        <w:t xml:space="preserve">        </w:t>
      </w:r>
      <w:r>
        <w:rPr>
          <w:color w:val="808080"/>
        </w:rPr>
        <w:t>-- Need N</w:t>
      </w:r>
    </w:p>
    <w:p>
      <w:pPr>
        <w:pStyle w:val="92"/>
      </w:pPr>
      <w:r>
        <w:t xml:space="preserve">        ]],</w:t>
      </w:r>
    </w:p>
    <w:p>
      <w:pPr>
        <w:pStyle w:val="92"/>
      </w:pPr>
      <w:r>
        <w:t xml:space="preserve">        [[</w:t>
      </w:r>
    </w:p>
    <w:p>
      <w:pPr>
        <w:pStyle w:val="92"/>
        <w:rPr>
          <w:color w:val="808080"/>
        </w:rPr>
      </w:pPr>
      <w:r>
        <w:t xml:space="preserve">        smtc2-LP-r16                        SSB-MTC2-LP-r16                                 </w:t>
      </w:r>
      <w:r>
        <w:rPr>
          <w:color w:val="993366"/>
        </w:rPr>
        <w:t>OPTIONAL</w:t>
      </w:r>
      <w:r>
        <w:t xml:space="preserve">,        </w:t>
      </w:r>
      <w:r>
        <w:rPr>
          <w:color w:val="808080"/>
        </w:rPr>
        <w:t>-- Need R</w:t>
      </w:r>
    </w:p>
    <w:p>
      <w:pPr>
        <w:pStyle w:val="92"/>
        <w:rPr>
          <w:color w:val="808080"/>
        </w:rPr>
      </w:pPr>
      <w:r>
        <w:t xml:space="preserve">        ssb-PositionQCL-Common-r16          SSB-PositionQCL-Relation-r16                    </w:t>
      </w:r>
      <w:r>
        <w:rPr>
          <w:color w:val="993366"/>
        </w:rPr>
        <w:t>OPTIONAL</w:t>
      </w:r>
      <w:r>
        <w:t xml:space="preserve">         </w:t>
      </w:r>
      <w:r>
        <w:rPr>
          <w:color w:val="808080"/>
        </w:rPr>
        <w:t>-- Cond SharedSpectrum</w:t>
      </w:r>
    </w:p>
    <w:p>
      <w:pPr>
        <w:pStyle w:val="92"/>
      </w:pPr>
      <w:r>
        <w:t xml:space="preserve">        ]],</w:t>
      </w:r>
    </w:p>
    <w:p>
      <w:pPr>
        <w:pStyle w:val="92"/>
      </w:pPr>
      <w:r>
        <w:t xml:space="preserve">        [[</w:t>
      </w:r>
    </w:p>
    <w:p>
      <w:pPr>
        <w:pStyle w:val="92"/>
        <w:rPr>
          <w:color w:val="808080"/>
        </w:rPr>
      </w:pPr>
      <w:r>
        <w:t xml:space="preserve">        ssb-PositionQCL-Common-r17          SSB-PositionQCL-Relation-r17                    </w:t>
      </w:r>
      <w:r>
        <w:rPr>
          <w:color w:val="993366"/>
        </w:rPr>
        <w:t>OPTIONAL</w:t>
      </w:r>
      <w:r>
        <w:t xml:space="preserve">         </w:t>
      </w:r>
      <w:r>
        <w:rPr>
          <w:color w:val="808080"/>
        </w:rPr>
        <w:t>-- Cond SharedSpectrum2</w:t>
      </w:r>
    </w:p>
    <w:p>
      <w:pPr>
        <w:pStyle w:val="92"/>
      </w:pPr>
      <w:r>
        <w:t xml:space="preserve">        ]],</w:t>
      </w:r>
    </w:p>
    <w:p>
      <w:pPr>
        <w:pStyle w:val="92"/>
      </w:pPr>
      <w:r>
        <w:t xml:space="preserve">        [[</w:t>
      </w:r>
    </w:p>
    <w:p>
      <w:pPr>
        <w:pStyle w:val="92"/>
        <w:rPr>
          <w:color w:val="808080"/>
        </w:rPr>
      </w:pPr>
      <w:r>
        <w:t xml:space="preserve">        smtc4list-r17                       SSB-MTC4List-r17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frequencyBandList-v1760             MultiFrequencyBandListNR-SIB-v1760              </w:t>
      </w:r>
      <w:r>
        <w:rPr>
          <w:color w:val="993366"/>
        </w:rPr>
        <w:t>OPTIONAL</w:t>
      </w:r>
      <w:r>
        <w:t xml:space="preserve">,       </w:t>
      </w:r>
      <w:r>
        <w:rPr>
          <w:color w:val="808080"/>
        </w:rPr>
        <w:t>-- Need R</w:t>
      </w:r>
    </w:p>
    <w:p>
      <w:pPr>
        <w:pStyle w:val="92"/>
        <w:rPr>
          <w:color w:val="808080"/>
        </w:rPr>
      </w:pPr>
      <w:r>
        <w:t xml:space="preserve">        frequencyBandListSUL-v1760          MultiFrequencyBandListNR-SIB-v1760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frequencyBandListAerial-r18         MultiFrequencyBandListNR-Aerial-SIB-r18         </w:t>
      </w:r>
      <w:r>
        <w:rPr>
          <w:color w:val="993366"/>
        </w:rPr>
        <w:t>OPTIONAL</w:t>
      </w:r>
      <w:r>
        <w:t xml:space="preserve">        </w:t>
      </w:r>
      <w:r>
        <w:rPr>
          <w:color w:val="808080"/>
        </w:rPr>
        <w:t>-- Need S</w:t>
      </w:r>
    </w:p>
    <w:p>
      <w:pPr>
        <w:pStyle w:val="92"/>
      </w:pPr>
      <w:r>
        <w:t xml:space="preserve">        ]]</w:t>
      </w:r>
    </w:p>
    <w:p>
      <w:pPr>
        <w:pStyle w:val="92"/>
      </w:pPr>
      <w:r>
        <w:t xml:space="preserve">    },</w:t>
      </w:r>
    </w:p>
    <w:p>
      <w:pPr>
        <w:pStyle w:val="92"/>
      </w:pPr>
      <w:r>
        <w:t xml:space="preserve">    ...,</w:t>
      </w:r>
    </w:p>
    <w:p>
      <w:pPr>
        <w:pStyle w:val="92"/>
      </w:pPr>
      <w:r>
        <w:t xml:space="preserve">    [[</w:t>
      </w:r>
    </w:p>
    <w:p>
      <w:pPr>
        <w:pStyle w:val="92"/>
      </w:pPr>
      <w:r>
        <w:t xml:space="preserve">    relaxedMeasurement-r16              </w:t>
      </w:r>
      <w:r>
        <w:rPr>
          <w:color w:val="993366"/>
        </w:rPr>
        <w:t>SEQUENCE</w:t>
      </w:r>
      <w:r>
        <w:t xml:space="preserve"> {</w:t>
      </w:r>
    </w:p>
    <w:p>
      <w:pPr>
        <w:pStyle w:val="92"/>
      </w:pPr>
      <w:r>
        <w:t xml:space="preserve">        lowMobilityEvaluation-r16           </w:t>
      </w:r>
      <w:r>
        <w:rPr>
          <w:color w:val="993366"/>
        </w:rPr>
        <w:t>SEQUENCE</w:t>
      </w:r>
      <w:r>
        <w:t xml:space="preserve"> {</w:t>
      </w:r>
    </w:p>
    <w:p>
      <w:pPr>
        <w:pStyle w:val="92"/>
      </w:pPr>
      <w:r>
        <w:t xml:space="preserve">            s-SearchDeltaP-r16                  </w:t>
      </w:r>
      <w:r>
        <w:rPr>
          <w:color w:val="993366"/>
        </w:rPr>
        <w:t>ENUMERATED</w:t>
      </w:r>
      <w:r>
        <w:t xml:space="preserve"> {</w:t>
      </w:r>
    </w:p>
    <w:p>
      <w:pPr>
        <w:pStyle w:val="92"/>
      </w:pPr>
      <w:r>
        <w:t xml:space="preserve">                                                    dB3, dB6, dB9, dB12, dB15,</w:t>
      </w:r>
    </w:p>
    <w:p>
      <w:pPr>
        <w:pStyle w:val="92"/>
      </w:pPr>
      <w:r>
        <w:t xml:space="preserve">                                                    spare3, spare2, spare1},</w:t>
      </w:r>
    </w:p>
    <w:p>
      <w:pPr>
        <w:pStyle w:val="92"/>
      </w:pPr>
      <w:r>
        <w:t xml:space="preserve">            t-SearchDeltaP-r16                  </w:t>
      </w:r>
      <w:r>
        <w:rPr>
          <w:color w:val="993366"/>
        </w:rPr>
        <w:t>ENUMERATED</w:t>
      </w:r>
      <w:r>
        <w:t xml:space="preserve"> {</w:t>
      </w:r>
    </w:p>
    <w:p>
      <w:pPr>
        <w:pStyle w:val="92"/>
      </w:pPr>
      <w:r>
        <w:t xml:space="preserve">                                                    s5, s10, s20, s30, s60, s120, s180,</w:t>
      </w:r>
    </w:p>
    <w:p>
      <w:pPr>
        <w:pStyle w:val="92"/>
      </w:pPr>
      <w:r>
        <w:t xml:space="preserve">                                                    s240, s300, spare7, spare6, spare5,</w:t>
      </w:r>
    </w:p>
    <w:p>
      <w:pPr>
        <w:pStyle w:val="92"/>
      </w:pPr>
      <w:r>
        <w:t xml:space="preserve">                                                    spare4, spare3, spare2, spare1}</w:t>
      </w:r>
    </w:p>
    <w:p>
      <w:pPr>
        <w:pStyle w:val="92"/>
        <w:rPr>
          <w:color w:val="808080"/>
        </w:rPr>
      </w:pPr>
      <w:r>
        <w:t xml:space="preserve">        }                                                                                   </w:t>
      </w:r>
      <w:r>
        <w:rPr>
          <w:color w:val="993366"/>
        </w:rPr>
        <w:t>OPTIONAL</w:t>
      </w:r>
      <w:r>
        <w:t xml:space="preserve">,       </w:t>
      </w:r>
      <w:r>
        <w:rPr>
          <w:color w:val="808080"/>
        </w:rPr>
        <w:t>-- Need R</w:t>
      </w:r>
    </w:p>
    <w:p>
      <w:pPr>
        <w:pStyle w:val="92"/>
      </w:pPr>
      <w:r>
        <w:t xml:space="preserve">        cellEdgeEvaluation-r16              </w:t>
      </w:r>
      <w:r>
        <w:rPr>
          <w:color w:val="993366"/>
        </w:rPr>
        <w:t>SEQUENCE</w:t>
      </w:r>
      <w:r>
        <w:t xml:space="preserve"> {</w:t>
      </w:r>
    </w:p>
    <w:p>
      <w:pPr>
        <w:pStyle w:val="92"/>
      </w:pPr>
      <w:r>
        <w:t xml:space="preserve">            s-SearchThresholdP-r16              ReselectionThreshold,</w:t>
      </w:r>
    </w:p>
    <w:p>
      <w:pPr>
        <w:pStyle w:val="92"/>
        <w:rPr>
          <w:color w:val="808080"/>
        </w:rPr>
      </w:pPr>
      <w:r>
        <w:t xml:space="preserve">            s-SearchThresholdQ-r16              ReselectionThresholdQ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rPr>
          <w:color w:val="808080"/>
        </w:rPr>
      </w:pPr>
      <w:r>
        <w:t xml:space="preserve">        combineRelaxedMeasCondition-r16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highPriorityMeasRelax-r16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cellEquivalentSize-r17                  </w:t>
      </w:r>
      <w:r>
        <w:rPr>
          <w:color w:val="993366"/>
        </w:rPr>
        <w:t>INTEGER</w:t>
      </w:r>
      <w:r>
        <w:t xml:space="preserve">(2..16)                                  </w:t>
      </w:r>
      <w:r>
        <w:rPr>
          <w:color w:val="993366"/>
        </w:rPr>
        <w:t>OPTIONAL</w:t>
      </w:r>
      <w:r>
        <w:t xml:space="preserve">,       </w:t>
      </w:r>
      <w:r>
        <w:rPr>
          <w:color w:val="808080"/>
        </w:rPr>
        <w:t>-- Cond HSDN</w:t>
      </w:r>
    </w:p>
    <w:p>
      <w:pPr>
        <w:pStyle w:val="92"/>
      </w:pPr>
      <w:r>
        <w:t xml:space="preserve">    relaxedMeasurement-r17                  </w:t>
      </w:r>
      <w:r>
        <w:rPr>
          <w:color w:val="993366"/>
        </w:rPr>
        <w:t>SEQUENCE</w:t>
      </w:r>
      <w:r>
        <w:t xml:space="preserve"> {</w:t>
      </w:r>
    </w:p>
    <w:p>
      <w:pPr>
        <w:pStyle w:val="92"/>
      </w:pPr>
      <w:r>
        <w:t xml:space="preserve">        stationaryMobilityEvaluation-r17        </w:t>
      </w:r>
      <w:r>
        <w:rPr>
          <w:color w:val="993366"/>
        </w:rPr>
        <w:t>SEQUENCE</w:t>
      </w:r>
      <w:r>
        <w:t xml:space="preserve"> {</w:t>
      </w:r>
    </w:p>
    <w:p>
      <w:pPr>
        <w:pStyle w:val="92"/>
      </w:pPr>
      <w:r>
        <w:t xml:space="preserve">            s-SearchDeltaP-Stationary-r17           </w:t>
      </w:r>
      <w:r>
        <w:rPr>
          <w:color w:val="993366"/>
        </w:rPr>
        <w:t>ENUMERATED</w:t>
      </w:r>
      <w:r>
        <w:t xml:space="preserve"> {dB2, dB3, dB6, dB9, dB12, dB15, spare2, spare1},</w:t>
      </w:r>
    </w:p>
    <w:p>
      <w:pPr>
        <w:pStyle w:val="92"/>
      </w:pPr>
      <w:r>
        <w:t xml:space="preserve">            t-SearchDeltaP-Stationary-r17           </w:t>
      </w:r>
      <w:r>
        <w:rPr>
          <w:color w:val="993366"/>
        </w:rPr>
        <w:t>ENUMERATED</w:t>
      </w:r>
      <w:r>
        <w:t xml:space="preserve"> {s5, s10, s20, s30, s60, s120, s180, s240, s300, spare7, spare6, spare5,</w:t>
      </w:r>
    </w:p>
    <w:p>
      <w:pPr>
        <w:pStyle w:val="92"/>
      </w:pPr>
      <w:r>
        <w:t xml:space="preserve">                                                                spare4, spare3, spare2, spare1}</w:t>
      </w:r>
    </w:p>
    <w:p>
      <w:pPr>
        <w:pStyle w:val="92"/>
      </w:pPr>
      <w:r>
        <w:t xml:space="preserve">        },</w:t>
      </w:r>
    </w:p>
    <w:p>
      <w:pPr>
        <w:pStyle w:val="92"/>
      </w:pPr>
      <w:r>
        <w:t xml:space="preserve">        cellEdgeEvaluationWhileStationary-r17   </w:t>
      </w:r>
      <w:r>
        <w:rPr>
          <w:color w:val="993366"/>
        </w:rPr>
        <w:t>SEQUENCE</w:t>
      </w:r>
      <w:r>
        <w:t xml:space="preserve"> {</w:t>
      </w:r>
    </w:p>
    <w:p>
      <w:pPr>
        <w:pStyle w:val="92"/>
      </w:pPr>
      <w:r>
        <w:t xml:space="preserve">            s-SearchThresholdP2-r17                 ReselectionThreshold,</w:t>
      </w:r>
    </w:p>
    <w:p>
      <w:pPr>
        <w:pStyle w:val="92"/>
        <w:rPr>
          <w:color w:val="808080"/>
        </w:rPr>
      </w:pPr>
      <w:r>
        <w:t xml:space="preserve">            s-SearchThresholdQ2-r17                 ReselectionThresholdQ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rPr>
          <w:color w:val="808080"/>
        </w:rPr>
      </w:pPr>
      <w:r>
        <w:t xml:space="preserve">        combineRelaxedMeasCondition2-r17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RangeToBestCell    ::= Q-OffsetRange</w:t>
      </w:r>
    </w:p>
    <w:p>
      <w:pPr>
        <w:pStyle w:val="92"/>
      </w:pPr>
    </w:p>
    <w:p>
      <w:pPr>
        <w:pStyle w:val="92"/>
        <w:rPr>
          <w:color w:val="808080"/>
        </w:rPr>
      </w:pPr>
      <w:r>
        <w:rPr>
          <w:color w:val="808080"/>
        </w:rPr>
        <w:t>-- TAG-SIB2-STOP</w:t>
      </w:r>
    </w:p>
    <w:p>
      <w:pPr>
        <w:pStyle w:val="92"/>
        <w:rPr>
          <w:color w:val="808080"/>
        </w:rPr>
      </w:pPr>
      <w:r>
        <w:rPr>
          <w:color w:val="808080"/>
        </w:rPr>
        <w:t>-- ASN1STOP</w:t>
      </w:r>
    </w:p>
    <w:p>
      <w:pPr>
        <w:rPr>
          <w:iCs/>
        </w:rPr>
      </w:pPr>
    </w:p>
    <w:tbl>
      <w:tblPr>
        <w:tblStyle w:val="46"/>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8"/>
              <w:rPr>
                <w:lang w:eastAsia="en-GB"/>
              </w:rPr>
            </w:pPr>
            <w:r>
              <w:rPr>
                <w:i/>
                <w:lang w:eastAsia="en-GB"/>
              </w:rPr>
              <w:t>SIB2</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absThreshSS-BlocksConsolidation</w:t>
            </w:r>
          </w:p>
          <w:p>
            <w:pPr>
              <w:pStyle w:val="60"/>
              <w:rPr>
                <w:lang w:eastAsia="en-GB"/>
              </w:rPr>
            </w:pPr>
            <w:r>
              <w:rPr>
                <w:lang w:eastAsia="en-GB"/>
              </w:rPr>
              <w:t>Threshold for consolidation of L1 measurements per RS index.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cellEdgeEvaluation</w:t>
            </w:r>
          </w:p>
          <w:p>
            <w:pPr>
              <w:pStyle w:val="60"/>
              <w:rPr>
                <w:lang w:eastAsia="en-GB"/>
              </w:rPr>
            </w:pPr>
            <w:r>
              <w:rPr>
                <w:bCs/>
                <w:lang w:eastAsia="zh-CN"/>
              </w:rPr>
              <w:t xml:space="preserve">Indicates the criteria for a UE to detect that it is not at cell edge, in order to relax measurement requirements for cell reselection </w:t>
            </w:r>
            <w:r>
              <w:rPr>
                <w:szCs w:val="22"/>
                <w:lang w:eastAsia="sv-SE"/>
              </w:rPr>
              <w:t>(see TS 38.304 [20], clause 5.2.4.9.2)</w:t>
            </w: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cellEdgeEvaluationWhileStationary</w:t>
            </w:r>
          </w:p>
          <w:p>
            <w:pPr>
              <w:pStyle w:val="60"/>
              <w:rPr>
                <w:b/>
                <w:bCs/>
                <w:i/>
                <w:lang w:eastAsia="en-GB"/>
              </w:rPr>
            </w:pPr>
            <w:r>
              <w:rPr>
                <w:bCs/>
                <w:lang w:eastAsia="zh-CN"/>
              </w:rPr>
              <w:t xml:space="preserve">Indicates the criteria for a UE to detect that it is not at cell edge while stationary, in order to relax measurement requirements for cell reselection </w:t>
            </w:r>
            <w:r>
              <w:rPr>
                <w:szCs w:val="22"/>
                <w:lang w:eastAsia="sv-SE"/>
              </w:rPr>
              <w:t>(see TS 38.304 [20], clause 5.2.4.9.4)</w:t>
            </w: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cellEquivalentSize</w:t>
            </w:r>
          </w:p>
          <w:p>
            <w:pPr>
              <w:pStyle w:val="60"/>
              <w:rPr>
                <w:iCs/>
                <w:lang w:eastAsia="en-GB"/>
              </w:rPr>
            </w:pPr>
            <w:r>
              <w:rPr>
                <w:iCs/>
                <w:lang w:eastAsia="en-GB"/>
              </w:rPr>
              <w:t>The number of cell count used for mobility state estimation for this cell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cellReselectionInfoCommon</w:t>
            </w:r>
          </w:p>
          <w:p>
            <w:pPr>
              <w:pStyle w:val="60"/>
              <w:rPr>
                <w:lang w:eastAsia="en-GB"/>
              </w:rPr>
            </w:pPr>
            <w:r>
              <w:rPr>
                <w:lang w:eastAsia="en-GB"/>
              </w:rPr>
              <w:t>Cell re-selection information common for intra-frequency, inter-frequency and/ or inter-RAT cell re-selection.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cellReselectionServingFreqInfo</w:t>
            </w:r>
          </w:p>
          <w:p>
            <w:pPr>
              <w:pStyle w:val="60"/>
              <w:rPr>
                <w:lang w:eastAsia="en-GB"/>
              </w:rPr>
            </w:pPr>
            <w:r>
              <w:rPr>
                <w:lang w:eastAsia="en-GB"/>
              </w:rPr>
              <w:t>Information common for non-intra-frequency cell re-selection i.e. cell re-selection to inter-frequency and inter-RAT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combineRelaxedMeasCondition</w:t>
            </w:r>
          </w:p>
          <w:p>
            <w:pPr>
              <w:pStyle w:val="60"/>
              <w:rPr>
                <w:iCs/>
                <w:lang w:eastAsia="en-GB"/>
              </w:rPr>
            </w:pPr>
            <w:r>
              <w:rPr>
                <w:iCs/>
                <w:lang w:eastAsia="en-GB"/>
              </w:rPr>
              <w:t xml:space="preserve">When both </w:t>
            </w:r>
            <w:r>
              <w:rPr>
                <w:i/>
                <w:lang w:eastAsia="en-GB"/>
              </w:rPr>
              <w:t>lowMobilityEvalutation</w:t>
            </w:r>
            <w:r>
              <w:rPr>
                <w:iCs/>
                <w:lang w:eastAsia="en-GB"/>
              </w:rPr>
              <w:t xml:space="preserve"> and </w:t>
            </w:r>
            <w:r>
              <w:rPr>
                <w:i/>
                <w:lang w:eastAsia="en-GB"/>
              </w:rPr>
              <w:t>cellEdgeEvalutation</w:t>
            </w:r>
            <w:r>
              <w:rPr>
                <w:iCs/>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combineRelaxedMeasCondition2</w:t>
            </w:r>
          </w:p>
          <w:p>
            <w:pPr>
              <w:pStyle w:val="60"/>
              <w:rPr>
                <w:iCs/>
                <w:lang w:eastAsia="en-GB"/>
              </w:rPr>
            </w:pPr>
            <w:r>
              <w:rPr>
                <w:iCs/>
                <w:lang w:eastAsia="en-GB"/>
              </w:rPr>
              <w:t xml:space="preserve">When both </w:t>
            </w:r>
            <w:r>
              <w:rPr>
                <w:i/>
                <w:lang w:eastAsia="en-GB"/>
              </w:rPr>
              <w:t xml:space="preserve">stationaryMobilityEvaluation </w:t>
            </w:r>
            <w:r>
              <w:rPr>
                <w:iCs/>
                <w:lang w:eastAsia="en-GB"/>
              </w:rPr>
              <w:t xml:space="preserve">and </w:t>
            </w:r>
            <w:r>
              <w:rPr>
                <w:i/>
                <w:lang w:eastAsia="en-GB"/>
              </w:rPr>
              <w:t xml:space="preserve">cellEdgeEvaluationWhileStationary </w:t>
            </w:r>
            <w:r>
              <w:rPr>
                <w:iCs/>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deriveSSB-IndexFromCell</w:t>
            </w:r>
          </w:p>
          <w:p>
            <w:pPr>
              <w:pStyle w:val="60"/>
              <w:rPr>
                <w:b/>
                <w:bCs/>
                <w:i/>
                <w:lang w:eastAsia="en-GB"/>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frequencyBandList</w:t>
            </w:r>
          </w:p>
          <w:p>
            <w:pPr>
              <w:pStyle w:val="60"/>
              <w:rPr>
                <w:bCs/>
                <w:lang w:eastAsia="en-GB"/>
              </w:rPr>
            </w:pPr>
            <w:r>
              <w:rPr>
                <w:bCs/>
                <w:lang w:eastAsia="en-GB"/>
              </w:rPr>
              <w:t>Indicates the list of frequency bands for which the NR cell reselection parameters apply. The UE behaviour in case the field is absent is described in clause 5.2.2.4.3.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frequencyBandListAerial</w:t>
            </w:r>
          </w:p>
          <w:p>
            <w:pPr>
              <w:pStyle w:val="60"/>
              <w:rPr>
                <w:b/>
                <w:bCs/>
                <w:i/>
                <w:lang w:eastAsia="en-GB"/>
              </w:rPr>
            </w:pPr>
            <w:r>
              <w:rPr>
                <w:bCs/>
                <w:lang w:eastAsia="en-GB"/>
              </w:rPr>
              <w:t>Indicates the list of frequency bands for aerial operation for which the NR cell reselection parameters apply. The UE behaviour in case the field is absent is described in clause 5.2.2.4.3.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highPriorityMeasRelax</w:t>
            </w:r>
          </w:p>
          <w:p>
            <w:pPr>
              <w:pStyle w:val="60"/>
              <w:rPr>
                <w:b/>
                <w:bCs/>
                <w:i/>
                <w:lang w:eastAsia="en-GB"/>
              </w:rPr>
            </w:pPr>
            <w:r>
              <w:rPr>
                <w:bCs/>
                <w:lang w:eastAsia="en-GB"/>
              </w:rPr>
              <w:t xml:space="preserve">Indicates whether measurements can be relaxed on high priority frequencies. </w:t>
            </w:r>
            <w:r>
              <w:rPr>
                <w:lang w:eastAsia="en-GB"/>
              </w:rPr>
              <w:t xml:space="preserve">If the field is absent, the UE shall not </w:t>
            </w:r>
            <w:r>
              <w:rPr>
                <w:bCs/>
                <w:lang w:eastAsia="en-GB"/>
              </w:rPr>
              <w:t>relax measurements on high priority frequencies</w:t>
            </w:r>
            <w:r>
              <w:t xml:space="preserve"> </w:t>
            </w:r>
            <w:r>
              <w:rPr>
                <w:bCs/>
                <w:lang w:eastAsia="en-GB"/>
              </w:rPr>
              <w:t>beyond "T</w:t>
            </w:r>
            <w:r>
              <w:rPr>
                <w:bCs/>
                <w:vertAlign w:val="subscript"/>
                <w:lang w:eastAsia="en-GB"/>
              </w:rPr>
              <w:t>higher_priority_search</w:t>
            </w:r>
            <w:r>
              <w:rPr>
                <w:bCs/>
                <w:lang w:eastAsia="en-GB"/>
              </w:rPr>
              <w:t>" unless both low mobility and not at cell edge criteria are fulfilled (see TS 38.133 [14], clauses 4.2.2.7, 4.2.2.10 and 4.2.2.11).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intraFreqCellReselectionInfo</w:t>
            </w:r>
          </w:p>
          <w:p>
            <w:pPr>
              <w:pStyle w:val="60"/>
              <w:rPr>
                <w:lang w:eastAsia="en-GB"/>
              </w:rPr>
            </w:pPr>
            <w:r>
              <w:rPr>
                <w:lang w:eastAsia="en-GB"/>
              </w:rPr>
              <w:t>Cell re-selection information common for intra-frequency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lowMobilityEvaluation</w:t>
            </w:r>
          </w:p>
          <w:p>
            <w:pPr>
              <w:pStyle w:val="60"/>
              <w:rPr>
                <w:lang w:eastAsia="en-GB"/>
              </w:rPr>
            </w:pPr>
            <w:r>
              <w:rPr>
                <w:bCs/>
                <w:lang w:eastAsia="zh-CN"/>
              </w:rPr>
              <w:t xml:space="preserve">Indicates the criteria for a UE to detect low mobility, in order to relax measurement requirements for cell reselection </w:t>
            </w:r>
            <w:r>
              <w:rPr>
                <w:szCs w:val="22"/>
                <w:lang w:eastAsia="sv-SE"/>
              </w:rPr>
              <w:t>(see TS 38.304 [20], clause 5.2.4.9.1)</w:t>
            </w:r>
            <w:r>
              <w:rPr>
                <w:b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nrofSS-BlocksToAverage</w:t>
            </w:r>
          </w:p>
          <w:p>
            <w:pPr>
              <w:pStyle w:val="60"/>
              <w:rPr>
                <w:lang w:eastAsia="en-GB"/>
              </w:rPr>
            </w:pPr>
            <w:r>
              <w:rPr>
                <w:lang w:eastAsia="en-GB"/>
              </w:rPr>
              <w:t>Number of SS blocks to average for cell measurement derivation.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p-Max</w:t>
            </w:r>
          </w:p>
          <w:p>
            <w:pPr>
              <w:pStyle w:val="60"/>
              <w:rPr>
                <w:iCs/>
                <w:lang w:eastAsia="en-GB"/>
              </w:rPr>
            </w:pPr>
            <w:r>
              <w:rPr>
                <w:iCs/>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ins w:id="14" w:author="RAN2#128-ZTE" w:date="2024-10-30T14:30:00Z">
              <w:r>
                <w:rPr>
                  <w:iCs/>
                  <w:lang w:eastAsia="en-GB"/>
                </w:rPr>
                <w:t xml:space="preserve"> for FR2-1/2 or according to TS 38.101-5 [75] for FR2-NTN</w:t>
              </w:r>
            </w:ins>
            <w:r>
              <w:rPr>
                <w:iCs/>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bl>
    <w:p>
      <w:pPr>
        <w:spacing w:after="0"/>
        <w:rPr>
          <w:rFonts w:eastAsia="Calibri"/>
        </w:rPr>
      </w:pPr>
    </w:p>
    <w:p>
      <w:pPr>
        <w:spacing w:after="0"/>
        <w:rPr>
          <w:rFonts w:eastAsia="Calibri"/>
        </w:rPr>
      </w:pPr>
      <w:r>
        <w:rPr>
          <w:rFonts w:eastAsia="Calibri"/>
        </w:rPr>
        <w:t>[…]</w:t>
      </w:r>
    </w:p>
    <w:p>
      <w:pPr>
        <w:spacing w:after="0"/>
        <w:rPr>
          <w:rFonts w:eastAsia="Calibri"/>
        </w:rPr>
      </w:pPr>
    </w:p>
    <w:p>
      <w:pPr>
        <w:pStyle w:val="5"/>
        <w:rPr>
          <w:rFonts w:eastAsia="宋体"/>
          <w:i/>
        </w:rPr>
      </w:pPr>
      <w:bookmarkStart w:id="35" w:name="_Toc60777143"/>
      <w:bookmarkStart w:id="36" w:name="_Toc171467728"/>
      <w:r>
        <w:rPr>
          <w:rFonts w:eastAsia="宋体"/>
        </w:rPr>
        <w:t>–</w:t>
      </w:r>
      <w:r>
        <w:rPr>
          <w:rFonts w:eastAsia="宋体"/>
        </w:rPr>
        <w:tab/>
      </w:r>
      <w:r>
        <w:rPr>
          <w:rFonts w:eastAsia="宋体"/>
          <w:i/>
        </w:rPr>
        <w:t>SIB4</w:t>
      </w:r>
      <w:bookmarkEnd w:id="35"/>
      <w:bookmarkEnd w:id="36"/>
    </w:p>
    <w:p>
      <w:pPr>
        <w:rPr>
          <w:rFonts w:eastAsia="宋体"/>
          <w:iCs/>
        </w:rPr>
      </w:pPr>
      <w:r>
        <w:rPr>
          <w:i/>
        </w:rPr>
        <w:t>SIB4</w:t>
      </w:r>
      <w:r>
        <w:rPr>
          <w:iCs/>
        </w:rPr>
        <w:t xml:space="preserve"> contains information relevant for inter-frequency cell re-selection (i.e. information about </w:t>
      </w:r>
      <w:r>
        <w:t>other NR frequencies and inter-frequency neighbouring cells relevant for cell re-selection), which can also be used for NR idle/inactive measurements. The IE includes cell re-selection parameters common for a frequency as well as cell specific re-selection parameters.</w:t>
      </w:r>
    </w:p>
    <w:p>
      <w:pPr>
        <w:pStyle w:val="62"/>
        <w:rPr>
          <w:bCs/>
          <w:i/>
          <w:iCs/>
        </w:rPr>
      </w:pPr>
      <w:r>
        <w:rPr>
          <w:bCs/>
          <w:i/>
          <w:iCs/>
        </w:rPr>
        <w:t xml:space="preserve">SIB4 </w:t>
      </w:r>
      <w:r>
        <w:rPr>
          <w:bCs/>
          <w:iCs/>
        </w:rPr>
        <w:t>information element</w:t>
      </w:r>
    </w:p>
    <w:p>
      <w:pPr>
        <w:pStyle w:val="92"/>
        <w:rPr>
          <w:color w:val="808080"/>
        </w:rPr>
      </w:pPr>
      <w:r>
        <w:rPr>
          <w:color w:val="808080"/>
        </w:rPr>
        <w:t>-- ASN1START</w:t>
      </w:r>
    </w:p>
    <w:p>
      <w:pPr>
        <w:pStyle w:val="92"/>
        <w:rPr>
          <w:color w:val="808080"/>
        </w:rPr>
      </w:pPr>
      <w:r>
        <w:rPr>
          <w:color w:val="808080"/>
        </w:rPr>
        <w:t>-- TAG-SIB4-START</w:t>
      </w:r>
    </w:p>
    <w:p>
      <w:pPr>
        <w:pStyle w:val="92"/>
      </w:pPr>
    </w:p>
    <w:p>
      <w:pPr>
        <w:pStyle w:val="92"/>
      </w:pPr>
      <w:r>
        <w:t xml:space="preserve">SIB4 ::=                            </w:t>
      </w:r>
      <w:r>
        <w:rPr>
          <w:color w:val="993366"/>
        </w:rPr>
        <w:t>SEQUENCE</w:t>
      </w:r>
      <w:r>
        <w:t xml:space="preserve"> {</w:t>
      </w:r>
    </w:p>
    <w:p>
      <w:pPr>
        <w:pStyle w:val="92"/>
      </w:pPr>
      <w:r>
        <w:t xml:space="preserve">    interFreqCarrierFreqList            InterFreqCarrierFreqList,</w:t>
      </w:r>
    </w:p>
    <w:p>
      <w:pPr>
        <w:pStyle w:val="92"/>
      </w:pPr>
      <w:r>
        <w:t xml:space="preserve">    lateNonCriticalExtension            </w:t>
      </w:r>
      <w:r>
        <w:rPr>
          <w:color w:val="993366"/>
        </w:rPr>
        <w:t>OCTET</w:t>
      </w:r>
      <w:r>
        <w:t xml:space="preserve"> </w:t>
      </w:r>
      <w:r>
        <w:rPr>
          <w:color w:val="993366"/>
        </w:rPr>
        <w:t>STRING</w:t>
      </w:r>
      <w:r>
        <w:t xml:space="preserve">                                </w:t>
      </w:r>
      <w:r>
        <w:rPr>
          <w:color w:val="993366"/>
        </w:rPr>
        <w:t>OPTIONAL</w:t>
      </w:r>
      <w:r>
        <w:t>,</w:t>
      </w:r>
    </w:p>
    <w:p>
      <w:pPr>
        <w:pStyle w:val="92"/>
      </w:pPr>
      <w:r>
        <w:t xml:space="preserve">    ...,</w:t>
      </w:r>
    </w:p>
    <w:p>
      <w:pPr>
        <w:pStyle w:val="92"/>
      </w:pPr>
      <w:r>
        <w:t xml:space="preserve">    [[</w:t>
      </w:r>
    </w:p>
    <w:p>
      <w:pPr>
        <w:pStyle w:val="92"/>
        <w:rPr>
          <w:color w:val="808080"/>
        </w:rPr>
      </w:pPr>
      <w:r>
        <w:t xml:space="preserve">    interFreqCarrierFreqList-v1610      InterFreqCarrierFreqList-v1610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interFreqCarrierFreqList-v1700      InterFreqCarrierFreqList-v1700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interFreqCarrierFreqList-v1720      InterFreqCarrierFreqList-v1720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interFreqCarrierFreqList-v1730      InterFreqCarrierFreqList-v1730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interFreqCarrierFreqList-v1760      InterFreqCarrierFreqList-v1760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interFreqCarrierFreqList-v1800      InterFreqCarrierFreqList-v1800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InterFreqCarrierFreqList ::=        </w:t>
      </w:r>
      <w:r>
        <w:rPr>
          <w:color w:val="993366"/>
        </w:rPr>
        <w:t>SEQUENCE</w:t>
      </w:r>
      <w:r>
        <w:t xml:space="preserve"> (</w:t>
      </w:r>
      <w:r>
        <w:rPr>
          <w:color w:val="993366"/>
        </w:rPr>
        <w:t>SIZE</w:t>
      </w:r>
      <w:r>
        <w:t xml:space="preserve"> (1..maxFreq))</w:t>
      </w:r>
      <w:r>
        <w:rPr>
          <w:color w:val="993366"/>
        </w:rPr>
        <w:t xml:space="preserve"> OF</w:t>
      </w:r>
      <w:r>
        <w:t xml:space="preserve"> InterFreqCarrierFreqInfo</w:t>
      </w:r>
    </w:p>
    <w:p>
      <w:pPr>
        <w:pStyle w:val="92"/>
      </w:pPr>
    </w:p>
    <w:p>
      <w:pPr>
        <w:pStyle w:val="92"/>
      </w:pPr>
      <w:r>
        <w:t xml:space="preserve">InterFreqCarrierFreqList-v1610 ::=  </w:t>
      </w:r>
      <w:r>
        <w:rPr>
          <w:color w:val="993366"/>
        </w:rPr>
        <w:t>SEQUENCE</w:t>
      </w:r>
      <w:r>
        <w:t xml:space="preserve"> (</w:t>
      </w:r>
      <w:r>
        <w:rPr>
          <w:color w:val="993366"/>
        </w:rPr>
        <w:t>SIZE</w:t>
      </w:r>
      <w:r>
        <w:t xml:space="preserve"> (1..maxFreq))</w:t>
      </w:r>
      <w:r>
        <w:rPr>
          <w:color w:val="993366"/>
        </w:rPr>
        <w:t xml:space="preserve"> OF</w:t>
      </w:r>
      <w:r>
        <w:t xml:space="preserve"> InterFreqCarrierFreqInfo-v1610</w:t>
      </w:r>
    </w:p>
    <w:p>
      <w:pPr>
        <w:pStyle w:val="92"/>
      </w:pPr>
    </w:p>
    <w:p>
      <w:pPr>
        <w:pStyle w:val="92"/>
      </w:pPr>
      <w:r>
        <w:t xml:space="preserve">InterFreqCarrierFreqList-v1700 ::=  </w:t>
      </w:r>
      <w:r>
        <w:rPr>
          <w:color w:val="993366"/>
        </w:rPr>
        <w:t>SEQUENCE</w:t>
      </w:r>
      <w:r>
        <w:t xml:space="preserve"> (</w:t>
      </w:r>
      <w:r>
        <w:rPr>
          <w:color w:val="993366"/>
        </w:rPr>
        <w:t>SIZE</w:t>
      </w:r>
      <w:r>
        <w:t xml:space="preserve"> (1..maxFreq))</w:t>
      </w:r>
      <w:r>
        <w:rPr>
          <w:color w:val="993366"/>
        </w:rPr>
        <w:t xml:space="preserve"> OF</w:t>
      </w:r>
      <w:r>
        <w:t xml:space="preserve"> InterFreqCarrierFreqInfo-v1700</w:t>
      </w:r>
    </w:p>
    <w:p>
      <w:pPr>
        <w:pStyle w:val="92"/>
      </w:pPr>
    </w:p>
    <w:p>
      <w:pPr>
        <w:pStyle w:val="92"/>
      </w:pPr>
      <w:r>
        <w:t xml:space="preserve">InterFreqCarrierFreqList-v1720 ::=  </w:t>
      </w:r>
      <w:r>
        <w:rPr>
          <w:color w:val="993366"/>
        </w:rPr>
        <w:t>SEQUENCE</w:t>
      </w:r>
      <w:r>
        <w:t xml:space="preserve"> (</w:t>
      </w:r>
      <w:r>
        <w:rPr>
          <w:color w:val="993366"/>
        </w:rPr>
        <w:t>SIZE</w:t>
      </w:r>
      <w:r>
        <w:t xml:space="preserve"> (1..maxFreq))</w:t>
      </w:r>
      <w:r>
        <w:rPr>
          <w:color w:val="993366"/>
        </w:rPr>
        <w:t xml:space="preserve"> OF</w:t>
      </w:r>
      <w:r>
        <w:t xml:space="preserve"> InterFreqCarrierFreqInfo-v1720</w:t>
      </w:r>
    </w:p>
    <w:p>
      <w:pPr>
        <w:pStyle w:val="92"/>
      </w:pPr>
    </w:p>
    <w:p>
      <w:pPr>
        <w:pStyle w:val="92"/>
      </w:pPr>
      <w:r>
        <w:t xml:space="preserve">InterFreqCarrierFreqList-v1730 ::=  </w:t>
      </w:r>
      <w:r>
        <w:rPr>
          <w:color w:val="993366"/>
        </w:rPr>
        <w:t>SEQUENCE</w:t>
      </w:r>
      <w:r>
        <w:t xml:space="preserve"> (</w:t>
      </w:r>
      <w:r>
        <w:rPr>
          <w:color w:val="993366"/>
        </w:rPr>
        <w:t>SIZE</w:t>
      </w:r>
      <w:r>
        <w:t xml:space="preserve"> (1..maxFreq))</w:t>
      </w:r>
      <w:r>
        <w:rPr>
          <w:color w:val="993366"/>
        </w:rPr>
        <w:t xml:space="preserve"> OF</w:t>
      </w:r>
      <w:r>
        <w:t xml:space="preserve"> InterFreqCarrierFreqInfo-v1730</w:t>
      </w:r>
    </w:p>
    <w:p>
      <w:pPr>
        <w:pStyle w:val="92"/>
      </w:pPr>
    </w:p>
    <w:p>
      <w:pPr>
        <w:pStyle w:val="92"/>
      </w:pPr>
      <w:r>
        <w:t xml:space="preserve">InterFreqCarrierFreqList-v1760 ::=  </w:t>
      </w:r>
      <w:r>
        <w:rPr>
          <w:color w:val="993366"/>
        </w:rPr>
        <w:t>SEQUENCE</w:t>
      </w:r>
      <w:r>
        <w:t xml:space="preserve"> (</w:t>
      </w:r>
      <w:r>
        <w:rPr>
          <w:color w:val="993366"/>
        </w:rPr>
        <w:t>SIZE</w:t>
      </w:r>
      <w:r>
        <w:t xml:space="preserve"> (1..maxFreq))</w:t>
      </w:r>
      <w:r>
        <w:rPr>
          <w:color w:val="993366"/>
        </w:rPr>
        <w:t xml:space="preserve"> OF</w:t>
      </w:r>
      <w:r>
        <w:t xml:space="preserve"> InterFreqCarrierFreqInfo-v1760</w:t>
      </w:r>
    </w:p>
    <w:p>
      <w:pPr>
        <w:pStyle w:val="92"/>
      </w:pPr>
    </w:p>
    <w:p>
      <w:pPr>
        <w:pStyle w:val="92"/>
      </w:pPr>
      <w:r>
        <w:t xml:space="preserve">InterFreqCarrierFreqList-v1800 ::=  </w:t>
      </w:r>
      <w:r>
        <w:rPr>
          <w:color w:val="993366"/>
        </w:rPr>
        <w:t>SEQUENCE</w:t>
      </w:r>
      <w:r>
        <w:t xml:space="preserve"> (</w:t>
      </w:r>
      <w:r>
        <w:rPr>
          <w:color w:val="993366"/>
        </w:rPr>
        <w:t>SIZE</w:t>
      </w:r>
      <w:r>
        <w:t xml:space="preserve"> (1..maxFreq))</w:t>
      </w:r>
      <w:r>
        <w:rPr>
          <w:color w:val="993366"/>
        </w:rPr>
        <w:t xml:space="preserve"> OF</w:t>
      </w:r>
      <w:r>
        <w:t xml:space="preserve"> InterFreqCarrierFreqInfo-v1800</w:t>
      </w:r>
    </w:p>
    <w:p>
      <w:pPr>
        <w:pStyle w:val="92"/>
      </w:pPr>
    </w:p>
    <w:p>
      <w:pPr>
        <w:pStyle w:val="92"/>
      </w:pPr>
      <w:r>
        <w:t xml:space="preserve">InterFreqCarrierFreqInfo ::=        </w:t>
      </w:r>
      <w:r>
        <w:rPr>
          <w:color w:val="993366"/>
        </w:rPr>
        <w:t>SEQUENCE</w:t>
      </w:r>
      <w:r>
        <w:t xml:space="preserve"> {</w:t>
      </w:r>
    </w:p>
    <w:p>
      <w:pPr>
        <w:pStyle w:val="92"/>
      </w:pPr>
      <w:r>
        <w:t xml:space="preserve">    dl-CarrierFreq                      ARFCN-ValueNR,</w:t>
      </w:r>
    </w:p>
    <w:p>
      <w:pPr>
        <w:pStyle w:val="92"/>
        <w:rPr>
          <w:color w:val="808080"/>
        </w:rPr>
      </w:pPr>
      <w:r>
        <w:t xml:space="preserve">    frequencyBandList                   MultiFrequencyBandListNR-SIB                                </w:t>
      </w:r>
      <w:r>
        <w:rPr>
          <w:color w:val="993366"/>
        </w:rPr>
        <w:t>OPTIONAL</w:t>
      </w:r>
      <w:r>
        <w:t xml:space="preserve">,   </w:t>
      </w:r>
      <w:r>
        <w:rPr>
          <w:color w:val="808080"/>
        </w:rPr>
        <w:t>-- Cond Mandatory</w:t>
      </w:r>
    </w:p>
    <w:p>
      <w:pPr>
        <w:pStyle w:val="92"/>
        <w:rPr>
          <w:color w:val="808080"/>
        </w:rPr>
      </w:pPr>
      <w:r>
        <w:t xml:space="preserve">    frequencyBandListSUL                MultiFrequencyBandListNR-SIB                                </w:t>
      </w:r>
      <w:r>
        <w:rPr>
          <w:color w:val="993366"/>
        </w:rPr>
        <w:t>OPTIONAL</w:t>
      </w:r>
      <w:r>
        <w:t xml:space="preserve">,   </w:t>
      </w:r>
      <w:r>
        <w:rPr>
          <w:color w:val="808080"/>
        </w:rPr>
        <w:t>-- Need R</w:t>
      </w:r>
    </w:p>
    <w:p>
      <w:pPr>
        <w:pStyle w:val="92"/>
        <w:rPr>
          <w:color w:val="808080"/>
        </w:rPr>
      </w:pPr>
      <w:r>
        <w:t xml:space="preserve">    nrofSS-BlocksToAverage              </w:t>
      </w:r>
      <w:r>
        <w:rPr>
          <w:color w:val="993366"/>
        </w:rPr>
        <w:t>INTEGER</w:t>
      </w:r>
      <w:r>
        <w:t xml:space="preserve"> (2..maxNrofSS-BlocksToAverage)                      </w:t>
      </w:r>
      <w:r>
        <w:rPr>
          <w:color w:val="993366"/>
        </w:rPr>
        <w:t>OPTIONAL</w:t>
      </w:r>
      <w:r>
        <w:t xml:space="preserve">,   </w:t>
      </w:r>
      <w:r>
        <w:rPr>
          <w:color w:val="808080"/>
        </w:rPr>
        <w:t>-- Need S</w:t>
      </w:r>
    </w:p>
    <w:p>
      <w:pPr>
        <w:pStyle w:val="92"/>
        <w:rPr>
          <w:color w:val="808080"/>
        </w:rPr>
      </w:pPr>
      <w:r>
        <w:t xml:space="preserve">    absThreshSS-BlocksConsolidation     ThresholdNR                                                 </w:t>
      </w:r>
      <w:r>
        <w:rPr>
          <w:color w:val="993366"/>
        </w:rPr>
        <w:t>OPTIONAL</w:t>
      </w:r>
      <w:r>
        <w:t xml:space="preserve">,   </w:t>
      </w:r>
      <w:r>
        <w:rPr>
          <w:color w:val="808080"/>
        </w:rPr>
        <w:t>-- Need S</w:t>
      </w:r>
    </w:p>
    <w:p>
      <w:pPr>
        <w:pStyle w:val="92"/>
        <w:rPr>
          <w:color w:val="808080"/>
        </w:rPr>
      </w:pPr>
      <w:r>
        <w:t xml:space="preserve">    smtc                                SSB-MTC                                                     </w:t>
      </w:r>
      <w:r>
        <w:rPr>
          <w:color w:val="993366"/>
        </w:rPr>
        <w:t>OPTIONAL</w:t>
      </w:r>
      <w:r>
        <w:t xml:space="preserve">,   </w:t>
      </w:r>
      <w:r>
        <w:rPr>
          <w:color w:val="808080"/>
        </w:rPr>
        <w:t>-- Need S</w:t>
      </w:r>
    </w:p>
    <w:p>
      <w:pPr>
        <w:pStyle w:val="92"/>
      </w:pPr>
      <w:r>
        <w:t xml:space="preserve">    ssbSubcarrierSpacing                SubcarrierSpacing,</w:t>
      </w:r>
    </w:p>
    <w:p>
      <w:pPr>
        <w:pStyle w:val="92"/>
        <w:rPr>
          <w:color w:val="808080"/>
        </w:rPr>
      </w:pPr>
      <w:r>
        <w:t xml:space="preserve">    ssb-ToMeasure                       SSB-ToMeasure                                               </w:t>
      </w:r>
      <w:r>
        <w:rPr>
          <w:color w:val="993366"/>
        </w:rPr>
        <w:t>OPTIONAL</w:t>
      </w:r>
      <w:r>
        <w:t xml:space="preserve">,   </w:t>
      </w:r>
      <w:r>
        <w:rPr>
          <w:color w:val="808080"/>
        </w:rPr>
        <w:t>-- Need S</w:t>
      </w:r>
    </w:p>
    <w:p>
      <w:pPr>
        <w:pStyle w:val="92"/>
      </w:pPr>
      <w:r>
        <w:t xml:space="preserve">    deriveSSB-IndexFromCell             </w:t>
      </w:r>
      <w:r>
        <w:rPr>
          <w:color w:val="993366"/>
        </w:rPr>
        <w:t>BOOLEAN</w:t>
      </w:r>
      <w:r>
        <w:t>,</w:t>
      </w:r>
    </w:p>
    <w:p>
      <w:pPr>
        <w:pStyle w:val="92"/>
        <w:rPr>
          <w:color w:val="808080"/>
        </w:rPr>
      </w:pPr>
      <w:r>
        <w:t xml:space="preserve">    ss-RSSI-Measurement                 SS-RSSI-Measurement                                         </w:t>
      </w:r>
      <w:r>
        <w:rPr>
          <w:color w:val="993366"/>
        </w:rPr>
        <w:t>OPTIONAL</w:t>
      </w:r>
      <w:r>
        <w:t xml:space="preserve">,   </w:t>
      </w:r>
      <w:r>
        <w:rPr>
          <w:color w:val="808080"/>
        </w:rPr>
        <w:t>-- Need R</w:t>
      </w:r>
    </w:p>
    <w:p>
      <w:pPr>
        <w:pStyle w:val="92"/>
      </w:pPr>
      <w:r>
        <w:t xml:space="preserve">    q-RxLevMin                          Q-RxLevMin,</w:t>
      </w:r>
    </w:p>
    <w:p>
      <w:pPr>
        <w:pStyle w:val="92"/>
        <w:rPr>
          <w:color w:val="808080"/>
        </w:rPr>
      </w:pPr>
      <w:r>
        <w:t xml:space="preserve">    q-RxLevMinSUL                       Q-RxLevMin                                                  </w:t>
      </w:r>
      <w:r>
        <w:rPr>
          <w:color w:val="993366"/>
        </w:rPr>
        <w:t>OPTIONAL</w:t>
      </w:r>
      <w:r>
        <w:t xml:space="preserve">,   </w:t>
      </w:r>
      <w:r>
        <w:rPr>
          <w:color w:val="808080"/>
        </w:rPr>
        <w:t>-- Need R</w:t>
      </w:r>
    </w:p>
    <w:p>
      <w:pPr>
        <w:pStyle w:val="92"/>
        <w:rPr>
          <w:color w:val="808080"/>
        </w:rPr>
      </w:pPr>
      <w:r>
        <w:t xml:space="preserve">    q-QualMin                           Q-QualMin                                                   </w:t>
      </w:r>
      <w:r>
        <w:rPr>
          <w:color w:val="993366"/>
        </w:rPr>
        <w:t>OPTIONAL</w:t>
      </w:r>
      <w:r>
        <w:t xml:space="preserve">,   </w:t>
      </w:r>
      <w:r>
        <w:rPr>
          <w:color w:val="808080"/>
        </w:rPr>
        <w:t>-- Need S</w:t>
      </w:r>
    </w:p>
    <w:p>
      <w:pPr>
        <w:pStyle w:val="92"/>
        <w:rPr>
          <w:color w:val="808080"/>
        </w:rPr>
      </w:pPr>
      <w:r>
        <w:t xml:space="preserve">    p-Max                               P-Max                                                       </w:t>
      </w:r>
      <w:r>
        <w:rPr>
          <w:color w:val="993366"/>
        </w:rPr>
        <w:t>OPTIONAL</w:t>
      </w:r>
      <w:r>
        <w:t xml:space="preserve">,   </w:t>
      </w:r>
      <w:r>
        <w:rPr>
          <w:color w:val="808080"/>
        </w:rPr>
        <w:t>-- Need S</w:t>
      </w:r>
    </w:p>
    <w:p>
      <w:pPr>
        <w:pStyle w:val="92"/>
      </w:pPr>
      <w:r>
        <w:t xml:space="preserve">    t-ReselectionNR                     T-Reselection,</w:t>
      </w:r>
    </w:p>
    <w:p>
      <w:pPr>
        <w:pStyle w:val="92"/>
        <w:rPr>
          <w:color w:val="808080"/>
        </w:rPr>
      </w:pPr>
      <w:r>
        <w:t xml:space="preserve">    t-ReselectionNR-SF                  SpeedStateScaleFactors                                      </w:t>
      </w:r>
      <w:r>
        <w:rPr>
          <w:color w:val="993366"/>
        </w:rPr>
        <w:t>OPTIONAL</w:t>
      </w:r>
      <w:r>
        <w:t xml:space="preserve">,   </w:t>
      </w:r>
      <w:r>
        <w:rPr>
          <w:color w:val="808080"/>
        </w:rPr>
        <w:t>-- Need S</w:t>
      </w:r>
    </w:p>
    <w:p>
      <w:pPr>
        <w:pStyle w:val="92"/>
      </w:pPr>
      <w:r>
        <w:t xml:space="preserve">    threshX-HighP                       ReselectionThreshold,</w:t>
      </w:r>
    </w:p>
    <w:p>
      <w:pPr>
        <w:pStyle w:val="92"/>
      </w:pPr>
      <w:r>
        <w:t xml:space="preserve">    threshX-LowP                        ReselectionThreshold,</w:t>
      </w:r>
    </w:p>
    <w:p>
      <w:pPr>
        <w:pStyle w:val="92"/>
      </w:pPr>
      <w:r>
        <w:t xml:space="preserve">    threshX-Q                           </w:t>
      </w:r>
      <w:r>
        <w:rPr>
          <w:color w:val="993366"/>
        </w:rPr>
        <w:t>SEQUENCE</w:t>
      </w:r>
      <w:r>
        <w:t xml:space="preserve"> {</w:t>
      </w:r>
    </w:p>
    <w:p>
      <w:pPr>
        <w:pStyle w:val="92"/>
      </w:pPr>
      <w:r>
        <w:t xml:space="preserve">        threshX-HighQ                       ReselectionThresholdQ,</w:t>
      </w:r>
    </w:p>
    <w:p>
      <w:pPr>
        <w:pStyle w:val="92"/>
      </w:pPr>
      <w:r>
        <w:t xml:space="preserve">        threshX-LowQ                        ReselectionThresholdQ</w:t>
      </w:r>
    </w:p>
    <w:p>
      <w:pPr>
        <w:pStyle w:val="92"/>
        <w:rPr>
          <w:color w:val="808080"/>
        </w:rPr>
      </w:pPr>
      <w:r>
        <w:t xml:space="preserve">    }                                                                                               </w:t>
      </w:r>
      <w:r>
        <w:rPr>
          <w:color w:val="993366"/>
        </w:rPr>
        <w:t>OPTIONAL</w:t>
      </w:r>
      <w:r>
        <w:t xml:space="preserve">,   </w:t>
      </w:r>
      <w:r>
        <w:rPr>
          <w:color w:val="808080"/>
        </w:rPr>
        <w:t>-- Cond RSRQ</w:t>
      </w:r>
    </w:p>
    <w:p>
      <w:pPr>
        <w:pStyle w:val="92"/>
        <w:rPr>
          <w:color w:val="808080"/>
        </w:rPr>
      </w:pPr>
      <w:r>
        <w:t xml:space="preserve">    cellReselectionPriority             CellReselectionPriority                                     </w:t>
      </w:r>
      <w:r>
        <w:rPr>
          <w:color w:val="993366"/>
        </w:rPr>
        <w:t>OPTIONAL</w:t>
      </w:r>
      <w:r>
        <w:t xml:space="preserve">,   </w:t>
      </w:r>
      <w:r>
        <w:rPr>
          <w:color w:val="808080"/>
        </w:rPr>
        <w:t>-- Need R</w:t>
      </w:r>
    </w:p>
    <w:p>
      <w:pPr>
        <w:pStyle w:val="92"/>
        <w:rPr>
          <w:color w:val="808080"/>
        </w:rPr>
      </w:pPr>
      <w:r>
        <w:t xml:space="preserve">    cellReselectionSubPriority          CellReselectionSubPriority                                  </w:t>
      </w:r>
      <w:r>
        <w:rPr>
          <w:color w:val="993366"/>
        </w:rPr>
        <w:t>OPTIONAL</w:t>
      </w:r>
      <w:r>
        <w:t xml:space="preserve">,   </w:t>
      </w:r>
      <w:r>
        <w:rPr>
          <w:color w:val="808080"/>
        </w:rPr>
        <w:t>-- Need R</w:t>
      </w:r>
    </w:p>
    <w:p>
      <w:pPr>
        <w:pStyle w:val="92"/>
      </w:pPr>
      <w:r>
        <w:t xml:space="preserve">    q-OffsetFreq                        Q-OffsetRange                                               DEFAULT dB0,</w:t>
      </w:r>
    </w:p>
    <w:p>
      <w:pPr>
        <w:pStyle w:val="92"/>
        <w:rPr>
          <w:color w:val="808080"/>
        </w:rPr>
      </w:pPr>
      <w:r>
        <w:t xml:space="preserve">    interFreqNeighCellList              InterFreqNeighCellList                                      </w:t>
      </w:r>
      <w:r>
        <w:rPr>
          <w:color w:val="993366"/>
        </w:rPr>
        <w:t>OPTIONAL</w:t>
      </w:r>
      <w:r>
        <w:t xml:space="preserve">,   </w:t>
      </w:r>
      <w:r>
        <w:rPr>
          <w:color w:val="808080"/>
        </w:rPr>
        <w:t>-- Need R</w:t>
      </w:r>
    </w:p>
    <w:p>
      <w:pPr>
        <w:pStyle w:val="92"/>
        <w:rPr>
          <w:color w:val="808080"/>
        </w:rPr>
      </w:pPr>
      <w:r>
        <w:t xml:space="preserve">    interFreqExcludedCellList           InterFreqExcludedCellList                                   </w:t>
      </w:r>
      <w:r>
        <w:rPr>
          <w:color w:val="993366"/>
        </w:rPr>
        <w:t>OPTIONAL</w:t>
      </w:r>
      <w:r>
        <w:t xml:space="preserve">,   </w:t>
      </w:r>
      <w:r>
        <w:rPr>
          <w:color w:val="808080"/>
        </w:rPr>
        <w:t>-- Need R</w:t>
      </w:r>
    </w:p>
    <w:p>
      <w:pPr>
        <w:pStyle w:val="92"/>
      </w:pPr>
      <w:r>
        <w:t xml:space="preserve">    ...</w:t>
      </w:r>
    </w:p>
    <w:p>
      <w:pPr>
        <w:pStyle w:val="92"/>
      </w:pPr>
    </w:p>
    <w:p>
      <w:pPr>
        <w:pStyle w:val="92"/>
      </w:pPr>
      <w:r>
        <w:t>}</w:t>
      </w:r>
    </w:p>
    <w:p>
      <w:pPr>
        <w:pStyle w:val="92"/>
      </w:pPr>
    </w:p>
    <w:p>
      <w:pPr>
        <w:pStyle w:val="92"/>
      </w:pPr>
      <w:r>
        <w:t xml:space="preserve">InterFreqCarrierFreqInfo-v1610 ::=  </w:t>
      </w:r>
      <w:r>
        <w:rPr>
          <w:color w:val="993366"/>
        </w:rPr>
        <w:t>SEQUENCE</w:t>
      </w:r>
      <w:r>
        <w:t xml:space="preserve"> {</w:t>
      </w:r>
    </w:p>
    <w:p>
      <w:pPr>
        <w:pStyle w:val="92"/>
        <w:rPr>
          <w:color w:val="808080"/>
        </w:rPr>
      </w:pPr>
      <w:r>
        <w:t xml:space="preserve">    interFreqNeighCellList-v1610        InterFreqNeighCellList-v1610                                </w:t>
      </w:r>
      <w:r>
        <w:rPr>
          <w:color w:val="993366"/>
        </w:rPr>
        <w:t>OPTIONAL</w:t>
      </w:r>
      <w:r>
        <w:t xml:space="preserve">,    </w:t>
      </w:r>
      <w:r>
        <w:rPr>
          <w:color w:val="808080"/>
        </w:rPr>
        <w:t>-- Need R</w:t>
      </w:r>
    </w:p>
    <w:p>
      <w:pPr>
        <w:pStyle w:val="92"/>
        <w:rPr>
          <w:color w:val="808080"/>
        </w:rPr>
      </w:pPr>
      <w:r>
        <w:t xml:space="preserve">    smtc2-LP-r16                        SSB-MTC2-LP-r16                                             </w:t>
      </w:r>
      <w:r>
        <w:rPr>
          <w:color w:val="993366"/>
        </w:rPr>
        <w:t>OPTIONAL</w:t>
      </w:r>
      <w:r>
        <w:t xml:space="preserve">,    </w:t>
      </w:r>
      <w:r>
        <w:rPr>
          <w:color w:val="808080"/>
        </w:rPr>
        <w:t>-- Need R</w:t>
      </w:r>
    </w:p>
    <w:p>
      <w:pPr>
        <w:pStyle w:val="92"/>
        <w:rPr>
          <w:color w:val="808080"/>
        </w:rPr>
      </w:pPr>
      <w:r>
        <w:t xml:space="preserve">    interFreqAllowedCellList-r16        InterFreqAllowedCellList-r16                                </w:t>
      </w:r>
      <w:r>
        <w:rPr>
          <w:color w:val="993366"/>
        </w:rPr>
        <w:t>OPTIONAL</w:t>
      </w:r>
      <w:r>
        <w:t xml:space="preserve">,    </w:t>
      </w:r>
      <w:r>
        <w:rPr>
          <w:color w:val="808080"/>
        </w:rPr>
        <w:t>-- Cond SharedSpectrum2</w:t>
      </w:r>
    </w:p>
    <w:p>
      <w:pPr>
        <w:pStyle w:val="92"/>
        <w:rPr>
          <w:color w:val="808080"/>
        </w:rPr>
      </w:pPr>
      <w:r>
        <w:t xml:space="preserve">    ssb-PositionQCL-Common-r16          SSB-PositionQCL-Relation-r16                                </w:t>
      </w:r>
      <w:r>
        <w:rPr>
          <w:color w:val="993366"/>
        </w:rPr>
        <w:t>OPTIONAL</w:t>
      </w:r>
      <w:r>
        <w:t xml:space="preserve">,    </w:t>
      </w:r>
      <w:r>
        <w:rPr>
          <w:color w:val="808080"/>
        </w:rPr>
        <w:t>-- Cond SharedSpectrum</w:t>
      </w:r>
    </w:p>
    <w:p>
      <w:pPr>
        <w:pStyle w:val="92"/>
        <w:rPr>
          <w:color w:val="808080"/>
        </w:rPr>
      </w:pPr>
      <w:r>
        <w:t xml:space="preserve">    interFreqCAG-CellList-r16           </w:t>
      </w:r>
      <w:r>
        <w:rPr>
          <w:color w:val="993366"/>
        </w:rPr>
        <w:t>SEQUENCE</w:t>
      </w:r>
      <w:r>
        <w:t xml:space="preserve"> (</w:t>
      </w:r>
      <w:r>
        <w:rPr>
          <w:color w:val="993366"/>
        </w:rPr>
        <w:t>SIZE</w:t>
      </w:r>
      <w:r>
        <w:t xml:space="preserve"> (1..maxPLMN))</w:t>
      </w:r>
      <w:r>
        <w:rPr>
          <w:color w:val="993366"/>
        </w:rPr>
        <w:t xml:space="preserve"> OF</w:t>
      </w:r>
      <w:r>
        <w:t xml:space="preserve"> InterFreqCAG-CellListPerPLMN-r16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InterFreqCarrierFreqInfo-v1700 ::=  </w:t>
      </w:r>
      <w:r>
        <w:rPr>
          <w:color w:val="993366"/>
        </w:rPr>
        <w:t>SEQUENCE</w:t>
      </w:r>
      <w:r>
        <w:t xml:space="preserve"> {</w:t>
      </w:r>
    </w:p>
    <w:p>
      <w:pPr>
        <w:pStyle w:val="92"/>
        <w:rPr>
          <w:color w:val="808080"/>
        </w:rPr>
      </w:pPr>
      <w:r>
        <w:t xml:space="preserve">    interFreqNeighHSDN-CellList-r17     InterFreqNeighHSDN-CellList-r17                             </w:t>
      </w:r>
      <w:r>
        <w:rPr>
          <w:color w:val="993366"/>
        </w:rPr>
        <w:t>OPTIONAL</w:t>
      </w:r>
      <w:r>
        <w:t xml:space="preserve">,    </w:t>
      </w:r>
      <w:r>
        <w:rPr>
          <w:color w:val="808080"/>
        </w:rPr>
        <w:t>-- Need R</w:t>
      </w:r>
    </w:p>
    <w:p>
      <w:pPr>
        <w:pStyle w:val="92"/>
        <w:rPr>
          <w:color w:val="808080"/>
        </w:rPr>
      </w:pPr>
      <w:r>
        <w:t xml:space="preserve">    highSpeedMeasInterFreq-r17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redCapAccessAllowed-r17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ssb-PositionQCL-Common-r17          SSB-PositionQCL-Relation-r17                                </w:t>
      </w:r>
      <w:r>
        <w:rPr>
          <w:color w:val="993366"/>
        </w:rPr>
        <w:t>OPTIONAL</w:t>
      </w:r>
      <w:r>
        <w:t xml:space="preserve">,    </w:t>
      </w:r>
      <w:r>
        <w:rPr>
          <w:color w:val="808080"/>
        </w:rPr>
        <w:t>-- Cond SharedSpectrum</w:t>
      </w:r>
    </w:p>
    <w:p>
      <w:pPr>
        <w:pStyle w:val="92"/>
        <w:rPr>
          <w:color w:val="808080"/>
        </w:rPr>
      </w:pPr>
      <w:r>
        <w:t xml:space="preserve">    interFreqNeighCellList-v1710        InterFreqNeighCellList-v1710                                </w:t>
      </w:r>
      <w:r>
        <w:rPr>
          <w:color w:val="993366"/>
        </w:rPr>
        <w:t>OPTIONAL</w:t>
      </w:r>
      <w:r>
        <w:t xml:space="preserve">     </w:t>
      </w:r>
      <w:r>
        <w:rPr>
          <w:color w:val="808080"/>
        </w:rPr>
        <w:t>-- Cond SharedSpectrum2</w:t>
      </w:r>
    </w:p>
    <w:p>
      <w:pPr>
        <w:pStyle w:val="92"/>
      </w:pPr>
      <w:r>
        <w:t>}</w:t>
      </w:r>
    </w:p>
    <w:p>
      <w:pPr>
        <w:pStyle w:val="92"/>
      </w:pPr>
    </w:p>
    <w:p>
      <w:pPr>
        <w:pStyle w:val="92"/>
      </w:pPr>
      <w:r>
        <w:t xml:space="preserve">InterFreqCarrierFreqInfo-v1720 ::=  </w:t>
      </w:r>
      <w:r>
        <w:rPr>
          <w:color w:val="993366"/>
        </w:rPr>
        <w:t>SEQUENCE</w:t>
      </w:r>
      <w:r>
        <w:t xml:space="preserve"> {</w:t>
      </w:r>
    </w:p>
    <w:p>
      <w:pPr>
        <w:pStyle w:val="92"/>
        <w:rPr>
          <w:color w:val="808080"/>
        </w:rPr>
      </w:pPr>
      <w:r>
        <w:t xml:space="preserve">    smtc4list-r17                       SSB-MTC4List-r17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InterFreqCarrierFreqInfo-v1730 ::=  </w:t>
      </w:r>
      <w:r>
        <w:rPr>
          <w:color w:val="993366"/>
        </w:rPr>
        <w:t>SEQUENCE</w:t>
      </w:r>
      <w:r>
        <w:t xml:space="preserve"> {</w:t>
      </w:r>
    </w:p>
    <w:p>
      <w:pPr>
        <w:pStyle w:val="92"/>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InterFreqCarrierFreqInfo-v1760 ::=  </w:t>
      </w:r>
      <w:r>
        <w:rPr>
          <w:color w:val="993366"/>
        </w:rPr>
        <w:t>SEQUENCE</w:t>
      </w:r>
      <w:r>
        <w:t xml:space="preserve"> {</w:t>
      </w:r>
    </w:p>
    <w:p>
      <w:pPr>
        <w:pStyle w:val="92"/>
        <w:rPr>
          <w:color w:val="808080"/>
        </w:rPr>
      </w:pPr>
      <w:r>
        <w:t xml:space="preserve">    frequencyBandList-v1760             MultiFrequencyBandListNR-SIB-v1760                          </w:t>
      </w:r>
      <w:r>
        <w:rPr>
          <w:color w:val="993366"/>
        </w:rPr>
        <w:t>OPTIONAL</w:t>
      </w:r>
      <w:r>
        <w:t xml:space="preserve">,    </w:t>
      </w:r>
      <w:r>
        <w:rPr>
          <w:color w:val="808080"/>
        </w:rPr>
        <w:t>-- Need R</w:t>
      </w:r>
    </w:p>
    <w:p>
      <w:pPr>
        <w:pStyle w:val="92"/>
        <w:rPr>
          <w:color w:val="808080"/>
        </w:rPr>
      </w:pPr>
      <w:r>
        <w:t xml:space="preserve">    frequencyBandListSUL-v1760          MultiFrequencyBandListNR-SIB-v1760                          </w:t>
      </w:r>
      <w:r>
        <w:rPr>
          <w:color w:val="993366"/>
        </w:rPr>
        <w:t>OPTIONAL</w:t>
      </w:r>
      <w:r>
        <w:t xml:space="preserve">     </w:t>
      </w:r>
      <w:r>
        <w:rPr>
          <w:color w:val="808080"/>
        </w:rPr>
        <w:t>-- Need R</w:t>
      </w:r>
    </w:p>
    <w:p>
      <w:pPr>
        <w:pStyle w:val="92"/>
      </w:pPr>
      <w:r>
        <w:t>}</w:t>
      </w:r>
    </w:p>
    <w:p>
      <w:pPr>
        <w:pStyle w:val="92"/>
      </w:pPr>
    </w:p>
    <w:p>
      <w:pPr>
        <w:pStyle w:val="92"/>
      </w:pPr>
      <w:r>
        <w:t xml:space="preserve">InterFreqCarrierFreqInfo-v1800 ::=  </w:t>
      </w:r>
      <w:r>
        <w:rPr>
          <w:color w:val="993366"/>
        </w:rPr>
        <w:t>SEQUENCE</w:t>
      </w:r>
      <w:r>
        <w:t xml:space="preserve"> {</w:t>
      </w:r>
    </w:p>
    <w:p>
      <w:pPr>
        <w:pStyle w:val="92"/>
        <w:rPr>
          <w:color w:val="808080"/>
        </w:rPr>
      </w:pPr>
      <w:r>
        <w:t xml:space="preserve">    dl-CarrierFreq-r18                  ARFCN-ValueNR                                               </w:t>
      </w:r>
      <w:r>
        <w:rPr>
          <w:color w:val="993366"/>
        </w:rPr>
        <w:t>OPTIONAL</w:t>
      </w:r>
      <w:r>
        <w:t xml:space="preserve">,    </w:t>
      </w:r>
      <w:r>
        <w:rPr>
          <w:color w:val="808080"/>
        </w:rPr>
        <w:t>-- Cond LessThan5MHz</w:t>
      </w:r>
    </w:p>
    <w:p>
      <w:pPr>
        <w:pStyle w:val="92"/>
        <w:rPr>
          <w:color w:val="808080"/>
        </w:rPr>
      </w:pPr>
      <w:r>
        <w:t xml:space="preserve">    frequencyBandList-r18               MultiFrequencyBandListNR-SIB                                </w:t>
      </w:r>
      <w:r>
        <w:rPr>
          <w:color w:val="993366"/>
        </w:rPr>
        <w:t>OPTIONAL</w:t>
      </w:r>
      <w:r>
        <w:t xml:space="preserve">,    </w:t>
      </w:r>
      <w:r>
        <w:rPr>
          <w:color w:val="808080"/>
        </w:rPr>
        <w:t>-- Cond LessThan5MHz</w:t>
      </w:r>
    </w:p>
    <w:p>
      <w:pPr>
        <w:pStyle w:val="92"/>
        <w:rPr>
          <w:color w:val="808080"/>
        </w:rPr>
      </w:pPr>
      <w:r>
        <w:t xml:space="preserve">    frequencyBandListAerial-r18         MultiFrequencyBandListNR-Aerial-SIB-r18                     </w:t>
      </w:r>
      <w:r>
        <w:rPr>
          <w:color w:val="993366"/>
        </w:rPr>
        <w:t>OPTIONAL</w:t>
      </w:r>
      <w:r>
        <w:t xml:space="preserve">,    </w:t>
      </w:r>
      <w:r>
        <w:rPr>
          <w:color w:val="808080"/>
        </w:rPr>
        <w:t>-- Need S</w:t>
      </w:r>
    </w:p>
    <w:p>
      <w:pPr>
        <w:pStyle w:val="92"/>
        <w:rPr>
          <w:color w:val="808080"/>
        </w:rPr>
      </w:pPr>
      <w:r>
        <w:t xml:space="preserve">    mobileIAB-CellList-r18              PCI-Range                                                   </w:t>
      </w:r>
      <w:r>
        <w:rPr>
          <w:color w:val="993366"/>
        </w:rPr>
        <w:t>OPTIONAL</w:t>
      </w:r>
      <w:r>
        <w:t xml:space="preserve">,    </w:t>
      </w:r>
      <w:r>
        <w:rPr>
          <w:color w:val="808080"/>
        </w:rPr>
        <w:t>-- Need R</w:t>
      </w:r>
    </w:p>
    <w:p>
      <w:pPr>
        <w:pStyle w:val="92"/>
        <w:rPr>
          <w:color w:val="808080"/>
        </w:rPr>
      </w:pPr>
      <w:r>
        <w:t xml:space="preserve">    mobileIAB-Freq-r18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eRedCapAccessAllowed-r18            </w:t>
      </w:r>
      <w:r>
        <w:rPr>
          <w:color w:val="993366"/>
        </w:rPr>
        <w:t>ENUMERATED</w:t>
      </w:r>
      <w:r>
        <w:t xml:space="preserve"> {true}                                           </w:t>
      </w:r>
      <w:r>
        <w:rPr>
          <w:color w:val="993366"/>
        </w:rPr>
        <w:t>OPTIONAL</w:t>
      </w:r>
      <w:r>
        <w:t xml:space="preserve">,    </w:t>
      </w:r>
      <w:r>
        <w:rPr>
          <w:color w:val="808080"/>
        </w:rPr>
        <w:t>-- Need R</w:t>
      </w:r>
    </w:p>
    <w:p>
      <w:pPr>
        <w:pStyle w:val="92"/>
        <w:rPr>
          <w:color w:val="808080"/>
        </w:rPr>
      </w:pPr>
      <w:r>
        <w:t xml:space="preserve">    tn-AreaIdList-r18                   </w:t>
      </w:r>
      <w:r>
        <w:rPr>
          <w:color w:val="993366"/>
        </w:rPr>
        <w:t>SEQUENCE</w:t>
      </w:r>
      <w:r>
        <w:t xml:space="preserve"> (</w:t>
      </w:r>
      <w:r>
        <w:rPr>
          <w:color w:val="993366"/>
        </w:rPr>
        <w:t>SIZE</w:t>
      </w:r>
      <w:r>
        <w:t xml:space="preserve"> (1..maxTN-AreaInfo-r18))</w:t>
      </w:r>
      <w:r>
        <w:rPr>
          <w:color w:val="993366"/>
        </w:rPr>
        <w:t xml:space="preserve"> OF</w:t>
      </w:r>
      <w:r>
        <w:t xml:space="preserve"> TN-AreaId-r18    </w:t>
      </w:r>
      <w:r>
        <w:rPr>
          <w:color w:val="993366"/>
        </w:rPr>
        <w:t>OPTIONAL</w:t>
      </w:r>
      <w:r>
        <w:t xml:space="preserve">,    </w:t>
      </w:r>
      <w:r>
        <w:rPr>
          <w:color w:val="808080"/>
        </w:rPr>
        <w:t>-- Need R</w:t>
      </w:r>
    </w:p>
    <w:p>
      <w:pPr>
        <w:pStyle w:val="92"/>
        <w:rPr>
          <w:color w:val="808080"/>
        </w:rPr>
      </w:pPr>
      <w:r>
        <w:t xml:space="preserve">    accessAllowed2RxXR-r18              </w:t>
      </w:r>
      <w:r>
        <w:rPr>
          <w:color w:val="993366"/>
        </w:rPr>
        <w:t>ENUMERATED</w:t>
      </w:r>
      <w:r>
        <w:t xml:space="preserve"> {true}                                           </w:t>
      </w:r>
      <w:r>
        <w:rPr>
          <w:color w:val="993366"/>
        </w:rPr>
        <w:t>OPTIONAL</w:t>
      </w:r>
      <w:r>
        <w:t xml:space="preserve">     </w:t>
      </w:r>
      <w:r>
        <w:rPr>
          <w:color w:val="808080"/>
        </w:rPr>
        <w:t>-- Need R</w:t>
      </w:r>
    </w:p>
    <w:p>
      <w:pPr>
        <w:pStyle w:val="92"/>
      </w:pPr>
      <w:r>
        <w:t>}</w:t>
      </w:r>
    </w:p>
    <w:p>
      <w:pPr>
        <w:pStyle w:val="92"/>
      </w:pPr>
    </w:p>
    <w:p>
      <w:pPr>
        <w:pStyle w:val="92"/>
      </w:pPr>
      <w:r>
        <w:t xml:space="preserve">InterFreqNeighHSDN-CellList-r17 ::= </w:t>
      </w:r>
      <w:r>
        <w:rPr>
          <w:color w:val="993366"/>
        </w:rPr>
        <w:t>SEQUENCE</w:t>
      </w:r>
      <w:r>
        <w:t xml:space="preserve"> (</w:t>
      </w:r>
      <w:r>
        <w:rPr>
          <w:color w:val="993366"/>
        </w:rPr>
        <w:t>SIZE</w:t>
      </w:r>
      <w:r>
        <w:t xml:space="preserve"> (1..maxCellInter))</w:t>
      </w:r>
      <w:r>
        <w:rPr>
          <w:color w:val="993366"/>
        </w:rPr>
        <w:t xml:space="preserve"> OF</w:t>
      </w:r>
      <w:r>
        <w:t xml:space="preserve"> PCI-Range</w:t>
      </w:r>
    </w:p>
    <w:p>
      <w:pPr>
        <w:pStyle w:val="92"/>
      </w:pPr>
    </w:p>
    <w:p>
      <w:pPr>
        <w:pStyle w:val="92"/>
      </w:pPr>
      <w:r>
        <w:t xml:space="preserve">InterFreqNeighCellList ::=          </w:t>
      </w:r>
      <w:r>
        <w:rPr>
          <w:color w:val="993366"/>
        </w:rPr>
        <w:t>SEQUENCE</w:t>
      </w:r>
      <w:r>
        <w:t xml:space="preserve"> (</w:t>
      </w:r>
      <w:r>
        <w:rPr>
          <w:color w:val="993366"/>
        </w:rPr>
        <w:t>SIZE</w:t>
      </w:r>
      <w:r>
        <w:t xml:space="preserve"> (1..maxCellInter))</w:t>
      </w:r>
      <w:r>
        <w:rPr>
          <w:color w:val="993366"/>
        </w:rPr>
        <w:t xml:space="preserve"> OF</w:t>
      </w:r>
      <w:r>
        <w:t xml:space="preserve"> InterFreqNeighCellInfo</w:t>
      </w:r>
    </w:p>
    <w:p>
      <w:pPr>
        <w:pStyle w:val="92"/>
      </w:pPr>
    </w:p>
    <w:p>
      <w:pPr>
        <w:pStyle w:val="92"/>
      </w:pPr>
      <w:r>
        <w:t xml:space="preserve">InterFreqNeighCellList-v1610 ::=    </w:t>
      </w:r>
      <w:r>
        <w:rPr>
          <w:color w:val="993366"/>
        </w:rPr>
        <w:t>SEQUENCE</w:t>
      </w:r>
      <w:r>
        <w:t xml:space="preserve"> (</w:t>
      </w:r>
      <w:r>
        <w:rPr>
          <w:color w:val="993366"/>
        </w:rPr>
        <w:t>SIZE</w:t>
      </w:r>
      <w:r>
        <w:t xml:space="preserve"> (1..maxCellInter))</w:t>
      </w:r>
      <w:r>
        <w:rPr>
          <w:color w:val="993366"/>
        </w:rPr>
        <w:t xml:space="preserve"> OF</w:t>
      </w:r>
      <w:r>
        <w:t xml:space="preserve"> InterFreqNeighCellInfo-v1610</w:t>
      </w:r>
    </w:p>
    <w:p>
      <w:pPr>
        <w:pStyle w:val="92"/>
      </w:pPr>
    </w:p>
    <w:p>
      <w:pPr>
        <w:pStyle w:val="92"/>
      </w:pPr>
      <w:r>
        <w:t xml:space="preserve">InterFreqNeighCellList-v1710 ::=    </w:t>
      </w:r>
      <w:r>
        <w:rPr>
          <w:color w:val="993366"/>
        </w:rPr>
        <w:t>SEQUENCE</w:t>
      </w:r>
      <w:r>
        <w:t xml:space="preserve"> (</w:t>
      </w:r>
      <w:r>
        <w:rPr>
          <w:color w:val="993366"/>
        </w:rPr>
        <w:t>SIZE</w:t>
      </w:r>
      <w:r>
        <w:t xml:space="preserve"> (1..maxCellInter))</w:t>
      </w:r>
      <w:r>
        <w:rPr>
          <w:color w:val="993366"/>
        </w:rPr>
        <w:t xml:space="preserve"> OF</w:t>
      </w:r>
      <w:r>
        <w:t xml:space="preserve"> InterFreqNeighCellInfo-v1710</w:t>
      </w:r>
    </w:p>
    <w:p>
      <w:pPr>
        <w:pStyle w:val="92"/>
      </w:pPr>
    </w:p>
    <w:p>
      <w:pPr>
        <w:pStyle w:val="92"/>
      </w:pPr>
      <w:r>
        <w:t xml:space="preserve">InterFreqNeighCellInfo ::=          </w:t>
      </w:r>
      <w:r>
        <w:rPr>
          <w:color w:val="993366"/>
        </w:rPr>
        <w:t>SEQUENCE</w:t>
      </w:r>
      <w:r>
        <w:t xml:space="preserve"> {</w:t>
      </w:r>
    </w:p>
    <w:p>
      <w:pPr>
        <w:pStyle w:val="92"/>
      </w:pPr>
      <w:r>
        <w:t xml:space="preserve">    physCellId                          PhysCellId,</w:t>
      </w:r>
    </w:p>
    <w:p>
      <w:pPr>
        <w:pStyle w:val="92"/>
      </w:pPr>
      <w:r>
        <w:t xml:space="preserve">    q-OffsetCell                        Q-OffsetRange,</w:t>
      </w:r>
    </w:p>
    <w:p>
      <w:pPr>
        <w:pStyle w:val="92"/>
        <w:rPr>
          <w:color w:val="808080"/>
        </w:rPr>
      </w:pPr>
      <w:r>
        <w:t xml:space="preserve">    q-RxLevMinOffsetCell                </w:t>
      </w:r>
      <w:r>
        <w:rPr>
          <w:color w:val="993366"/>
        </w:rPr>
        <w:t>INTEGER</w:t>
      </w:r>
      <w:r>
        <w:t xml:space="preserve"> (1..8)                                              </w:t>
      </w:r>
      <w:r>
        <w:rPr>
          <w:color w:val="993366"/>
        </w:rPr>
        <w:t>OPTIONAL</w:t>
      </w:r>
      <w:r>
        <w:t xml:space="preserve">,   </w:t>
      </w:r>
      <w:r>
        <w:rPr>
          <w:color w:val="808080"/>
        </w:rPr>
        <w:t>-- Need R</w:t>
      </w:r>
    </w:p>
    <w:p>
      <w:pPr>
        <w:pStyle w:val="92"/>
        <w:rPr>
          <w:color w:val="808080"/>
        </w:rPr>
      </w:pPr>
      <w:r>
        <w:t xml:space="preserve">    q-RxLevMinOffsetCellSUL             </w:t>
      </w:r>
      <w:r>
        <w:rPr>
          <w:color w:val="993366"/>
        </w:rPr>
        <w:t>INTEGER</w:t>
      </w:r>
      <w:r>
        <w:t xml:space="preserve"> (1..8)                                              </w:t>
      </w:r>
      <w:r>
        <w:rPr>
          <w:color w:val="993366"/>
        </w:rPr>
        <w:t>OPTIONAL</w:t>
      </w:r>
      <w:r>
        <w:t xml:space="preserve">,   </w:t>
      </w:r>
      <w:r>
        <w:rPr>
          <w:color w:val="808080"/>
        </w:rPr>
        <w:t>-- Need R</w:t>
      </w:r>
    </w:p>
    <w:p>
      <w:pPr>
        <w:pStyle w:val="92"/>
        <w:rPr>
          <w:color w:val="808080"/>
        </w:rPr>
      </w:pPr>
      <w:r>
        <w:t xml:space="preserve">    q-QualMinOffsetCell                 </w:t>
      </w:r>
      <w:r>
        <w:rPr>
          <w:color w:val="993366"/>
        </w:rPr>
        <w:t>INTEGER</w:t>
      </w:r>
      <w:r>
        <w:t xml:space="preserve"> (1..8)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pPr>
      <w:r>
        <w:t xml:space="preserve">InterFreqNeighCellInfo-v1610 ::=    </w:t>
      </w:r>
      <w:r>
        <w:rPr>
          <w:color w:val="993366"/>
        </w:rPr>
        <w:t>SEQUENCE</w:t>
      </w:r>
      <w:r>
        <w:t xml:space="preserve"> {</w:t>
      </w:r>
    </w:p>
    <w:p>
      <w:pPr>
        <w:pStyle w:val="92"/>
        <w:rPr>
          <w:color w:val="808080"/>
        </w:rPr>
      </w:pPr>
      <w:r>
        <w:t xml:space="preserve">    ssb-PositionQCL-r16                 SSB-PositionQCL-Relation-r16                                </w:t>
      </w:r>
      <w:r>
        <w:rPr>
          <w:color w:val="993366"/>
        </w:rPr>
        <w:t>OPTIONAL</w:t>
      </w:r>
      <w:r>
        <w:t xml:space="preserve">    </w:t>
      </w:r>
      <w:r>
        <w:rPr>
          <w:color w:val="808080"/>
        </w:rPr>
        <w:t>-- Cond SharedSpectrum2</w:t>
      </w:r>
    </w:p>
    <w:p>
      <w:pPr>
        <w:pStyle w:val="92"/>
      </w:pPr>
      <w:r>
        <w:t>}</w:t>
      </w:r>
    </w:p>
    <w:p>
      <w:pPr>
        <w:pStyle w:val="92"/>
      </w:pPr>
    </w:p>
    <w:p>
      <w:pPr>
        <w:pStyle w:val="92"/>
      </w:pPr>
      <w:r>
        <w:t xml:space="preserve">InterFreqNeighCellInfo-v1710 ::=    </w:t>
      </w:r>
      <w:r>
        <w:rPr>
          <w:color w:val="993366"/>
        </w:rPr>
        <w:t>SEQUENCE</w:t>
      </w:r>
      <w:r>
        <w:t xml:space="preserve"> {</w:t>
      </w:r>
    </w:p>
    <w:p>
      <w:pPr>
        <w:pStyle w:val="92"/>
        <w:rPr>
          <w:color w:val="808080"/>
        </w:rPr>
      </w:pPr>
      <w:r>
        <w:t xml:space="preserve">    ssb-PositionQCL-r17                 SSB-PositionQCL-Relation-r17                                </w:t>
      </w:r>
      <w:r>
        <w:rPr>
          <w:color w:val="993366"/>
        </w:rPr>
        <w:t>OPTIONAL</w:t>
      </w:r>
      <w:r>
        <w:t xml:space="preserve">    </w:t>
      </w:r>
      <w:r>
        <w:rPr>
          <w:color w:val="808080"/>
        </w:rPr>
        <w:t>-- Cond SharedSpectrum2</w:t>
      </w:r>
    </w:p>
    <w:p>
      <w:pPr>
        <w:pStyle w:val="92"/>
      </w:pPr>
      <w:r>
        <w:t>}</w:t>
      </w:r>
    </w:p>
    <w:p>
      <w:pPr>
        <w:pStyle w:val="92"/>
      </w:pPr>
    </w:p>
    <w:p>
      <w:pPr>
        <w:pStyle w:val="92"/>
      </w:pPr>
      <w:r>
        <w:t xml:space="preserve">InterFreqExcludedCellList ::=       </w:t>
      </w:r>
      <w:r>
        <w:rPr>
          <w:color w:val="993366"/>
        </w:rPr>
        <w:t>SEQUENCE</w:t>
      </w:r>
      <w:r>
        <w:t xml:space="preserve"> (</w:t>
      </w:r>
      <w:r>
        <w:rPr>
          <w:color w:val="993366"/>
        </w:rPr>
        <w:t>SIZE</w:t>
      </w:r>
      <w:r>
        <w:t xml:space="preserve"> (1..maxCellExcluded))</w:t>
      </w:r>
      <w:r>
        <w:rPr>
          <w:color w:val="993366"/>
        </w:rPr>
        <w:t xml:space="preserve"> OF</w:t>
      </w:r>
      <w:r>
        <w:t xml:space="preserve"> PCI-Range</w:t>
      </w:r>
    </w:p>
    <w:p>
      <w:pPr>
        <w:pStyle w:val="92"/>
      </w:pPr>
    </w:p>
    <w:p>
      <w:pPr>
        <w:pStyle w:val="92"/>
      </w:pPr>
      <w:r>
        <w:t xml:space="preserve">InterFreqAllowedCellList-r16 ::=    </w:t>
      </w:r>
      <w:r>
        <w:rPr>
          <w:color w:val="993366"/>
        </w:rPr>
        <w:t>SEQUENCE</w:t>
      </w:r>
      <w:r>
        <w:t xml:space="preserve"> (</w:t>
      </w:r>
      <w:r>
        <w:rPr>
          <w:color w:val="993366"/>
        </w:rPr>
        <w:t>SIZE</w:t>
      </w:r>
      <w:r>
        <w:t xml:space="preserve"> (1..maxCellAllowed))</w:t>
      </w:r>
      <w:r>
        <w:rPr>
          <w:color w:val="993366"/>
        </w:rPr>
        <w:t xml:space="preserve"> OF</w:t>
      </w:r>
      <w:r>
        <w:t xml:space="preserve"> PCI-Range</w:t>
      </w:r>
    </w:p>
    <w:p>
      <w:pPr>
        <w:pStyle w:val="92"/>
      </w:pPr>
    </w:p>
    <w:p>
      <w:pPr>
        <w:pStyle w:val="92"/>
      </w:pPr>
      <w:r>
        <w:t xml:space="preserve">InterFreqCAG-CellListPerPLMN-r16 ::= </w:t>
      </w:r>
      <w:r>
        <w:rPr>
          <w:color w:val="993366"/>
        </w:rPr>
        <w:t>SEQUENCE</w:t>
      </w:r>
      <w:r>
        <w:t xml:space="preserve"> {</w:t>
      </w:r>
    </w:p>
    <w:p>
      <w:pPr>
        <w:pStyle w:val="92"/>
      </w:pPr>
      <w:r>
        <w:t xml:space="preserve">    plmn-IdentityIndex-r16              </w:t>
      </w:r>
      <w:r>
        <w:rPr>
          <w:color w:val="993366"/>
        </w:rPr>
        <w:t>INTEGER</w:t>
      </w:r>
      <w:r>
        <w:t xml:space="preserve"> (1..maxPLMN),</w:t>
      </w:r>
    </w:p>
    <w:p>
      <w:pPr>
        <w:pStyle w:val="92"/>
      </w:pPr>
      <w:r>
        <w:t xml:space="preserve">    cag-CellList-r16                    </w:t>
      </w:r>
      <w:r>
        <w:rPr>
          <w:color w:val="993366"/>
        </w:rPr>
        <w:t>SEQUENCE</w:t>
      </w:r>
      <w:r>
        <w:t xml:space="preserve"> (</w:t>
      </w:r>
      <w:r>
        <w:rPr>
          <w:color w:val="993366"/>
        </w:rPr>
        <w:t>SIZE</w:t>
      </w:r>
      <w:r>
        <w:t xml:space="preserve"> (1..maxCAG-Cell-r16))</w:t>
      </w:r>
      <w:r>
        <w:rPr>
          <w:color w:val="993366"/>
        </w:rPr>
        <w:t xml:space="preserve"> OF</w:t>
      </w:r>
      <w:r>
        <w:t xml:space="preserve"> PCI-Range</w:t>
      </w:r>
    </w:p>
    <w:p>
      <w:pPr>
        <w:pStyle w:val="92"/>
      </w:pPr>
      <w:r>
        <w:t>}</w:t>
      </w:r>
    </w:p>
    <w:p>
      <w:pPr>
        <w:pStyle w:val="92"/>
      </w:pPr>
    </w:p>
    <w:p>
      <w:pPr>
        <w:pStyle w:val="92"/>
        <w:rPr>
          <w:color w:val="808080"/>
        </w:rPr>
      </w:pPr>
      <w:r>
        <w:rPr>
          <w:color w:val="808080"/>
        </w:rPr>
        <w:t>-- TAG-SIB4-STOP</w:t>
      </w:r>
    </w:p>
    <w:p>
      <w:pPr>
        <w:pStyle w:val="92"/>
        <w:rPr>
          <w:color w:val="808080"/>
        </w:rPr>
      </w:pPr>
      <w:r>
        <w:rPr>
          <w:color w:val="808080"/>
        </w:rPr>
        <w:t>-- ASN1STOP</w:t>
      </w:r>
    </w:p>
    <w:p>
      <w:pPr>
        <w:rPr>
          <w:iCs/>
        </w:rPr>
      </w:pPr>
    </w:p>
    <w:tbl>
      <w:tblPr>
        <w:tblStyle w:val="46"/>
        <w:tblW w:w="14175"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8"/>
              <w:rPr>
                <w:lang w:eastAsia="en-GB"/>
              </w:rPr>
            </w:pPr>
            <w:r>
              <w:rPr>
                <w:i/>
                <w:lang w:eastAsia="en-GB"/>
              </w:rPr>
              <w:t>SIB4</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absThreshSS-BlocksConsolidation</w:t>
            </w:r>
          </w:p>
          <w:p>
            <w:pPr>
              <w:pStyle w:val="60"/>
              <w:rPr>
                <w:lang w:eastAsia="en-GB"/>
              </w:rPr>
            </w:pPr>
            <w:r>
              <w:rPr>
                <w:lang w:eastAsia="en-GB"/>
              </w:rPr>
              <w:t>Threshold for consolidation of L1 measurements per RS index.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accessAllowed2RxXR</w:t>
            </w:r>
          </w:p>
          <w:p>
            <w:pPr>
              <w:pStyle w:val="60"/>
              <w:rPr>
                <w:b/>
                <w:bCs/>
                <w:i/>
                <w:lang w:eastAsia="en-GB"/>
              </w:rPr>
            </w:pPr>
            <w:r>
              <w:rPr>
                <w:iCs/>
                <w:lang w:eastAsia="en-GB"/>
              </w:rPr>
              <w:t>Indicates if the cells on the frequency support 2Rx XR UEs. If present, 2Rx XR UEs shall consider only these NR frequencies in cell reselection evaluation.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en-GB"/>
              </w:rPr>
              <w:t>channelAccessMode2</w:t>
            </w:r>
          </w:p>
          <w:p>
            <w:pPr>
              <w:pStyle w:val="60"/>
              <w:rPr>
                <w:lang w:eastAsia="en-GB"/>
              </w:rPr>
            </w:pPr>
            <w:r>
              <w:t xml:space="preserve">If present, this field </w:t>
            </w:r>
            <w:r>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Pr>
                <w:rFonts w:cs="Arial"/>
                <w:lang w:eastAsia="sv-SE"/>
              </w:rPr>
              <w:t xml:space="preserve">on the inter-frequency </w:t>
            </w:r>
            <w:r>
              <w:rPr>
                <w:lang w:eastAsia="sv-SE"/>
              </w:rPr>
              <w:t>do not apply any channel access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deriveSSB-IndexFromCell</w:t>
            </w:r>
          </w:p>
          <w:p>
            <w:pPr>
              <w:pStyle w:val="60"/>
              <w:rPr>
                <w:b/>
                <w:bCs/>
                <w:i/>
                <w:lang w:eastAsia="en-GB"/>
              </w:rPr>
            </w:pPr>
            <w:r>
              <w:rPr>
                <w:szCs w:val="22"/>
                <w:lang w:eastAsia="sv-SE"/>
              </w:rPr>
              <w:t xml:space="preserve">This field indicates whether the UE may use the timing of any detected cell on that frequency to derive the SSB index of all neighbour cells on that frequency. </w:t>
            </w:r>
            <w:r>
              <w:rPr>
                <w:lang w:eastAsia="sv-SE"/>
              </w:rPr>
              <w:t xml:space="preserve">If this field is set to </w:t>
            </w:r>
            <w:r>
              <w:rPr>
                <w:i/>
                <w:lang w:eastAsia="sv-SE"/>
              </w:rPr>
              <w:t>true</w:t>
            </w:r>
            <w:r>
              <w:rPr>
                <w:lang w:eastAsia="sv-SE"/>
              </w:rPr>
              <w:t>, the UE assumes SFN and frame boundary alignment across cells on the neighbor frequency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dl-CarrierFreq</w:t>
            </w:r>
          </w:p>
          <w:p>
            <w:pPr>
              <w:pStyle w:val="60"/>
              <w:rPr>
                <w:lang w:eastAsia="sv-SE"/>
              </w:rPr>
            </w:pPr>
            <w:r>
              <w:rPr>
                <w:lang w:eastAsia="sv-SE"/>
              </w:rPr>
              <w:t>This field indicates center frequency of the SS block of the neighbour cells, where the frequency corresponds to a GSCN value as specified in TS 38.101-1 [15] or TS 38.101-5 [75].</w:t>
            </w:r>
          </w:p>
          <w:p>
            <w:pPr>
              <w:pStyle w:val="60"/>
              <w:rPr>
                <w:lang w:eastAsia="sv-SE"/>
              </w:rPr>
            </w:pPr>
            <w:r>
              <w:rPr>
                <w:lang w:eastAsia="sv-SE"/>
              </w:rPr>
              <w:t xml:space="preserve">For a neighbouring carrier frequency when </w:t>
            </w:r>
            <w:r>
              <w:rPr>
                <w:i/>
                <w:iCs/>
                <w:lang w:eastAsia="sv-SE"/>
              </w:rPr>
              <w:t>dl-CarrierFreq-r18</w:t>
            </w:r>
            <w:r>
              <w:rPr>
                <w:lang w:eastAsia="sv-SE"/>
              </w:rPr>
              <w:t xml:space="preserve"> is included, the network sets the corresponding value of </w:t>
            </w:r>
            <w:r>
              <w:rPr>
                <w:i/>
                <w:iCs/>
                <w:lang w:eastAsia="sv-SE"/>
              </w:rPr>
              <w:t>dl-CarrierFreq</w:t>
            </w:r>
            <w:r>
              <w:rPr>
                <w:lang w:eastAsia="sv-SE"/>
              </w:rPr>
              <w:t xml:space="preserve"> (without suffix) to 250, and the UE applies </w:t>
            </w:r>
            <w:r>
              <w:rPr>
                <w:i/>
                <w:iCs/>
                <w:lang w:eastAsia="sv-SE"/>
              </w:rPr>
              <w:t>dl-CarrierFreq-r18</w:t>
            </w:r>
            <w:r>
              <w:rPr>
                <w:lang w:eastAsia="sv-SE"/>
              </w:rPr>
              <w:t xml:space="preserve"> instead of </w:t>
            </w:r>
            <w:r>
              <w:rPr>
                <w:i/>
                <w:iCs/>
                <w:lang w:eastAsia="sv-SE"/>
              </w:rPr>
              <w:t>dl-CarrierFreq</w:t>
            </w:r>
            <w:r>
              <w:rPr>
                <w:lang w:eastAsia="sv-SE"/>
              </w:rPr>
              <w:t xml:space="preserve"> (without suffix). In such case, if the UE does not support the GSCN value corresponding to the </w:t>
            </w:r>
            <w:r>
              <w:rPr>
                <w:i/>
                <w:iCs/>
                <w:lang w:eastAsia="sv-SE"/>
              </w:rPr>
              <w:t>dl-CarrierFreq-r18</w:t>
            </w:r>
            <w:r>
              <w:rPr>
                <w:lang w:eastAsia="sv-SE"/>
              </w:rPr>
              <w:t>, it ignores the corresponding neighbour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bookmarkStart w:id="37" w:name="_Hlk134757151"/>
            <w:r>
              <w:rPr>
                <w:b/>
                <w:bCs/>
                <w:i/>
                <w:lang w:eastAsia="en-GB"/>
              </w:rPr>
              <w:t>eRedCapAccessAllowed</w:t>
            </w:r>
            <w:bookmarkEnd w:id="37"/>
          </w:p>
          <w:p>
            <w:pPr>
              <w:pStyle w:val="60"/>
              <w:rPr>
                <w:b/>
                <w:bCs/>
                <w:i/>
                <w:iCs/>
                <w:lang w:eastAsia="sv-SE"/>
              </w:rPr>
            </w:pPr>
            <w:r>
              <w:rPr>
                <w:iCs/>
                <w:lang w:eastAsia="en-GB"/>
              </w:rPr>
              <w:t>Indicates whether eRedCap UEs are allowed to access cells on the frequency.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frequencyBandList</w:t>
            </w:r>
          </w:p>
          <w:p>
            <w:pPr>
              <w:pStyle w:val="60"/>
              <w:rPr>
                <w:bCs/>
                <w:lang w:eastAsia="en-GB"/>
              </w:rPr>
            </w:pPr>
            <w:r>
              <w:rPr>
                <w:bCs/>
                <w:lang w:eastAsia="en-GB"/>
              </w:rPr>
              <w:t xml:space="preserve">Indicates the list of frequency bands for which the NR cell reselection parameters apply. </w:t>
            </w:r>
            <w:r>
              <w:rPr>
                <w:rFonts w:cs="Arial"/>
                <w:szCs w:val="18"/>
                <w:lang w:eastAsia="sv-SE"/>
              </w:rPr>
              <w:t xml:space="preserve">For a neighbouring carrier frequency when </w:t>
            </w:r>
            <w:r>
              <w:rPr>
                <w:rFonts w:cs="Arial"/>
                <w:i/>
                <w:iCs/>
                <w:szCs w:val="18"/>
                <w:lang w:eastAsia="sv-SE"/>
              </w:rPr>
              <w:t>frequencyBandList-r18</w:t>
            </w:r>
            <w:r>
              <w:rPr>
                <w:rFonts w:cs="Arial"/>
                <w:szCs w:val="18"/>
                <w:lang w:eastAsia="sv-SE"/>
              </w:rPr>
              <w:t xml:space="preserve"> is included, the network sets the corresponding value of </w:t>
            </w:r>
            <w:r>
              <w:rPr>
                <w:rFonts w:cs="Arial"/>
                <w:i/>
                <w:iCs/>
                <w:szCs w:val="18"/>
                <w:lang w:eastAsia="sv-SE"/>
              </w:rPr>
              <w:t xml:space="preserve">freqBandIndicatorNR </w:t>
            </w:r>
            <w:r>
              <w:rPr>
                <w:rFonts w:cs="Arial"/>
                <w:szCs w:val="18"/>
                <w:lang w:eastAsia="sv-SE"/>
              </w:rPr>
              <w:t>in</w:t>
            </w:r>
            <w:r>
              <w:rPr>
                <w:rFonts w:cs="Arial"/>
                <w:i/>
                <w:iCs/>
                <w:szCs w:val="18"/>
                <w:lang w:eastAsia="sv-SE"/>
              </w:rPr>
              <w:t xml:space="preserve"> frequencyBandList</w:t>
            </w:r>
            <w:r>
              <w:rPr>
                <w:rFonts w:cs="Arial"/>
                <w:szCs w:val="18"/>
                <w:lang w:eastAsia="sv-SE"/>
              </w:rPr>
              <w:t xml:space="preserve"> (without suffix) to 200, and the UE applies </w:t>
            </w:r>
            <w:r>
              <w:rPr>
                <w:rFonts w:cs="Arial"/>
                <w:i/>
                <w:iCs/>
                <w:szCs w:val="18"/>
                <w:lang w:eastAsia="sv-SE"/>
              </w:rPr>
              <w:t>frequencyBandList-r18</w:t>
            </w:r>
            <w:r>
              <w:rPr>
                <w:rFonts w:cs="Arial"/>
                <w:szCs w:val="18"/>
                <w:lang w:eastAsia="sv-SE"/>
              </w:rPr>
              <w:t xml:space="preserve"> instead of </w:t>
            </w:r>
            <w:r>
              <w:rPr>
                <w:rFonts w:cs="Arial"/>
                <w:i/>
                <w:iCs/>
                <w:szCs w:val="18"/>
                <w:lang w:eastAsia="sv-SE"/>
              </w:rPr>
              <w:t>frequencyBandList</w:t>
            </w:r>
            <w:r>
              <w:rPr>
                <w:rFonts w:cs="Arial"/>
                <w:szCs w:val="18"/>
                <w:lang w:eastAsia="sv-SE"/>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frequencyBandListAerial</w:t>
            </w:r>
          </w:p>
          <w:p>
            <w:pPr>
              <w:pStyle w:val="60"/>
              <w:rPr>
                <w:b/>
                <w:bCs/>
                <w:i/>
                <w:lang w:eastAsia="en-GB"/>
              </w:rPr>
            </w:pPr>
            <w:r>
              <w:rPr>
                <w:bCs/>
                <w:lang w:eastAsia="en-GB"/>
              </w:rPr>
              <w:t>Indicates the list of frequency bands for aerial operation for which the NR cell reselection parameters apply. The UE behaviour in case the field is absent is described in clause 5.2.2.4.5.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highSpeedMeasInterFreq</w:t>
            </w:r>
          </w:p>
          <w:p>
            <w:pPr>
              <w:pStyle w:val="60"/>
              <w:rPr>
                <w:b/>
                <w:bCs/>
                <w:i/>
                <w:lang w:eastAsia="en-GB"/>
              </w:rPr>
            </w:pPr>
            <w:r>
              <w:t xml:space="preserve">If the field is set to </w:t>
            </w:r>
            <w:r>
              <w:rPr>
                <w:i/>
                <w:iCs/>
              </w:rPr>
              <w:t>true</w:t>
            </w:r>
            <w:r>
              <w:t xml:space="preserve"> </w:t>
            </w:r>
            <w:r>
              <w:rPr>
                <w:rFonts w:cs="Arial"/>
                <w:szCs w:val="18"/>
              </w:rPr>
              <w:t>and</w:t>
            </w:r>
            <w:r>
              <w:rPr>
                <w:rFonts w:eastAsia="TimesNewRomanPSMT" w:cs="Arial"/>
                <w:szCs w:val="18"/>
              </w:rPr>
              <w:t xml:space="preserve"> </w:t>
            </w:r>
            <w:r>
              <w:rPr>
                <w:rFonts w:cs="Arial"/>
                <w:szCs w:val="18"/>
              </w:rPr>
              <w:t>UE supports</w:t>
            </w:r>
            <w:r>
              <w:rPr>
                <w:rFonts w:eastAsia="TimesNewRomanPSMT" w:cs="Arial"/>
                <w:szCs w:val="18"/>
              </w:rPr>
              <w:t xml:space="preserve"> </w:t>
            </w:r>
            <w:r>
              <w:t>high speed inter-frequency IDLE/INACTIVE measurements, the UE shall apply the enhanced inter-frequency RRM requirements on the inter-frequency carrier to support high speed up to 500 km/h in RRC_IDLE/RRC_INACTIVE as specified in TS 38.133 [14].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interFreqAllowedCellList</w:t>
            </w:r>
          </w:p>
          <w:p>
            <w:pPr>
              <w:pStyle w:val="60"/>
              <w:rPr>
                <w:b/>
                <w:bCs/>
                <w:i/>
                <w:lang w:eastAsia="en-GB"/>
              </w:rPr>
            </w:pPr>
            <w:r>
              <w:rPr>
                <w:rFonts w:cs="Arial"/>
                <w:lang w:eastAsia="en-GB"/>
              </w:rPr>
              <w:t xml:space="preserve">List of allow-listed inter-frequency neighbouring cells, </w:t>
            </w:r>
            <w:r>
              <w:rPr>
                <w:rFonts w:cs="Arial"/>
                <w:szCs w:val="22"/>
                <w:lang w:eastAsia="sv-SE"/>
              </w:rPr>
              <w:t>see TS 38.304 [20], clause 5.2.4.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en-GB"/>
              </w:rPr>
            </w:pPr>
            <w:r>
              <w:rPr>
                <w:b/>
                <w:bCs/>
                <w:i/>
                <w:iCs/>
                <w:lang w:eastAsia="en-GB"/>
              </w:rPr>
              <w:t>interFreqCAG-CellList</w:t>
            </w:r>
          </w:p>
          <w:p>
            <w:pPr>
              <w:pStyle w:val="60"/>
              <w:rPr>
                <w:b/>
                <w:bCs/>
                <w:i/>
                <w:lang w:eastAsia="en-GB"/>
              </w:rPr>
            </w:pPr>
            <w:r>
              <w:rPr>
                <w:rFonts w:cs="Arial"/>
                <w:lang w:eastAsia="en-GB"/>
              </w:rPr>
              <w:t>List of inter-frequency neighbouring CAG cells (as defined in TS 38.304 [20] per PLMN.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i/>
                <w:lang w:eastAsia="sv-SE"/>
              </w:rPr>
            </w:pPr>
            <w:r>
              <w:rPr>
                <w:b/>
                <w:i/>
                <w:lang w:eastAsia="sv-SE"/>
              </w:rPr>
              <w:t>interFreqCarrierFreqList</w:t>
            </w:r>
          </w:p>
          <w:p>
            <w:pPr>
              <w:pStyle w:val="60"/>
            </w:pPr>
            <w:r>
              <w:rPr>
                <w:lang w:eastAsia="sv-SE"/>
              </w:rPr>
              <w:t xml:space="preserve">List of neighbouring carrier frequencies and frequency specific cell re-selection information. </w:t>
            </w:r>
            <w:r>
              <w:rPr>
                <w:szCs w:val="22"/>
                <w:lang w:eastAsia="sv-SE"/>
              </w:rPr>
              <w:t xml:space="preserve">If </w:t>
            </w:r>
            <w:r>
              <w:rPr>
                <w:i/>
                <w:szCs w:val="22"/>
                <w:lang w:eastAsia="sv-SE"/>
              </w:rPr>
              <w:t xml:space="preserve">interFreqCarrierFreqList-v1610, interFreqCarrierFreqList-v1700, </w:t>
            </w:r>
            <w:r>
              <w:rPr>
                <w:rFonts w:cs="Arial"/>
                <w:i/>
                <w:szCs w:val="22"/>
                <w:lang w:eastAsia="sv-SE"/>
              </w:rPr>
              <w:t>interFreqCarrierFreqList-v1720</w:t>
            </w:r>
            <w:r>
              <w:rPr>
                <w:rFonts w:cs="Arial"/>
                <w:iCs/>
                <w:szCs w:val="22"/>
                <w:lang w:eastAsia="sv-SE"/>
              </w:rPr>
              <w:t>,</w:t>
            </w:r>
            <w:r>
              <w:rPr>
                <w:iCs/>
                <w:szCs w:val="22"/>
                <w:lang w:eastAsia="sv-SE"/>
              </w:rPr>
              <w:t xml:space="preserve"> </w:t>
            </w:r>
            <w:r>
              <w:rPr>
                <w:rFonts w:cs="Arial"/>
                <w:i/>
                <w:szCs w:val="22"/>
                <w:lang w:eastAsia="sv-SE"/>
              </w:rPr>
              <w:t>interFreqCarrierFreqList-v1730,</w:t>
            </w:r>
            <w:r>
              <w:rPr>
                <w:iCs/>
                <w:szCs w:val="22"/>
                <w:lang w:eastAsia="sv-SE"/>
              </w:rPr>
              <w:t xml:space="preserve"> </w:t>
            </w:r>
            <w:r>
              <w:rPr>
                <w:rFonts w:cs="Arial"/>
                <w:i/>
                <w:szCs w:val="22"/>
                <w:lang w:eastAsia="sv-SE"/>
              </w:rPr>
              <w:t>interFreqCarrierFreqList-v1760</w:t>
            </w:r>
            <w:r>
              <w:rPr>
                <w:iCs/>
                <w:szCs w:val="22"/>
                <w:lang w:eastAsia="sv-SE"/>
              </w:rPr>
              <w:t xml:space="preserve"> </w:t>
            </w:r>
            <w:r>
              <w:rPr>
                <w:rFonts w:cs="Arial"/>
                <w:iCs/>
                <w:szCs w:val="22"/>
                <w:lang w:eastAsia="sv-SE"/>
              </w:rPr>
              <w:t xml:space="preserve">or </w:t>
            </w:r>
            <w:r>
              <w:rPr>
                <w:rFonts w:cs="Arial"/>
                <w:i/>
                <w:szCs w:val="22"/>
                <w:lang w:eastAsia="sv-SE"/>
              </w:rPr>
              <w:t xml:space="preserve">interFreqCarrierFreqInfo-v1800 </w:t>
            </w:r>
            <w:r>
              <w:rPr>
                <w:szCs w:val="22"/>
                <w:lang w:eastAsia="sv-SE"/>
              </w:rPr>
              <w:t xml:space="preserve">are present, they shall contain the same number of entries, listed in the same order as in </w:t>
            </w:r>
            <w:r>
              <w:rPr>
                <w:i/>
                <w:szCs w:val="22"/>
                <w:lang w:eastAsia="sv-SE"/>
              </w:rPr>
              <w:t xml:space="preserve">interFreqCarrierFreqList </w:t>
            </w:r>
            <w:r>
              <w:rPr>
                <w:szCs w:val="22"/>
                <w:lang w:eastAsia="sv-SE"/>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interFreqExcludedCellList</w:t>
            </w:r>
          </w:p>
          <w:p>
            <w:pPr>
              <w:pStyle w:val="60"/>
              <w:rPr>
                <w:b/>
                <w:bCs/>
                <w:i/>
                <w:lang w:eastAsia="en-GB"/>
              </w:rPr>
            </w:pPr>
            <w:r>
              <w:rPr>
                <w:lang w:eastAsia="en-GB"/>
              </w:rPr>
              <w:t>List of exclude-listed inter-frequency neighbouring cells.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interFreqNeighCellList</w:t>
            </w:r>
          </w:p>
          <w:p>
            <w:pPr>
              <w:pStyle w:val="60"/>
              <w:rPr>
                <w:lang w:eastAsia="en-GB"/>
              </w:rPr>
            </w:pPr>
            <w:r>
              <w:rPr>
                <w:lang w:eastAsia="en-GB"/>
              </w:rPr>
              <w:t>List of inter-frequency neighbouring cells with specific cell re-selection parameters.</w:t>
            </w:r>
            <w:r>
              <w:rPr>
                <w:szCs w:val="22"/>
                <w:lang w:eastAsia="sv-SE"/>
              </w:rPr>
              <w:t xml:space="preserve"> If </w:t>
            </w:r>
            <w:r>
              <w:rPr>
                <w:i/>
                <w:szCs w:val="22"/>
                <w:lang w:eastAsia="sv-SE"/>
              </w:rPr>
              <w:t xml:space="preserve">interFreqNeighCellList-v1610 </w:t>
            </w:r>
            <w:r>
              <w:rPr>
                <w:szCs w:val="22"/>
                <w:lang w:eastAsia="sv-SE"/>
              </w:rPr>
              <w:t xml:space="preserve">is present, it shall contain the same number of entries, listed in the same order as in </w:t>
            </w:r>
            <w:r>
              <w:rPr>
                <w:i/>
                <w:szCs w:val="22"/>
                <w:lang w:eastAsia="sv-SE"/>
              </w:rPr>
              <w:t xml:space="preserve">interFreqNeighCellList </w:t>
            </w:r>
            <w:r>
              <w:rPr>
                <w:szCs w:val="22"/>
                <w:lang w:eastAsia="sv-SE"/>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interFreqNeighHSDN-CellList</w:t>
            </w:r>
          </w:p>
          <w:p>
            <w:pPr>
              <w:pStyle w:val="60"/>
              <w:rPr>
                <w:iCs/>
                <w:lang w:eastAsia="en-GB"/>
              </w:rPr>
            </w:pPr>
            <w:r>
              <w:rPr>
                <w:iCs/>
                <w:lang w:eastAsia="en-GB"/>
              </w:rPr>
              <w:t>List of inter-frequency neighbouring HSDN cells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mobileIAB-CellList</w:t>
            </w:r>
          </w:p>
          <w:p>
            <w:pPr>
              <w:pStyle w:val="60"/>
              <w:rPr>
                <w:b/>
                <w:bCs/>
                <w:i/>
                <w:lang w:eastAsia="en-GB"/>
              </w:rPr>
            </w:pPr>
            <w:r>
              <w:rPr>
                <w:lang w:eastAsia="en-GB"/>
              </w:rPr>
              <w:t>Contains a PCI range on which mobile IAB cells may be deployed.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rPr>
            </w:pPr>
            <w:r>
              <w:rPr>
                <w:b/>
                <w:bCs/>
                <w:i/>
                <w:iCs/>
              </w:rPr>
              <w:t>mobileIAB-Freq</w:t>
            </w:r>
          </w:p>
          <w:p>
            <w:pPr>
              <w:pStyle w:val="60"/>
              <w:rPr>
                <w:b/>
                <w:bCs/>
                <w:i/>
                <w:lang w:eastAsia="en-GB"/>
              </w:rPr>
            </w:pPr>
            <w:r>
              <w:rPr>
                <w:lang w:eastAsia="en-GB"/>
              </w:rPr>
              <w:t>If present, it indicates that a mobile IAB node may deployed on the inter-frequency carrier.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nrofSS-BlocksToAverage</w:t>
            </w:r>
          </w:p>
          <w:p>
            <w:pPr>
              <w:pStyle w:val="60"/>
              <w:rPr>
                <w:lang w:eastAsia="en-GB"/>
              </w:rPr>
            </w:pPr>
            <w:r>
              <w:rPr>
                <w:lang w:eastAsia="en-GB"/>
              </w:rPr>
              <w:t>Number of SS blocks to average for cell measurement derivation. If the field is absent, the UE uses the measurement quantity as specified in TS 38.304 [20].</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plmn-IdentityIndex</w:t>
            </w:r>
          </w:p>
          <w:p>
            <w:pPr>
              <w:pStyle w:val="60"/>
              <w:rPr>
                <w:b/>
                <w:bCs/>
                <w:i/>
                <w:lang w:eastAsia="en-GB"/>
              </w:rPr>
            </w:pPr>
            <w:r>
              <w:rPr>
                <w:lang w:eastAsia="sv-SE"/>
              </w:rPr>
              <w:t xml:space="preserve">Index of the PLMN across the </w:t>
            </w:r>
            <w:r>
              <w:rPr>
                <w:i/>
                <w:iCs/>
                <w:lang w:eastAsia="sv-SE"/>
              </w:rPr>
              <w:t>plmn-IdentityInfoList</w:t>
            </w:r>
            <w:r>
              <w:rPr>
                <w:lang w:eastAsia="sv-SE"/>
              </w:rPr>
              <w:t xml:space="preserve"> and </w:t>
            </w:r>
            <w:r>
              <w:rPr>
                <w:i/>
                <w:iCs/>
                <w:lang w:eastAsia="sv-SE"/>
              </w:rPr>
              <w:t>npn-IdentityInfoList</w:t>
            </w:r>
            <w:r>
              <w:rPr>
                <w:lang w:eastAsia="sv-SE"/>
              </w:rPr>
              <w:t xml:space="preserve"> fields included in SIB1.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60"/>
              <w:rPr>
                <w:b/>
                <w:bCs/>
                <w:i/>
                <w:lang w:eastAsia="en-GB"/>
              </w:rPr>
            </w:pPr>
            <w:r>
              <w:rPr>
                <w:b/>
                <w:bCs/>
                <w:i/>
                <w:lang w:eastAsia="en-GB"/>
              </w:rPr>
              <w:t>p-Max</w:t>
            </w:r>
          </w:p>
          <w:p>
            <w:pPr>
              <w:pStyle w:val="60"/>
              <w:rPr>
                <w:lang w:eastAsia="en-GB"/>
              </w:rPr>
            </w:pPr>
            <w:r>
              <w:rPr>
                <w:iCs/>
                <w:lang w:eastAsia="en-GB"/>
              </w:rPr>
              <w:t xml:space="preserve">Value in dBm applicable for the </w:t>
            </w:r>
            <w:r>
              <w:rPr>
                <w:lang w:eastAsia="en-GB"/>
              </w:rPr>
              <w:t>neighbouring NR cells on this carrier frequency. If absent the UE applies the maximum power according to TS 38.101-1 [15]</w:t>
            </w:r>
            <w:r>
              <w:rPr>
                <w:iCs/>
                <w:lang w:eastAsia="en-GB"/>
              </w:rPr>
              <w:t xml:space="preserve"> in case of an FR1 cell, TS 38.101-2 [39] in case of an FR2 cell or TS 38.101-5 [75] in case of an NTN cell. In this release of the specification, if </w:t>
            </w:r>
            <w:r>
              <w:rPr>
                <w:i/>
                <w:iCs/>
                <w:lang w:eastAsia="en-GB"/>
              </w:rPr>
              <w:t>p-Max</w:t>
            </w:r>
            <w:r>
              <w:rPr>
                <w:iCs/>
                <w:lang w:eastAsia="en-GB"/>
              </w:rPr>
              <w:t xml:space="preserve"> is present on a carrier frequency in FR2, the UE shall ignore the field and applies the maximum power according to TS 38.101-2 [39]</w:t>
            </w:r>
            <w:ins w:id="15" w:author="RAN2#128-ZTE" w:date="2024-10-30T14:31:00Z">
              <w:r>
                <w:rPr>
                  <w:iCs/>
                  <w:lang w:eastAsia="en-GB"/>
                </w:rPr>
                <w:t xml:space="preserve"> for FR2-1/2 or according to TS 38.101-5 [75] for FR2-NTN</w:t>
              </w:r>
            </w:ins>
            <w:r>
              <w:rPr>
                <w:lang w:eastAsia="en-GB"/>
              </w:rPr>
              <w:t xml:space="preserve">. </w:t>
            </w:r>
            <w:r>
              <w:rPr>
                <w:szCs w:val="22"/>
                <w:lang w:eastAsia="en-GB"/>
              </w:rPr>
              <w:t>This field is ignored by IAB-MT and NCR-MT</w:t>
            </w:r>
            <w:r>
              <w:rPr>
                <w:szCs w:val="22"/>
                <w:lang w:eastAsia="sv-SE"/>
              </w:rPr>
              <w:t>.</w:t>
            </w:r>
            <w:r>
              <w:rPr>
                <w:szCs w:val="22"/>
                <w:lang w:eastAsia="en-GB"/>
              </w:rPr>
              <w:t xml:space="preserve"> The IAB-MT applies output power and emissions requirements, as specified in TS 38.174 [63]</w:t>
            </w:r>
            <w:r>
              <w:rPr>
                <w:szCs w:val="22"/>
                <w:lang w:eastAsia="sv-SE"/>
              </w:rPr>
              <w:t>. The NCR-MT applies output power and emissions requirements as specified in TS 38.106 [79].</w:t>
            </w:r>
          </w:p>
        </w:tc>
      </w:tr>
    </w:tbl>
    <w:p>
      <w:pPr>
        <w:spacing w:after="0"/>
        <w:rPr>
          <w:rFonts w:eastAsia="Calibri"/>
        </w:rPr>
      </w:pPr>
    </w:p>
    <w:p>
      <w:pPr>
        <w:spacing w:after="0"/>
        <w:rPr>
          <w:rFonts w:eastAsia="Calibri"/>
        </w:rPr>
      </w:pPr>
      <w:r>
        <w:rPr>
          <w:rFonts w:eastAsia="Calibri"/>
        </w:rPr>
        <w:t>[…]</w:t>
      </w:r>
    </w:p>
    <w:p>
      <w:pPr>
        <w:spacing w:after="0"/>
        <w:rPr>
          <w:rFonts w:eastAsia="Calibri"/>
        </w:rPr>
      </w:pPr>
    </w:p>
    <w:p>
      <w:pPr>
        <w:pStyle w:val="5"/>
        <w:rPr>
          <w:i/>
        </w:rPr>
      </w:pPr>
      <w:bookmarkStart w:id="38" w:name="_Toc60777240"/>
      <w:bookmarkStart w:id="39" w:name="_Toc171467862"/>
      <w:r>
        <w:t>–</w:t>
      </w:r>
      <w:r>
        <w:tab/>
      </w:r>
      <w:r>
        <w:rPr>
          <w:i/>
        </w:rPr>
        <w:t>FrequencyInfoUL</w:t>
      </w:r>
      <w:bookmarkEnd w:id="38"/>
      <w:bookmarkEnd w:id="39"/>
    </w:p>
    <w:p>
      <w:r>
        <w:t xml:space="preserve">The IE </w:t>
      </w:r>
      <w:r>
        <w:rPr>
          <w:i/>
        </w:rPr>
        <w:t xml:space="preserve">FrequencyInfoUL </w:t>
      </w:r>
      <w:r>
        <w:t>provides basic parameters of an uplink carrier and transmission thereon.</w:t>
      </w:r>
    </w:p>
    <w:p>
      <w:pPr>
        <w:pStyle w:val="62"/>
      </w:pPr>
      <w:r>
        <w:rPr>
          <w:bCs/>
          <w:i/>
          <w:iCs/>
        </w:rPr>
        <w:t xml:space="preserve">FrequencyInfoUL </w:t>
      </w:r>
      <w:r>
        <w:t>information element</w:t>
      </w:r>
    </w:p>
    <w:p>
      <w:pPr>
        <w:pStyle w:val="92"/>
        <w:rPr>
          <w:color w:val="808080"/>
        </w:rPr>
      </w:pPr>
      <w:r>
        <w:rPr>
          <w:color w:val="808080"/>
        </w:rPr>
        <w:t>-- ASN1START</w:t>
      </w:r>
    </w:p>
    <w:p>
      <w:pPr>
        <w:pStyle w:val="92"/>
        <w:rPr>
          <w:color w:val="808080"/>
        </w:rPr>
      </w:pPr>
      <w:r>
        <w:rPr>
          <w:color w:val="808080"/>
        </w:rPr>
        <w:t>-- TAG-FREQUENCYINFOUL-START</w:t>
      </w:r>
    </w:p>
    <w:p>
      <w:pPr>
        <w:pStyle w:val="92"/>
      </w:pPr>
    </w:p>
    <w:p>
      <w:pPr>
        <w:pStyle w:val="92"/>
      </w:pPr>
      <w:r>
        <w:t xml:space="preserve">FrequencyInfoUL ::=                 </w:t>
      </w:r>
      <w:r>
        <w:rPr>
          <w:color w:val="993366"/>
        </w:rPr>
        <w:t>SEQUENCE</w:t>
      </w:r>
      <w:r>
        <w:t xml:space="preserve"> {</w:t>
      </w:r>
    </w:p>
    <w:p>
      <w:pPr>
        <w:pStyle w:val="92"/>
        <w:rPr>
          <w:color w:val="808080"/>
        </w:rPr>
      </w:pPr>
      <w:r>
        <w:t xml:space="preserve">    frequencyBandList                   MultiFrequencyBandListNR                                </w:t>
      </w:r>
      <w:r>
        <w:rPr>
          <w:color w:val="993366"/>
        </w:rPr>
        <w:t>OPTIONAL</w:t>
      </w:r>
      <w:r>
        <w:t xml:space="preserve">,   </w:t>
      </w:r>
      <w:r>
        <w:rPr>
          <w:color w:val="808080"/>
        </w:rPr>
        <w:t>-- Cond FDD-OrSUL</w:t>
      </w:r>
    </w:p>
    <w:p>
      <w:pPr>
        <w:pStyle w:val="92"/>
        <w:rPr>
          <w:color w:val="808080"/>
        </w:rPr>
      </w:pPr>
      <w:r>
        <w:t xml:space="preserve">    absoluteFrequencyPointA             ARFCN-ValueNR                                           </w:t>
      </w:r>
      <w:r>
        <w:rPr>
          <w:color w:val="993366"/>
        </w:rPr>
        <w:t>OPTIONAL</w:t>
      </w:r>
      <w:r>
        <w:t xml:space="preserve">,   </w:t>
      </w:r>
      <w:r>
        <w:rPr>
          <w:color w:val="808080"/>
        </w:rPr>
        <w:t>-- Cond FDD-OrSUL</w:t>
      </w:r>
    </w:p>
    <w:p>
      <w:pPr>
        <w:pStyle w:val="92"/>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92"/>
        <w:rPr>
          <w:color w:val="808080"/>
        </w:rPr>
      </w:pPr>
      <w:r>
        <w:t xml:space="preserve">    additionalSpectrumEmission          AdditionalSpectrumEmission                              </w:t>
      </w:r>
      <w:r>
        <w:rPr>
          <w:color w:val="993366"/>
        </w:rPr>
        <w:t>OPTIONAL</w:t>
      </w:r>
      <w:r>
        <w:t xml:space="preserve">,   </w:t>
      </w:r>
      <w:r>
        <w:rPr>
          <w:color w:val="808080"/>
        </w:rPr>
        <w:t>-- Need S</w:t>
      </w:r>
    </w:p>
    <w:p>
      <w:pPr>
        <w:pStyle w:val="92"/>
        <w:rPr>
          <w:color w:val="808080"/>
        </w:rPr>
      </w:pPr>
      <w:r>
        <w:t xml:space="preserve">    p-Max                               P-Max                                                   </w:t>
      </w:r>
      <w:r>
        <w:rPr>
          <w:color w:val="993366"/>
        </w:rPr>
        <w:t>OPTIONAL</w:t>
      </w:r>
      <w:r>
        <w:t xml:space="preserve">,   </w:t>
      </w:r>
      <w:r>
        <w:rPr>
          <w:color w:val="808080"/>
        </w:rPr>
        <w:t>-- Need S</w:t>
      </w:r>
    </w:p>
    <w:p>
      <w:pPr>
        <w:pStyle w:val="92"/>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pPr>
        <w:pStyle w:val="92"/>
      </w:pPr>
      <w:r>
        <w:t xml:space="preserve">    ...,</w:t>
      </w:r>
    </w:p>
    <w:p>
      <w:pPr>
        <w:pStyle w:val="92"/>
      </w:pPr>
      <w:r>
        <w:t xml:space="preserve">    [[</w:t>
      </w:r>
    </w:p>
    <w:p>
      <w:pPr>
        <w:pStyle w:val="92"/>
        <w:rPr>
          <w:color w:val="808080"/>
        </w:rPr>
      </w:pPr>
      <w:r>
        <w:t xml:space="preserve">    additionalSpectrumEmission-v1760    AdditionalSpectrumEmission-v1760                        </w:t>
      </w:r>
      <w:r>
        <w:rPr>
          <w:color w:val="993366"/>
        </w:rPr>
        <w:t>OPTIONAL</w:t>
      </w:r>
      <w:r>
        <w:t xml:space="preserve">    </w:t>
      </w:r>
      <w:r>
        <w:rPr>
          <w:color w:val="808080"/>
        </w:rPr>
        <w:t>-- Need S</w:t>
      </w:r>
    </w:p>
    <w:p>
      <w:pPr>
        <w:pStyle w:val="92"/>
      </w:pPr>
      <w:r>
        <w:t xml:space="preserve">    ]],</w:t>
      </w:r>
    </w:p>
    <w:p>
      <w:pPr>
        <w:pStyle w:val="92"/>
      </w:pPr>
      <w:r>
        <w:t xml:space="preserve">    [[</w:t>
      </w:r>
    </w:p>
    <w:p>
      <w:pPr>
        <w:pStyle w:val="92"/>
        <w:rPr>
          <w:color w:val="808080"/>
        </w:rPr>
      </w:pPr>
      <w:r>
        <w:t xml:space="preserve">    additionalSpectrumEmissionAerial-r18   AdditionalSpectrumEmission-r18                       </w:t>
      </w:r>
      <w:r>
        <w:rPr>
          <w:color w:val="993366"/>
        </w:rPr>
        <w:t>OPTIONAL</w:t>
      </w:r>
      <w:r>
        <w:t xml:space="preserve">   </w:t>
      </w:r>
      <w:r>
        <w:rPr>
          <w:color w:val="808080"/>
        </w:rPr>
        <w:t>-- Need S</w:t>
      </w:r>
    </w:p>
    <w:p>
      <w:pPr>
        <w:pStyle w:val="92"/>
      </w:pPr>
      <w:r>
        <w:t xml:space="preserve">    ]]</w:t>
      </w:r>
    </w:p>
    <w:p>
      <w:pPr>
        <w:pStyle w:val="92"/>
      </w:pPr>
      <w:r>
        <w:t>}</w:t>
      </w:r>
    </w:p>
    <w:p>
      <w:pPr>
        <w:pStyle w:val="92"/>
      </w:pPr>
    </w:p>
    <w:p>
      <w:pPr>
        <w:pStyle w:val="92"/>
        <w:rPr>
          <w:color w:val="808080"/>
        </w:rPr>
      </w:pPr>
      <w:r>
        <w:rPr>
          <w:color w:val="808080"/>
        </w:rPr>
        <w:t>-- TAG-FREQUENCYINFOUL-STOP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FrequencyInfoUL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absoluteFrequencyPointA</w:t>
            </w:r>
          </w:p>
          <w:p>
            <w:pPr>
              <w:pStyle w:val="60"/>
              <w:rPr>
                <w:szCs w:val="22"/>
                <w:lang w:eastAsia="sv-SE"/>
              </w:rPr>
            </w:pPr>
            <w:r>
              <w:rPr>
                <w:szCs w:val="22"/>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r>
              <w:rPr>
                <w:i/>
                <w:lang w:eastAsia="sv-SE"/>
              </w:rPr>
              <w:t>scs-SpecificCarrierList</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additionalSpectrumEmission</w:t>
            </w:r>
          </w:p>
          <w:p>
            <w:pPr>
              <w:pStyle w:val="60"/>
              <w:rPr>
                <w:szCs w:val="22"/>
                <w:lang w:eastAsia="sv-SE"/>
              </w:rPr>
            </w:pPr>
            <w:r>
              <w:rPr>
                <w:szCs w:val="22"/>
                <w:lang w:eastAsia="sv-SE"/>
              </w:rPr>
              <w:t xml:space="preserve">The additional spectrum emission requirements to be applied by the UE on this uplink. If both </w:t>
            </w:r>
            <w:r>
              <w:rPr>
                <w:i/>
                <w:iCs/>
                <w:szCs w:val="22"/>
                <w:lang w:eastAsia="sv-SE"/>
              </w:rPr>
              <w:t>additionalSpectrumEmission</w:t>
            </w:r>
            <w:r>
              <w:rPr>
                <w:szCs w:val="22"/>
                <w:lang w:eastAsia="sv-SE"/>
              </w:rPr>
              <w:t xml:space="preserve"> (without suffix) and </w:t>
            </w:r>
            <w:r>
              <w:rPr>
                <w:i/>
                <w:iCs/>
                <w:szCs w:val="22"/>
                <w:lang w:eastAsia="sv-SE"/>
              </w:rPr>
              <w:t>additionalSpectrumEmission-v1760</w:t>
            </w:r>
            <w:r>
              <w:rPr>
                <w:szCs w:val="22"/>
                <w:lang w:eastAsia="sv-SE"/>
              </w:rPr>
              <w:t xml:space="preserve"> are absent, the UE uses value 0 for the </w:t>
            </w:r>
            <w:r>
              <w:rPr>
                <w:i/>
                <w:szCs w:val="22"/>
                <w:lang w:eastAsia="sv-SE"/>
              </w:rPr>
              <w:t>additionalSpectrumEmission</w:t>
            </w:r>
            <w:r>
              <w:rPr>
                <w:szCs w:val="22"/>
                <w:lang w:eastAsia="sv-SE"/>
              </w:rPr>
              <w:t xml:space="preserve"> (see </w:t>
            </w:r>
            <w:r>
              <w:rPr>
                <w:lang w:eastAsia="sv-SE"/>
              </w:rPr>
              <w:t xml:space="preserve">TS 38.101-1 [15], </w:t>
            </w:r>
            <w:r>
              <w:rPr>
                <w:szCs w:val="22"/>
                <w:lang w:eastAsia="sv-SE"/>
              </w:rPr>
              <w:t xml:space="preserve">tables 6.2.3.1-1A, </w:t>
            </w:r>
            <w:r>
              <w:t>6.2A.3.1.1-2 and 6.2A.3.1.2-2</w:t>
            </w:r>
            <w:r>
              <w:rPr>
                <w:szCs w:val="22"/>
                <w:lang w:eastAsia="sv-SE"/>
              </w:rPr>
              <w:t xml:space="preserve">, TS 38.101-2 [39], tables 6.2.3.1-2 and </w:t>
            </w:r>
            <w:r>
              <w:rPr>
                <w:szCs w:val="18"/>
              </w:rPr>
              <w:t>6.2A</w:t>
            </w:r>
            <w:r>
              <w:rPr>
                <w:szCs w:val="22"/>
                <w:lang w:eastAsia="sv-SE"/>
              </w:rPr>
              <w:t xml:space="preserve">.3.1-2, and TS 38.101-5 [75], table </w:t>
            </w:r>
            <w:r>
              <w:rPr>
                <w:szCs w:val="18"/>
              </w:rPr>
              <w:t>6.2</w:t>
            </w:r>
            <w:r>
              <w:rPr>
                <w:szCs w:val="22"/>
                <w:lang w:eastAsia="sv-SE"/>
              </w:rPr>
              <w:t xml:space="preserve">.3.1-1A). </w:t>
            </w:r>
            <w:r>
              <w:rPr>
                <w:szCs w:val="18"/>
              </w:rPr>
              <w:t xml:space="preserve">Network configures the same value in </w:t>
            </w:r>
            <w:r>
              <w:rPr>
                <w:i/>
                <w:iCs/>
                <w:szCs w:val="18"/>
              </w:rPr>
              <w:t xml:space="preserve">additionalSpectrumEmission </w:t>
            </w:r>
            <w:r>
              <w:rPr>
                <w:szCs w:val="18"/>
              </w:rPr>
              <w:t xml:space="preserve">for all uplink carrier(s) of the same band with UL configured and if signalled, the same vaue in </w:t>
            </w:r>
            <w:r>
              <w:rPr>
                <w:i/>
                <w:iCs/>
                <w:szCs w:val="18"/>
              </w:rPr>
              <w:t xml:space="preserve">additionalSpectrumEmission-v1760 </w:t>
            </w:r>
            <w:r>
              <w:rPr>
                <w:szCs w:val="18"/>
              </w:rPr>
              <w:t xml:space="preserve">for all uplink carrier(s) of the same band with UL configured, except for </w:t>
            </w:r>
            <w:r>
              <w:rPr>
                <w:i/>
                <w:iCs/>
                <w:szCs w:val="18"/>
              </w:rPr>
              <w:t>additionalSpectrumEmission</w:t>
            </w:r>
            <w:r>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Pr>
                <w:i/>
                <w:iCs/>
                <w:szCs w:val="18"/>
              </w:rPr>
              <w:t xml:space="preserve">additionalSpectrumEmission </w:t>
            </w:r>
            <w:r>
              <w:rPr>
                <w:szCs w:val="18"/>
              </w:rPr>
              <w:t>is applicable for all uplink carriers of the same band with UL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additionalSpectrumEmissionAerial</w:t>
            </w:r>
          </w:p>
          <w:p>
            <w:pPr>
              <w:pStyle w:val="60"/>
              <w:rPr>
                <w:b/>
                <w:i/>
                <w:szCs w:val="22"/>
                <w:lang w:eastAsia="sv-SE"/>
              </w:rPr>
            </w:pPr>
            <w:r>
              <w:rPr>
                <w:szCs w:val="22"/>
                <w:lang w:eastAsia="sv-SE"/>
              </w:rPr>
              <w:t xml:space="preserve">The additional spectrum emission requirements to be applied by the aerial UE on this uplink (see </w:t>
            </w:r>
            <w:r>
              <w:rPr>
                <w:lang w:eastAsia="sv-SE"/>
              </w:rPr>
              <w:t xml:space="preserve">TS 38.101-1 [15], </w:t>
            </w:r>
            <w:r>
              <w:rPr>
                <w:szCs w:val="22"/>
                <w:lang w:eastAsia="sv-SE"/>
              </w:rPr>
              <w:t xml:space="preserve">clause 6.2K). If the field is absent, the aerial UE uses value indicated by the field </w:t>
            </w:r>
            <w:r>
              <w:rPr>
                <w:i/>
                <w:szCs w:val="22"/>
                <w:lang w:eastAsia="sv-SE"/>
              </w:rPr>
              <w:t>additionalSpectrumEmission/ additionalSpectrumEmission-v1760</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frequencyBandList</w:t>
            </w:r>
          </w:p>
          <w:p>
            <w:pPr>
              <w:pStyle w:val="60"/>
              <w:rPr>
                <w:szCs w:val="22"/>
                <w:lang w:eastAsia="sv-SE"/>
              </w:rPr>
            </w:pPr>
            <w:r>
              <w:rPr>
                <w:szCs w:val="22"/>
                <w:lang w:eastAsia="sv-SE"/>
              </w:rPr>
              <w:t>List containing only one frequency band to which this carrier(s) belongs. Multiple values are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frequencyShift7p5khz</w:t>
            </w:r>
          </w:p>
          <w:p>
            <w:pPr>
              <w:pStyle w:val="60"/>
              <w:rPr>
                <w:szCs w:val="22"/>
                <w:lang w:eastAsia="sv-SE"/>
              </w:rPr>
            </w:pPr>
            <w:r>
              <w:rPr>
                <w:szCs w:val="22"/>
                <w:lang w:eastAsia="sv-SE"/>
              </w:rPr>
              <w:t>Enable the NR UL transmission with a 7.5 kHz shift to the LTE raster. If the field is absent, the frequency shift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7"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p-Max</w:t>
            </w:r>
          </w:p>
          <w:p>
            <w:pPr>
              <w:pStyle w:val="60"/>
              <w:rPr>
                <w:szCs w:val="22"/>
                <w:lang w:eastAsia="sv-SE"/>
              </w:rPr>
            </w:pPr>
            <w:r>
              <w:rPr>
                <w:szCs w:val="22"/>
                <w:lang w:eastAsia="sv-SE"/>
              </w:rPr>
              <w:t xml:space="preserve">Maximum transmit power allowed in this serving cell. The maximum transmit power that the UE may use on this serving cell may be additionally limited by </w:t>
            </w:r>
            <w:r>
              <w:rPr>
                <w:i/>
                <w:szCs w:val="22"/>
                <w:lang w:eastAsia="sv-SE"/>
              </w:rPr>
              <w:t>p-NR-FR1</w:t>
            </w:r>
            <w:r>
              <w:rPr>
                <w:szCs w:val="22"/>
                <w:lang w:eastAsia="sv-SE"/>
              </w:rPr>
              <w:t xml:space="preserve"> (configured for the cell group) and by </w:t>
            </w:r>
            <w:r>
              <w:rPr>
                <w:i/>
                <w:szCs w:val="22"/>
                <w:lang w:eastAsia="sv-SE"/>
              </w:rPr>
              <w:t>p-UE-FR1</w:t>
            </w:r>
            <w:r>
              <w:rPr>
                <w:szCs w:val="22"/>
                <w:lang w:eastAsia="sv-SE"/>
              </w:rPr>
              <w:t xml:space="preserve"> (configured total for all serving cells operating on FR1). If absent, the UE applies the maximum power according to TS 38.101-1 [15] </w:t>
            </w:r>
            <w:r>
              <w:rPr>
                <w:lang w:eastAsia="sv-SE"/>
              </w:rPr>
              <w:t>in case of an FR1 cell, TS 38.101-2 [39] in case of an FR2 cell or TS 38.101-5 [75] in case of an NTN cell</w:t>
            </w:r>
            <w:r>
              <w:rPr>
                <w:szCs w:val="22"/>
                <w:lang w:eastAsia="sv-SE"/>
              </w:rPr>
              <w:t>. In this release of the specification, if p-Max is present on a carrier frequency in FR2, the UE shall ignore the field and applies the maximum power according to TS 38.101-2 [39]</w:t>
            </w:r>
            <w:ins w:id="16" w:author="RAN2#128-ZTE" w:date="2024-10-30T14:32:00Z">
              <w:r>
                <w:rPr>
                  <w:iCs/>
                  <w:lang w:eastAsia="en-GB"/>
                </w:rPr>
                <w:t xml:space="preserve"> for FR2-1/2 or according to TS 38.101-5 [75] for FR2-NTN</w:t>
              </w:r>
            </w:ins>
            <w:r>
              <w:rPr>
                <w:szCs w:val="22"/>
                <w:lang w:eastAsia="sv-SE"/>
              </w:rPr>
              <w:t xml:space="preserve">. Value in dBm. </w:t>
            </w:r>
            <w:r>
              <w:rPr>
                <w:szCs w:val="22"/>
                <w:lang w:eastAsia="en-GB"/>
              </w:rPr>
              <w:t>This field is ignored by IAB-MT and NCR-MT. The IAB-MT applies output power and emissions requirements, as specified in TS 38.174 [63]</w:t>
            </w:r>
            <w:r>
              <w:rPr>
                <w:szCs w:val="22"/>
                <w:lang w:eastAsia="sv-SE"/>
              </w:rPr>
              <w:t>. The NCR-MT applies output power and emission requirements as specified in TS 38.106 [79].</w:t>
            </w:r>
          </w:p>
        </w:tc>
      </w:tr>
    </w:tbl>
    <w:p>
      <w:pPr>
        <w:spacing w:after="0"/>
        <w:rPr>
          <w:rFonts w:eastAsia="Calibri"/>
        </w:rPr>
      </w:pPr>
    </w:p>
    <w:p>
      <w:pPr>
        <w:spacing w:after="0"/>
        <w:rPr>
          <w:rFonts w:eastAsia="Calibri"/>
        </w:rPr>
      </w:pPr>
      <w:r>
        <w:rPr>
          <w:rFonts w:eastAsia="Calibri"/>
        </w:rPr>
        <w:t>[…]</w:t>
      </w:r>
    </w:p>
    <w:p>
      <w:pPr>
        <w:spacing w:after="0"/>
        <w:rPr>
          <w:rFonts w:eastAsia="Calibri"/>
        </w:rPr>
      </w:pPr>
    </w:p>
    <w:p>
      <w:pPr>
        <w:pStyle w:val="5"/>
        <w:rPr>
          <w:i/>
          <w:iCs/>
        </w:rPr>
      </w:pPr>
      <w:bookmarkStart w:id="40" w:name="_Toc60777241"/>
      <w:bookmarkStart w:id="41" w:name="_Toc171467863"/>
      <w:r>
        <w:rPr>
          <w:i/>
          <w:iCs/>
        </w:rPr>
        <w:t>–</w:t>
      </w:r>
      <w:r>
        <w:rPr>
          <w:i/>
          <w:iCs/>
        </w:rPr>
        <w:tab/>
      </w:r>
      <w:r>
        <w:rPr>
          <w:i/>
          <w:iCs/>
        </w:rPr>
        <w:t>FrequencyInfoUL-SIB</w:t>
      </w:r>
      <w:bookmarkEnd w:id="40"/>
      <w:bookmarkEnd w:id="41"/>
    </w:p>
    <w:p>
      <w:r>
        <w:t xml:space="preserve">The IE </w:t>
      </w:r>
      <w:r>
        <w:rPr>
          <w:i/>
        </w:rPr>
        <w:t xml:space="preserve">FrequencyInfoUL-SIB </w:t>
      </w:r>
      <w:r>
        <w:t>provides basic parameters of an uplink carrier and transmission thereon.</w:t>
      </w:r>
    </w:p>
    <w:p>
      <w:pPr>
        <w:pStyle w:val="62"/>
        <w:rPr>
          <w:bCs/>
          <w:i/>
          <w:iCs/>
        </w:rPr>
      </w:pPr>
      <w:r>
        <w:rPr>
          <w:bCs/>
          <w:i/>
          <w:iCs/>
        </w:rPr>
        <w:t xml:space="preserve">FrequencyInfoUL-SIB </w:t>
      </w:r>
      <w:r>
        <w:rPr>
          <w:bCs/>
          <w:iCs/>
        </w:rPr>
        <w:t>information element</w:t>
      </w:r>
    </w:p>
    <w:p>
      <w:pPr>
        <w:pStyle w:val="92"/>
        <w:rPr>
          <w:color w:val="808080"/>
        </w:rPr>
      </w:pPr>
      <w:r>
        <w:rPr>
          <w:color w:val="808080"/>
        </w:rPr>
        <w:t>-- ASN1START</w:t>
      </w:r>
    </w:p>
    <w:p>
      <w:pPr>
        <w:pStyle w:val="92"/>
        <w:rPr>
          <w:color w:val="808080"/>
        </w:rPr>
      </w:pPr>
      <w:r>
        <w:rPr>
          <w:color w:val="808080"/>
        </w:rPr>
        <w:t>-- TAG-FREQUENCYINFOUL-SIB-START</w:t>
      </w:r>
    </w:p>
    <w:p>
      <w:pPr>
        <w:pStyle w:val="92"/>
      </w:pPr>
    </w:p>
    <w:p>
      <w:pPr>
        <w:pStyle w:val="92"/>
      </w:pPr>
      <w:r>
        <w:t xml:space="preserve">FrequencyInfoUL-SIB ::=             </w:t>
      </w:r>
      <w:r>
        <w:rPr>
          <w:color w:val="993366"/>
        </w:rPr>
        <w:t>SEQUENCE</w:t>
      </w:r>
      <w:r>
        <w:t xml:space="preserve"> {</w:t>
      </w:r>
    </w:p>
    <w:p>
      <w:pPr>
        <w:pStyle w:val="92"/>
        <w:rPr>
          <w:color w:val="808080"/>
        </w:rPr>
      </w:pPr>
      <w:r>
        <w:t xml:space="preserve">    frequencyBandList                   MultiFrequencyBandListNR-SIB                            </w:t>
      </w:r>
      <w:r>
        <w:rPr>
          <w:color w:val="993366"/>
        </w:rPr>
        <w:t>OPTIONAL</w:t>
      </w:r>
      <w:r>
        <w:t xml:space="preserve">,   </w:t>
      </w:r>
      <w:r>
        <w:rPr>
          <w:color w:val="808080"/>
        </w:rPr>
        <w:t>-- Cond FDD-OrSUL</w:t>
      </w:r>
    </w:p>
    <w:p>
      <w:pPr>
        <w:pStyle w:val="92"/>
        <w:rPr>
          <w:color w:val="808080"/>
        </w:rPr>
      </w:pPr>
      <w:r>
        <w:t xml:space="preserve">    absoluteFrequencyPointA             ARFCN-ValueNR                                           </w:t>
      </w:r>
      <w:r>
        <w:rPr>
          <w:color w:val="993366"/>
        </w:rPr>
        <w:t>OPTIONAL</w:t>
      </w:r>
      <w:r>
        <w:t xml:space="preserve">,   </w:t>
      </w:r>
      <w:r>
        <w:rPr>
          <w:color w:val="808080"/>
        </w:rPr>
        <w:t>-- Cond FDD-OrSUL</w:t>
      </w:r>
    </w:p>
    <w:p>
      <w:pPr>
        <w:pStyle w:val="92"/>
      </w:pPr>
      <w:r>
        <w:t xml:space="preserve">    scs-SpecificCarrierList             </w:t>
      </w:r>
      <w:r>
        <w:rPr>
          <w:color w:val="993366"/>
        </w:rPr>
        <w:t>SEQUENCE</w:t>
      </w:r>
      <w:r>
        <w:t xml:space="preserve"> (</w:t>
      </w:r>
      <w:r>
        <w:rPr>
          <w:color w:val="993366"/>
        </w:rPr>
        <w:t>SIZE</w:t>
      </w:r>
      <w:r>
        <w:t xml:space="preserve"> (1..maxSCSs))</w:t>
      </w:r>
      <w:r>
        <w:rPr>
          <w:color w:val="993366"/>
        </w:rPr>
        <w:t xml:space="preserve"> OF</w:t>
      </w:r>
      <w:r>
        <w:t xml:space="preserve"> SCS-SpecificCarrier,</w:t>
      </w:r>
    </w:p>
    <w:p>
      <w:pPr>
        <w:pStyle w:val="92"/>
        <w:rPr>
          <w:color w:val="808080"/>
        </w:rPr>
      </w:pPr>
      <w:r>
        <w:t xml:space="preserve">    p-Max                               P-Max                                                   </w:t>
      </w:r>
      <w:r>
        <w:rPr>
          <w:color w:val="993366"/>
        </w:rPr>
        <w:t>OPTIONAL</w:t>
      </w:r>
      <w:r>
        <w:t xml:space="preserve">,   </w:t>
      </w:r>
      <w:r>
        <w:rPr>
          <w:color w:val="808080"/>
        </w:rPr>
        <w:t>-- Need S</w:t>
      </w:r>
    </w:p>
    <w:p>
      <w:pPr>
        <w:pStyle w:val="92"/>
        <w:rPr>
          <w:color w:val="808080"/>
        </w:rPr>
      </w:pPr>
      <w:r>
        <w:t xml:space="preserve">    frequencyShift7p5khz                </w:t>
      </w:r>
      <w:r>
        <w:rPr>
          <w:color w:val="993366"/>
        </w:rPr>
        <w:t>ENUMERATED</w:t>
      </w:r>
      <w:r>
        <w:t xml:space="preserve"> {true}                                       </w:t>
      </w:r>
      <w:r>
        <w:rPr>
          <w:color w:val="993366"/>
        </w:rPr>
        <w:t>OPTIONAL</w:t>
      </w:r>
      <w:r>
        <w:t xml:space="preserve">,   </w:t>
      </w:r>
      <w:r>
        <w:rPr>
          <w:color w:val="808080"/>
        </w:rPr>
        <w:t>-- Cond FDD-TDD-OrSUL-Optional</w:t>
      </w:r>
    </w:p>
    <w:p>
      <w:pPr>
        <w:pStyle w:val="92"/>
      </w:pPr>
      <w:r>
        <w:t xml:space="preserve">    ...,</w:t>
      </w:r>
    </w:p>
    <w:p>
      <w:pPr>
        <w:pStyle w:val="92"/>
      </w:pPr>
      <w:r>
        <w:t xml:space="preserve">    [[</w:t>
      </w:r>
    </w:p>
    <w:p>
      <w:pPr>
        <w:pStyle w:val="92"/>
        <w:rPr>
          <w:color w:val="808080"/>
        </w:rPr>
      </w:pPr>
      <w:r>
        <w:t xml:space="preserve">    frequencyBandListAerial-r18         MultiFrequencyBandListNR-Aerial-SIB-r18                 </w:t>
      </w:r>
      <w:r>
        <w:rPr>
          <w:color w:val="993366"/>
        </w:rPr>
        <w:t>OPTIONAL</w:t>
      </w:r>
      <w:r>
        <w:t xml:space="preserve">    </w:t>
      </w:r>
      <w:r>
        <w:rPr>
          <w:color w:val="808080"/>
        </w:rPr>
        <w:t>-- Need S</w:t>
      </w:r>
    </w:p>
    <w:p>
      <w:pPr>
        <w:pStyle w:val="92"/>
      </w:pPr>
      <w:r>
        <w:t xml:space="preserve">    ]]</w:t>
      </w:r>
    </w:p>
    <w:p>
      <w:pPr>
        <w:pStyle w:val="92"/>
      </w:pPr>
      <w:r>
        <w:t>}</w:t>
      </w:r>
    </w:p>
    <w:p>
      <w:pPr>
        <w:pStyle w:val="92"/>
      </w:pPr>
    </w:p>
    <w:p>
      <w:pPr>
        <w:pStyle w:val="92"/>
      </w:pPr>
      <w:r>
        <w:t xml:space="preserve">FrequencyInfoUL-SIB-v1760 ::=       </w:t>
      </w:r>
      <w:r>
        <w:rPr>
          <w:color w:val="993366"/>
        </w:rPr>
        <w:t>SEQUENCE</w:t>
      </w:r>
      <w:r>
        <w:t xml:space="preserve"> {</w:t>
      </w:r>
    </w:p>
    <w:p>
      <w:pPr>
        <w:pStyle w:val="92"/>
      </w:pPr>
      <w:r>
        <w:t xml:space="preserve">    frequencyBandList-v1760             MultiFrequencyBandListNR-SIB-v1760</w:t>
      </w:r>
    </w:p>
    <w:p>
      <w:pPr>
        <w:pStyle w:val="92"/>
      </w:pPr>
      <w:r>
        <w:t>}</w:t>
      </w:r>
    </w:p>
    <w:p>
      <w:pPr>
        <w:pStyle w:val="92"/>
      </w:pPr>
    </w:p>
    <w:p>
      <w:pPr>
        <w:pStyle w:val="92"/>
        <w:rPr>
          <w:color w:val="808080"/>
        </w:rPr>
      </w:pPr>
      <w:r>
        <w:rPr>
          <w:color w:val="808080"/>
        </w:rPr>
        <w:t>-- TAG-FREQUENCYINFOUL-SIB-STOP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i/>
                <w:lang w:eastAsia="sv-SE"/>
              </w:rPr>
            </w:pPr>
            <w:r>
              <w:rPr>
                <w:i/>
                <w:lang w:eastAsia="sv-SE"/>
              </w:rPr>
              <w:t xml:space="preserve">FrequencyInfoUL-SIB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sv-SE"/>
              </w:rPr>
            </w:pPr>
            <w:r>
              <w:rPr>
                <w:b/>
                <w:i/>
                <w:lang w:eastAsia="sv-SE"/>
              </w:rPr>
              <w:t>absoluteFrequencyPointA</w:t>
            </w:r>
          </w:p>
          <w:p>
            <w:pPr>
              <w:pStyle w:val="60"/>
              <w:rPr>
                <w:lang w:eastAsia="sv-SE"/>
              </w:rPr>
            </w:pPr>
            <w:r>
              <w:rPr>
                <w:lang w:eastAsia="sv-SE"/>
              </w:rPr>
              <w:t xml:space="preserve">Absolute frequency of the reference resource block (Common RB 0). Its lowest subcarrier is also known as Point A (see TS 38.211 [16], clause 4.4.4.2). Note that the lower edge of the actual carrier is not defined by this field but rather in the </w:t>
            </w:r>
            <w:r>
              <w:rPr>
                <w:i/>
                <w:lang w:eastAsia="sv-SE"/>
              </w:rPr>
              <w:t>scs-SpecificCarrierList</w:t>
            </w:r>
            <w:r>
              <w:rPr>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sv-SE"/>
              </w:rPr>
            </w:pPr>
            <w:r>
              <w:rPr>
                <w:b/>
                <w:i/>
                <w:lang w:eastAsia="sv-SE"/>
              </w:rPr>
              <w:t>frequencyBandList</w:t>
            </w:r>
          </w:p>
          <w:p>
            <w:pPr>
              <w:pStyle w:val="60"/>
              <w:rPr>
                <w:lang w:eastAsia="sv-SE"/>
              </w:rPr>
            </w:pPr>
            <w:r>
              <w:rPr>
                <w:lang w:eastAsia="sv-SE"/>
              </w:rPr>
              <w:t xml:space="preserve">Provides the frequency band indicator and a list of </w:t>
            </w:r>
            <w:r>
              <w:rPr>
                <w:i/>
                <w:lang w:eastAsia="sv-SE"/>
              </w:rPr>
              <w:t>additionalPmax</w:t>
            </w:r>
            <w:r>
              <w:rPr>
                <w:lang w:eastAsia="sv-SE"/>
              </w:rPr>
              <w:t xml:space="preserve"> and </w:t>
            </w:r>
            <w:r>
              <w:rPr>
                <w:i/>
                <w:lang w:eastAsia="sv-SE"/>
              </w:rPr>
              <w:t>additionalSpectrumEmission</w:t>
            </w:r>
            <w:r>
              <w:rPr>
                <w:lang w:eastAsia="sv-SE"/>
              </w:rPr>
              <w:t xml:space="preserve"> values as defined in TS 38.101-1 [15], table 6.2.3.1-1, TS 38.101-2 [39], table 6.2.3.1-2, and TS 38.101-5 [75], table 6.2.3.1-1. The UE shall apply the first listed band which it supports in the </w:t>
            </w:r>
            <w:r>
              <w:rPr>
                <w:i/>
                <w:lang w:eastAsia="sv-SE"/>
              </w:rPr>
              <w:t>frequencyBandList</w:t>
            </w:r>
            <w:r>
              <w:rPr>
                <w:lang w:eastAsia="sv-SE"/>
              </w:rPr>
              <w:t xml:space="preserve"> field. </w:t>
            </w:r>
            <w:r>
              <w:rPr>
                <w:szCs w:val="22"/>
                <w:lang w:eastAsia="sv-SE"/>
              </w:rPr>
              <w:t xml:space="preserve">If </w:t>
            </w:r>
            <w:r>
              <w:rPr>
                <w:i/>
                <w:iCs/>
                <w:szCs w:val="22"/>
                <w:lang w:eastAsia="sv-SE"/>
              </w:rPr>
              <w:t>frequencyBandList-v1760</w:t>
            </w:r>
            <w:r>
              <w:rPr>
                <w:szCs w:val="22"/>
                <w:lang w:eastAsia="sv-SE"/>
              </w:rPr>
              <w:t xml:space="preserve"> is present, it shall contain the same number of entries, listed in the same order as in </w:t>
            </w:r>
            <w:r>
              <w:rPr>
                <w:i/>
                <w:iCs/>
                <w:szCs w:val="22"/>
                <w:lang w:eastAsia="sv-SE"/>
              </w:rPr>
              <w:t>frequencyBandList</w:t>
            </w:r>
            <w:r>
              <w:rPr>
                <w:szCs w:val="22"/>
                <w:lang w:eastAsia="sv-SE"/>
              </w:rPr>
              <w:t xml:space="preserve"> (without suffix).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sv-SE"/>
              </w:rPr>
              <w:t>frequencyBandListAerial</w:t>
            </w:r>
          </w:p>
          <w:p>
            <w:pPr>
              <w:pStyle w:val="60"/>
              <w:rPr>
                <w:b/>
                <w:i/>
                <w:lang w:eastAsia="sv-SE"/>
              </w:rPr>
            </w:pPr>
            <w:r>
              <w:rPr>
                <w:lang w:eastAsia="sv-SE"/>
              </w:rPr>
              <w:t xml:space="preserve">Provides the frequency band indicator and a list of </w:t>
            </w:r>
            <w:r>
              <w:rPr>
                <w:i/>
                <w:lang w:eastAsia="sv-SE"/>
              </w:rPr>
              <w:t>additionalPmax</w:t>
            </w:r>
            <w:r>
              <w:rPr>
                <w:lang w:eastAsia="sv-SE"/>
              </w:rPr>
              <w:t xml:space="preserve"> and </w:t>
            </w:r>
            <w:r>
              <w:rPr>
                <w:i/>
                <w:lang w:eastAsia="sv-SE"/>
              </w:rPr>
              <w:t>additionalSpectrumEmission</w:t>
            </w:r>
            <w:r>
              <w:rPr>
                <w:lang w:eastAsia="sv-SE"/>
              </w:rPr>
              <w:t xml:space="preserve"> values for aerial UE as defined in TS 38.101-1 [15],</w:t>
            </w:r>
            <w:r>
              <w:rPr>
                <w:szCs w:val="22"/>
                <w:lang w:eastAsia="sv-SE"/>
              </w:rPr>
              <w:t xml:space="preserve"> clause 6.2K</w:t>
            </w:r>
            <w:r>
              <w:rPr>
                <w:lang w:eastAsia="sv-SE"/>
              </w:rPr>
              <w:t xml:space="preserve">. If the field is present, the aerial UE shall apply the first listed band which it supports in the </w:t>
            </w:r>
            <w:r>
              <w:rPr>
                <w:i/>
                <w:lang w:eastAsia="sv-SE"/>
              </w:rPr>
              <w:t>frequencyBandListAerial</w:t>
            </w:r>
            <w:r>
              <w:rPr>
                <w:lang w:eastAsia="sv-SE"/>
              </w:rPr>
              <w:t xml:space="preserve"> field. If the field is absent, </w:t>
            </w:r>
            <w:r>
              <w:rPr>
                <w:i/>
                <w:iCs/>
                <w:lang w:eastAsia="sv-SE"/>
              </w:rPr>
              <w:t>frequencyBandList</w:t>
            </w:r>
            <w:r>
              <w:rPr>
                <w:lang w:eastAsia="sv-SE"/>
              </w:rPr>
              <w:t xml:space="preserve">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lang w:eastAsia="sv-SE"/>
              </w:rPr>
            </w:pPr>
            <w:r>
              <w:rPr>
                <w:b/>
                <w:i/>
                <w:lang w:eastAsia="sv-SE"/>
              </w:rPr>
              <w:t>frequencyShift7p5khz</w:t>
            </w:r>
          </w:p>
          <w:p>
            <w:pPr>
              <w:pStyle w:val="60"/>
              <w:rPr>
                <w:lang w:eastAsia="sv-SE"/>
              </w:rPr>
            </w:pPr>
            <w:r>
              <w:rPr>
                <w:lang w:eastAsia="sv-SE"/>
              </w:rPr>
              <w:t>Enable the NR UL transmission with a 7.5 kHz shift to the LTE raster. If the field is absent, the frequency shift is 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lang w:eastAsia="sv-SE"/>
              </w:rPr>
            </w:pPr>
            <w:r>
              <w:rPr>
                <w:b/>
                <w:i/>
                <w:lang w:eastAsia="sv-SE"/>
              </w:rPr>
              <w:t>p-Ma</w:t>
            </w:r>
            <w:r>
              <w:rPr>
                <w:lang w:eastAsia="sv-SE"/>
              </w:rPr>
              <w:t>x</w:t>
            </w:r>
          </w:p>
          <w:p>
            <w:pPr>
              <w:pStyle w:val="60"/>
              <w:rPr>
                <w:lang w:eastAsia="sv-SE"/>
              </w:rPr>
            </w:pPr>
            <w:r>
              <w:rPr>
                <w:lang w:eastAsia="sv-SE"/>
              </w:rPr>
              <w:t>Value in dBm applicable for the cell. If absent the UE applies the maximum power according to TS 38.101-1 [15] in case of an FR1 cell, TS 38.101-2 [39] in case of an FR2 cell or TS 38.101-5 [75] in case of an NTN cell. In this release of the specification, if p-Max is present on a carrier frequency in FR2, the UE shall ignore the field and applies the maximum power according to TS 38.101-2 [39]</w:t>
            </w:r>
            <w:ins w:id="17" w:author="RAN2#128-ZTE" w:date="2024-10-30T14:32:00Z">
              <w:r>
                <w:rPr>
                  <w:iCs/>
                  <w:lang w:eastAsia="en-GB"/>
                </w:rPr>
                <w:t xml:space="preserve"> for FR2-1/2 or according to TS 38.101-5 [75] for FR2-NTN</w:t>
              </w:r>
            </w:ins>
            <w:r>
              <w:rPr>
                <w:lang w:eastAsia="sv-SE"/>
              </w:rPr>
              <w:t>.</w:t>
            </w:r>
            <w:r>
              <w:rPr>
                <w:szCs w:val="22"/>
                <w:lang w:eastAsia="en-GB"/>
              </w:rPr>
              <w:t xml:space="preserve"> This field is ignored by IAB-MT and NCR-MT. The IAB-MT applies output power and emissions requirements, as specified in TS 38.174 [63]</w:t>
            </w:r>
            <w:r>
              <w:rPr>
                <w:szCs w:val="22"/>
                <w:lang w:eastAsia="sv-SE"/>
              </w:rPr>
              <w:t>. The NCR-MT applies output power and emission requirements as specified in TS 38.106 [79].</w:t>
            </w:r>
          </w:p>
        </w:tc>
      </w:tr>
    </w:tbl>
    <w:p>
      <w:pPr>
        <w:spacing w:after="0"/>
        <w:rPr>
          <w:rFonts w:eastAsia="Calibri"/>
        </w:rPr>
      </w:pPr>
    </w:p>
    <w:p>
      <w:pPr>
        <w:spacing w:after="0"/>
        <w:rPr>
          <w:rFonts w:eastAsia="Calibri"/>
        </w:rPr>
      </w:pPr>
    </w:p>
    <w:p>
      <w:pPr>
        <w:pStyle w:val="2"/>
        <w:rPr>
          <w:rFonts w:eastAsia="Calibri"/>
          <w:highlight w:val="yellow"/>
        </w:rPr>
      </w:pPr>
      <w:r>
        <w:rPr>
          <w:rFonts w:eastAsia="Calibri"/>
          <w:highlight w:val="yellow"/>
        </w:rPr>
        <w:t xml:space="preserve">3rd CHANGE </w:t>
      </w:r>
    </w:p>
    <w:p>
      <w:pPr>
        <w:pStyle w:val="5"/>
      </w:pPr>
      <w:bookmarkStart w:id="42" w:name="_Toc60777639"/>
      <w:bookmarkStart w:id="43" w:name="_Toc171468428"/>
      <w:r>
        <w:t>–</w:t>
      </w:r>
      <w:r>
        <w:tab/>
      </w:r>
      <w:r>
        <w:rPr>
          <w:i/>
        </w:rPr>
        <w:t>UERadioPagingInformation</w:t>
      </w:r>
      <w:bookmarkEnd w:id="42"/>
      <w:bookmarkEnd w:id="43"/>
    </w:p>
    <w:p>
      <w:r>
        <w:t xml:space="preserve">This message is used to transfer radio paging information, covering both upload to and download from the </w:t>
      </w:r>
      <w:r>
        <w:rPr>
          <w:rFonts w:eastAsia="宋体"/>
          <w:lang w:eastAsia="zh-CN"/>
        </w:rPr>
        <w:t>5GC, and between gNBs</w:t>
      </w:r>
      <w:r>
        <w:t>.</w:t>
      </w:r>
    </w:p>
    <w:p>
      <w:pPr>
        <w:pStyle w:val="82"/>
        <w:rPr>
          <w:rFonts w:eastAsia="宋体"/>
          <w:lang w:eastAsia="zh-CN"/>
        </w:rPr>
      </w:pPr>
      <w:r>
        <w:t xml:space="preserve">Direction: </w:t>
      </w:r>
      <w:r>
        <w:rPr>
          <w:rFonts w:eastAsia="宋体"/>
          <w:lang w:eastAsia="zh-CN"/>
        </w:rPr>
        <w:t>g</w:t>
      </w:r>
      <w:r>
        <w:t xml:space="preserve">NB to/ from </w:t>
      </w:r>
      <w:r>
        <w:rPr>
          <w:rFonts w:eastAsia="宋体"/>
          <w:lang w:eastAsia="zh-CN"/>
        </w:rPr>
        <w:t xml:space="preserve">5GC </w:t>
      </w:r>
      <w:r>
        <w:t>and gNB to/from gNB</w:t>
      </w:r>
    </w:p>
    <w:p>
      <w:pPr>
        <w:pStyle w:val="62"/>
      </w:pPr>
      <w:r>
        <w:rPr>
          <w:bCs/>
          <w:i/>
          <w:iCs/>
        </w:rPr>
        <w:t xml:space="preserve">UERadioPagingInformation </w:t>
      </w:r>
      <w:r>
        <w:t>message</w:t>
      </w:r>
    </w:p>
    <w:p>
      <w:pPr>
        <w:pStyle w:val="92"/>
        <w:rPr>
          <w:color w:val="808080"/>
        </w:rPr>
      </w:pPr>
      <w:r>
        <w:rPr>
          <w:color w:val="808080"/>
        </w:rPr>
        <w:t>-- ASN1START</w:t>
      </w:r>
    </w:p>
    <w:p>
      <w:pPr>
        <w:pStyle w:val="92"/>
        <w:rPr>
          <w:color w:val="808080"/>
        </w:rPr>
      </w:pPr>
      <w:r>
        <w:rPr>
          <w:color w:val="808080"/>
        </w:rPr>
        <w:t>-- TAG-UE-RADIO-PAGING-INFORMATION-START</w:t>
      </w:r>
    </w:p>
    <w:p>
      <w:pPr>
        <w:pStyle w:val="92"/>
      </w:pPr>
    </w:p>
    <w:p>
      <w:pPr>
        <w:pStyle w:val="92"/>
      </w:pPr>
      <w:r>
        <w:t xml:space="preserve">UERadioPagingInformation ::= </w:t>
      </w:r>
      <w:r>
        <w:rPr>
          <w:color w:val="993366"/>
        </w:rPr>
        <w:t>SEQUENCE</w:t>
      </w:r>
      <w:r>
        <w:t xml:space="preserve"> {</w:t>
      </w:r>
    </w:p>
    <w:p>
      <w:pPr>
        <w:pStyle w:val="92"/>
      </w:pPr>
      <w:r>
        <w:t xml:space="preserve">    criticalExtensions                  </w:t>
      </w:r>
      <w:r>
        <w:rPr>
          <w:color w:val="993366"/>
        </w:rPr>
        <w:t>CHOICE</w:t>
      </w:r>
      <w:r>
        <w:t xml:space="preserve"> {</w:t>
      </w:r>
    </w:p>
    <w:p>
      <w:pPr>
        <w:pStyle w:val="92"/>
      </w:pPr>
      <w:r>
        <w:t xml:space="preserve">        c1                                  </w:t>
      </w:r>
      <w:r>
        <w:rPr>
          <w:color w:val="993366"/>
        </w:rPr>
        <w:t>CHOICE</w:t>
      </w:r>
      <w:r>
        <w:t>{</w:t>
      </w:r>
    </w:p>
    <w:p>
      <w:pPr>
        <w:pStyle w:val="92"/>
      </w:pPr>
      <w:r>
        <w:t xml:space="preserve">            ueRadioPagingInformation            UERadioPagingInformation-IEs,</w:t>
      </w:r>
    </w:p>
    <w:p>
      <w:pPr>
        <w:pStyle w:val="92"/>
      </w:pPr>
      <w:r>
        <w:t xml:space="preserve">            spare7 </w:t>
      </w:r>
      <w:r>
        <w:rPr>
          <w:color w:val="993366"/>
        </w:rPr>
        <w:t>NULL</w:t>
      </w:r>
      <w:r>
        <w:t>,</w:t>
      </w:r>
    </w:p>
    <w:p>
      <w:pPr>
        <w:pStyle w:val="92"/>
      </w:pPr>
      <w:r>
        <w:t xml:space="preserve">            spare6 </w:t>
      </w:r>
      <w:r>
        <w:rPr>
          <w:color w:val="993366"/>
        </w:rPr>
        <w:t>NULL</w:t>
      </w:r>
      <w:r>
        <w:t xml:space="preserve">, spare5 </w:t>
      </w:r>
      <w:r>
        <w:rPr>
          <w:color w:val="993366"/>
        </w:rPr>
        <w:t>NULL</w:t>
      </w:r>
      <w:r>
        <w:t xml:space="preserve">, spare4 </w:t>
      </w:r>
      <w:r>
        <w:rPr>
          <w:color w:val="993366"/>
        </w:rPr>
        <w:t>NULL</w:t>
      </w:r>
      <w:r>
        <w:t>,</w:t>
      </w:r>
    </w:p>
    <w:p>
      <w:pPr>
        <w:pStyle w:val="92"/>
      </w:pPr>
      <w:r>
        <w:t xml:space="preserve">            spare3 </w:t>
      </w:r>
      <w:r>
        <w:rPr>
          <w:color w:val="993366"/>
        </w:rPr>
        <w:t>NULL</w:t>
      </w:r>
      <w:r>
        <w:t xml:space="preserve">, spare2 </w:t>
      </w:r>
      <w:r>
        <w:rPr>
          <w:color w:val="993366"/>
        </w:rPr>
        <w:t>NULL</w:t>
      </w:r>
      <w:r>
        <w:t xml:space="preserve">, spare1 </w:t>
      </w:r>
      <w:r>
        <w:rPr>
          <w:color w:val="993366"/>
        </w:rPr>
        <w:t>NULL</w:t>
      </w:r>
    </w:p>
    <w:p>
      <w:pPr>
        <w:pStyle w:val="92"/>
      </w:pPr>
      <w:r>
        <w:t xml:space="preserve">        },</w:t>
      </w:r>
    </w:p>
    <w:p>
      <w:pPr>
        <w:pStyle w:val="92"/>
      </w:pPr>
      <w:r>
        <w:t xml:space="preserve">        criticalExtensionsFuture            </w:t>
      </w:r>
      <w:r>
        <w:rPr>
          <w:color w:val="993366"/>
        </w:rPr>
        <w:t>SEQUENCE</w:t>
      </w:r>
      <w:r>
        <w:t xml:space="preserve"> {}</w:t>
      </w:r>
    </w:p>
    <w:p>
      <w:pPr>
        <w:pStyle w:val="92"/>
      </w:pPr>
      <w:r>
        <w:t xml:space="preserve">    }</w:t>
      </w:r>
    </w:p>
    <w:p>
      <w:pPr>
        <w:pStyle w:val="92"/>
      </w:pPr>
      <w:r>
        <w:t>}</w:t>
      </w:r>
    </w:p>
    <w:p>
      <w:pPr>
        <w:pStyle w:val="92"/>
      </w:pPr>
    </w:p>
    <w:p>
      <w:pPr>
        <w:pStyle w:val="92"/>
      </w:pPr>
      <w:r>
        <w:t xml:space="preserve">UERadioPagingInformation-IEs ::=    </w:t>
      </w:r>
      <w:r>
        <w:rPr>
          <w:color w:val="993366"/>
        </w:rPr>
        <w:t>SEQUENCE</w:t>
      </w:r>
      <w:r>
        <w:t xml:space="preserve"> {</w:t>
      </w:r>
    </w:p>
    <w:p>
      <w:pPr>
        <w:pStyle w:val="92"/>
      </w:pPr>
      <w:r>
        <w:t xml:space="preserve">    supportedBandListNRForPaging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pPr>
        <w:pStyle w:val="92"/>
      </w:pPr>
      <w:r>
        <w:t xml:space="preserve">    nonCriticalExtension                UERadioPagingInformation-v15e0-IEs                      </w:t>
      </w:r>
      <w:r>
        <w:rPr>
          <w:color w:val="993366"/>
        </w:rPr>
        <w:t>OPTIONAL</w:t>
      </w:r>
    </w:p>
    <w:p>
      <w:pPr>
        <w:pStyle w:val="92"/>
      </w:pPr>
      <w:r>
        <w:t>}</w:t>
      </w:r>
    </w:p>
    <w:p>
      <w:pPr>
        <w:pStyle w:val="92"/>
      </w:pPr>
    </w:p>
    <w:p>
      <w:pPr>
        <w:pStyle w:val="92"/>
      </w:pPr>
      <w:r>
        <w:t xml:space="preserve">UERadioPagingInformation-v15e0-IEs ::= </w:t>
      </w:r>
      <w:r>
        <w:rPr>
          <w:color w:val="993366"/>
        </w:rPr>
        <w:t>SEQUENCE</w:t>
      </w:r>
      <w:r>
        <w:t xml:space="preserve"> {</w:t>
      </w:r>
    </w:p>
    <w:p>
      <w:pPr>
        <w:pStyle w:val="92"/>
      </w:pPr>
      <w:r>
        <w:t xml:space="preserve">    dl-SchedulingOffset-PDSCH-TypeA-FDD-FR1     </w:t>
      </w:r>
      <w:r>
        <w:rPr>
          <w:color w:val="993366"/>
        </w:rPr>
        <w:t>ENUMERATED</w:t>
      </w:r>
      <w:r>
        <w:t xml:space="preserve"> {supported}          </w:t>
      </w:r>
      <w:r>
        <w:rPr>
          <w:color w:val="993366"/>
        </w:rPr>
        <w:t>OPTIONAL</w:t>
      </w:r>
      <w:r>
        <w:t>,</w:t>
      </w:r>
    </w:p>
    <w:p>
      <w:pPr>
        <w:pStyle w:val="92"/>
      </w:pPr>
      <w:r>
        <w:t xml:space="preserve">    dl-SchedulingOffset-PDSCH-TypeA-TDD-FR1     </w:t>
      </w:r>
      <w:r>
        <w:rPr>
          <w:color w:val="993366"/>
        </w:rPr>
        <w:t>ENUMERATED</w:t>
      </w:r>
      <w:r>
        <w:t xml:space="preserve"> {supported}          </w:t>
      </w:r>
      <w:r>
        <w:rPr>
          <w:color w:val="993366"/>
        </w:rPr>
        <w:t>OPTIONAL</w:t>
      </w:r>
      <w:r>
        <w:t>,</w:t>
      </w:r>
    </w:p>
    <w:p>
      <w:pPr>
        <w:pStyle w:val="92"/>
      </w:pPr>
      <w:r>
        <w:t xml:space="preserve">    dl-SchedulingOffset-PDSCH-TypeA-TDD-FR2     </w:t>
      </w:r>
      <w:r>
        <w:rPr>
          <w:color w:val="993366"/>
        </w:rPr>
        <w:t>ENUMERATED</w:t>
      </w:r>
      <w:r>
        <w:t xml:space="preserve"> {supported}          </w:t>
      </w:r>
      <w:r>
        <w:rPr>
          <w:color w:val="993366"/>
        </w:rPr>
        <w:t>OPTIONAL</w:t>
      </w:r>
      <w:r>
        <w:t>,</w:t>
      </w:r>
    </w:p>
    <w:p>
      <w:pPr>
        <w:pStyle w:val="92"/>
      </w:pPr>
      <w:r>
        <w:t xml:space="preserve">    dl-SchedulingOffset-PDSCH-TypeB-FDD-FR1     </w:t>
      </w:r>
      <w:r>
        <w:rPr>
          <w:color w:val="993366"/>
        </w:rPr>
        <w:t>ENUMERATED</w:t>
      </w:r>
      <w:r>
        <w:t xml:space="preserve"> {supported}          </w:t>
      </w:r>
      <w:r>
        <w:rPr>
          <w:color w:val="993366"/>
        </w:rPr>
        <w:t>OPTIONAL</w:t>
      </w:r>
      <w:r>
        <w:t>,</w:t>
      </w:r>
    </w:p>
    <w:p>
      <w:pPr>
        <w:pStyle w:val="92"/>
      </w:pPr>
      <w:r>
        <w:t xml:space="preserve">    dl-SchedulingOffset-PDSCH-TypeB-TDD-FR1     </w:t>
      </w:r>
      <w:r>
        <w:rPr>
          <w:color w:val="993366"/>
        </w:rPr>
        <w:t>ENUMERATED</w:t>
      </w:r>
      <w:r>
        <w:t xml:space="preserve"> {supported}          </w:t>
      </w:r>
      <w:r>
        <w:rPr>
          <w:color w:val="993366"/>
        </w:rPr>
        <w:t>OPTIONAL</w:t>
      </w:r>
      <w:r>
        <w:t>,</w:t>
      </w:r>
    </w:p>
    <w:p>
      <w:pPr>
        <w:pStyle w:val="92"/>
      </w:pPr>
      <w:r>
        <w:t xml:space="preserve">    dl-SchedulingOffset-PDSCH-TypeB-TDD-FR2     </w:t>
      </w:r>
      <w:r>
        <w:rPr>
          <w:color w:val="993366"/>
        </w:rPr>
        <w:t>ENUMERATED</w:t>
      </w:r>
      <w:r>
        <w:t xml:space="preserve"> {supported}          </w:t>
      </w:r>
      <w:r>
        <w:rPr>
          <w:color w:val="993366"/>
        </w:rPr>
        <w:t>OPTIONAL</w:t>
      </w:r>
      <w:r>
        <w:t>,</w:t>
      </w:r>
    </w:p>
    <w:p>
      <w:pPr>
        <w:pStyle w:val="92"/>
      </w:pPr>
      <w:r>
        <w:t xml:space="preserve">    nonCriticalExtension                UERadioPagingInformation-v1700-IEs          </w:t>
      </w:r>
      <w:r>
        <w:rPr>
          <w:color w:val="993366"/>
        </w:rPr>
        <w:t>OPTIONAL</w:t>
      </w:r>
    </w:p>
    <w:p>
      <w:pPr>
        <w:pStyle w:val="92"/>
      </w:pPr>
      <w:r>
        <w:t>}</w:t>
      </w:r>
    </w:p>
    <w:p>
      <w:pPr>
        <w:pStyle w:val="92"/>
      </w:pPr>
    </w:p>
    <w:p>
      <w:pPr>
        <w:pStyle w:val="92"/>
      </w:pPr>
      <w:r>
        <w:t xml:space="preserve">UERadioPagingInformation-v1700-IEs ::= </w:t>
      </w:r>
      <w:r>
        <w:rPr>
          <w:color w:val="993366"/>
        </w:rPr>
        <w:t>SEQUENCE</w:t>
      </w:r>
      <w:r>
        <w:t xml:space="preserve"> {</w:t>
      </w:r>
    </w:p>
    <w:p>
      <w:pPr>
        <w:pStyle w:val="92"/>
      </w:pPr>
      <w:r>
        <w:t xml:space="preserve">    ue-RadioPagingInfo-r17                 </w:t>
      </w:r>
      <w:r>
        <w:rPr>
          <w:color w:val="993366"/>
        </w:rPr>
        <w:t>OCTET</w:t>
      </w:r>
      <w:r>
        <w:t xml:space="preserve"> </w:t>
      </w:r>
      <w:r>
        <w:rPr>
          <w:color w:val="993366"/>
        </w:rPr>
        <w:t>STRING</w:t>
      </w:r>
      <w:r>
        <w:t xml:space="preserve"> (CONTAINING UE-RadioPagingInfo-r17)     </w:t>
      </w:r>
      <w:r>
        <w:rPr>
          <w:color w:val="993366"/>
        </w:rPr>
        <w:t>OPTIONAL</w:t>
      </w:r>
      <w:r>
        <w:t>,</w:t>
      </w:r>
    </w:p>
    <w:p>
      <w:pPr>
        <w:pStyle w:val="92"/>
      </w:pPr>
      <w:r>
        <w:t xml:space="preserve">    inactiveStatePO-Determination-r17      </w:t>
      </w:r>
      <w:r>
        <w:rPr>
          <w:color w:val="993366"/>
        </w:rPr>
        <w:t>ENUMERATED</w:t>
      </w:r>
      <w:r>
        <w:t xml:space="preserve"> {supported}                               </w:t>
      </w:r>
      <w:r>
        <w:rPr>
          <w:color w:val="993366"/>
        </w:rPr>
        <w:t>OPTIONAL</w:t>
      </w:r>
      <w:r>
        <w:t>,</w:t>
      </w:r>
    </w:p>
    <w:p>
      <w:pPr>
        <w:pStyle w:val="92"/>
      </w:pPr>
      <w:r>
        <w:t xml:space="preserve">    numberOfRxRedCap-r17                   </w:t>
      </w:r>
      <w:r>
        <w:rPr>
          <w:color w:val="993366"/>
        </w:rPr>
        <w:t>ENUMERATED</w:t>
      </w:r>
      <w:r>
        <w:t xml:space="preserve"> {one, two}                                </w:t>
      </w:r>
      <w:r>
        <w:rPr>
          <w:color w:val="993366"/>
        </w:rPr>
        <w:t>OPTIONAL</w:t>
      </w:r>
      <w:r>
        <w:t>,</w:t>
      </w:r>
    </w:p>
    <w:p>
      <w:pPr>
        <w:pStyle w:val="92"/>
      </w:pPr>
      <w:r>
        <w:t xml:space="preserve">    halfDuplexFDD-TypeA-RedCap-r17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pPr>
        <w:pStyle w:val="92"/>
      </w:pPr>
      <w:r>
        <w:t xml:space="preserve">    nonCriticalExtension                   UERadioPagingInformation-v1800-IEs                   </w:t>
      </w:r>
      <w:r>
        <w:rPr>
          <w:color w:val="993366"/>
        </w:rPr>
        <w:t>OPTIONAL</w:t>
      </w:r>
    </w:p>
    <w:p>
      <w:pPr>
        <w:pStyle w:val="92"/>
      </w:pPr>
      <w:r>
        <w:t>}</w:t>
      </w:r>
    </w:p>
    <w:p>
      <w:pPr>
        <w:pStyle w:val="92"/>
      </w:pPr>
    </w:p>
    <w:p>
      <w:pPr>
        <w:pStyle w:val="92"/>
      </w:pPr>
      <w:r>
        <w:t xml:space="preserve">UERadioPagingInformation-v1800-IEs ::= </w:t>
      </w:r>
      <w:r>
        <w:rPr>
          <w:color w:val="993366"/>
        </w:rPr>
        <w:t>SEQUENCE</w:t>
      </w:r>
      <w:r>
        <w:t xml:space="preserve"> {</w:t>
      </w:r>
    </w:p>
    <w:p>
      <w:pPr>
        <w:pStyle w:val="92"/>
      </w:pPr>
      <w:r>
        <w:t xml:space="preserve">    numberOfRxERedCap-r18                  </w:t>
      </w:r>
      <w:r>
        <w:rPr>
          <w:color w:val="993366"/>
        </w:rPr>
        <w:t>ENUMERATED</w:t>
      </w:r>
      <w:r>
        <w:t xml:space="preserve"> {one, two}                                </w:t>
      </w:r>
      <w:r>
        <w:rPr>
          <w:color w:val="993366"/>
        </w:rPr>
        <w:t>OPTIONAL</w:t>
      </w:r>
      <w:r>
        <w:t>,</w:t>
      </w:r>
    </w:p>
    <w:p>
      <w:pPr>
        <w:pStyle w:val="92"/>
      </w:pPr>
      <w:r>
        <w:t xml:space="preserve">    supportOf2RxXR-r18                     </w:t>
      </w:r>
      <w:r>
        <w:rPr>
          <w:color w:val="993366"/>
        </w:rPr>
        <w:t>ENUMERATED</w:t>
      </w:r>
      <w:r>
        <w:t xml:space="preserve"> {supported}                               </w:t>
      </w:r>
      <w:r>
        <w:rPr>
          <w:color w:val="993366"/>
        </w:rPr>
        <w:t>OPTIONAL</w:t>
      </w:r>
      <w:r>
        <w:t>,</w:t>
      </w:r>
    </w:p>
    <w:p>
      <w:pPr>
        <w:pStyle w:val="92"/>
      </w:pPr>
      <w:r>
        <w:t xml:space="preserve">    nonCriticalExtension                   </w:t>
      </w:r>
      <w:ins w:id="18" w:author="RAN2#128-ZTE" w:date="2024-10-30T14:35:00Z">
        <w:r>
          <w:rPr/>
          <w:t xml:space="preserve">UERadioPagingInformation-v18xx-IEs                   </w:t>
        </w:r>
      </w:ins>
      <w:del w:id="19" w:author="RAN2#128-ZTE" w:date="2024-10-30T14:35:00Z">
        <w:r>
          <w:rPr>
            <w:color w:val="993366"/>
          </w:rPr>
          <w:delText>SEQUENCE</w:delText>
        </w:r>
      </w:del>
      <w:del w:id="20" w:author="RAN2#128-ZTE" w:date="2024-10-30T14:35:00Z">
        <w:r>
          <w:rPr/>
          <w:delText xml:space="preserve"> {}                                          </w:delText>
        </w:r>
      </w:del>
      <w:r>
        <w:rPr>
          <w:color w:val="993366"/>
        </w:rPr>
        <w:t>OPTIONAL</w:t>
      </w:r>
    </w:p>
    <w:p>
      <w:pPr>
        <w:pStyle w:val="92"/>
      </w:pPr>
      <w:r>
        <w:t>}</w:t>
      </w:r>
    </w:p>
    <w:p>
      <w:pPr>
        <w:pStyle w:val="92"/>
      </w:pPr>
    </w:p>
    <w:p>
      <w:pPr>
        <w:pStyle w:val="92"/>
        <w:rPr>
          <w:ins w:id="21" w:author="RAN2#128-ZTE" w:date="2024-10-30T14:33:00Z"/>
        </w:rPr>
      </w:pPr>
      <w:ins w:id="22" w:author="RAN2#128-ZTE" w:date="2024-10-30T14:33:00Z">
        <w:r>
          <w:rPr/>
          <w:t xml:space="preserve">UERadioPagingInformation-v18xx-IEs ::= </w:t>
        </w:r>
      </w:ins>
      <w:ins w:id="23" w:author="RAN2#128-ZTE" w:date="2024-10-30T14:33:00Z">
        <w:r>
          <w:rPr>
            <w:color w:val="993366"/>
          </w:rPr>
          <w:t>SEQUENCE</w:t>
        </w:r>
      </w:ins>
      <w:ins w:id="24" w:author="RAN2#128-ZTE" w:date="2024-10-30T14:33:00Z">
        <w:r>
          <w:rPr/>
          <w:t xml:space="preserve"> {</w:t>
        </w:r>
      </w:ins>
    </w:p>
    <w:p>
      <w:pPr>
        <w:pStyle w:val="92"/>
        <w:rPr>
          <w:ins w:id="25" w:author="RAN2#128-ZTE" w:date="2024-10-30T14:33:00Z"/>
        </w:rPr>
      </w:pPr>
      <w:ins w:id="26" w:author="RAN2#128-ZTE" w:date="2024-10-30T14:33:00Z">
        <w:r>
          <w:rPr/>
          <w:t xml:space="preserve">    dl-SchedulingOffset-PDSCH-TypeA-FDD-FR2-NTN-</w:t>
        </w:r>
      </w:ins>
      <w:ins w:id="27" w:author="RAN2#128-ZTE" w:date="2024-10-30T14:33:00Z">
        <w:r>
          <w:rPr>
            <w:rFonts w:ascii="宋体" w:hAnsi="宋体" w:eastAsia="宋体" w:cs="宋体"/>
            <w:lang w:eastAsia="zh-CN"/>
          </w:rPr>
          <w:t>r18</w:t>
        </w:r>
      </w:ins>
      <w:ins w:id="28" w:author="RAN2#128-ZTE" w:date="2024-10-30T14:33:00Z">
        <w:r>
          <w:rPr/>
          <w:t xml:space="preserve">     </w:t>
        </w:r>
      </w:ins>
      <w:ins w:id="29" w:author="RAN2#128-ZTE" w:date="2024-10-30T14:33:00Z">
        <w:r>
          <w:rPr>
            <w:color w:val="993366"/>
          </w:rPr>
          <w:t>ENUMERATED</w:t>
        </w:r>
      </w:ins>
      <w:ins w:id="30" w:author="RAN2#128-ZTE" w:date="2024-10-30T14:33:00Z">
        <w:r>
          <w:rPr/>
          <w:t xml:space="preserve"> {supported}          </w:t>
        </w:r>
      </w:ins>
      <w:ins w:id="31" w:author="RAN2#128-ZTE" w:date="2024-10-30T14:33:00Z">
        <w:r>
          <w:rPr>
            <w:color w:val="993366"/>
          </w:rPr>
          <w:t>OPTIONAL</w:t>
        </w:r>
      </w:ins>
      <w:ins w:id="32" w:author="RAN2#128-ZTE" w:date="2024-10-30T14:33:00Z">
        <w:r>
          <w:rPr/>
          <w:t>,</w:t>
        </w:r>
      </w:ins>
    </w:p>
    <w:p>
      <w:pPr>
        <w:pStyle w:val="92"/>
        <w:rPr>
          <w:ins w:id="33" w:author="RAN2#128-ZTE" w:date="2024-10-30T14:33:00Z"/>
        </w:rPr>
      </w:pPr>
      <w:ins w:id="34" w:author="RAN2#128-ZTE" w:date="2024-10-30T14:33:00Z">
        <w:r>
          <w:rPr/>
          <w:t xml:space="preserve">    dl-SchedulingOffset-PDSCH-TypeB-FDD-FR2-NTN-r18     </w:t>
        </w:r>
      </w:ins>
      <w:ins w:id="35" w:author="RAN2#128-ZTE" w:date="2024-10-30T14:33:00Z">
        <w:r>
          <w:rPr>
            <w:color w:val="993366"/>
          </w:rPr>
          <w:t>ENUMERATED</w:t>
        </w:r>
      </w:ins>
      <w:ins w:id="36" w:author="RAN2#128-ZTE" w:date="2024-10-30T14:33:00Z">
        <w:r>
          <w:rPr/>
          <w:t xml:space="preserve"> {supported}          </w:t>
        </w:r>
      </w:ins>
      <w:ins w:id="37" w:author="RAN2#128-ZTE" w:date="2024-10-30T14:33:00Z">
        <w:r>
          <w:rPr>
            <w:color w:val="993366"/>
          </w:rPr>
          <w:t>OPTIONAL</w:t>
        </w:r>
      </w:ins>
      <w:ins w:id="38" w:author="RAN2#128-ZTE" w:date="2024-10-30T14:33:00Z">
        <w:r>
          <w:rPr/>
          <w:t>,</w:t>
        </w:r>
      </w:ins>
    </w:p>
    <w:p>
      <w:pPr>
        <w:pStyle w:val="92"/>
        <w:rPr>
          <w:ins w:id="39" w:author="RAN2#128-ZTE" w:date="2024-10-30T14:33:00Z"/>
        </w:rPr>
      </w:pPr>
      <w:ins w:id="40" w:author="RAN2#128-ZTE" w:date="2024-10-30T14:33:00Z">
        <w:r>
          <w:rPr/>
          <w:t xml:space="preserve">    nonCriticalExtension                   </w:t>
        </w:r>
      </w:ins>
      <w:ins w:id="41" w:author="RAN2#128-ZTE" w:date="2024-10-30T14:33:00Z">
        <w:r>
          <w:rPr>
            <w:color w:val="993366"/>
          </w:rPr>
          <w:t>SEQUENCE</w:t>
        </w:r>
      </w:ins>
      <w:ins w:id="42" w:author="RAN2#128-ZTE" w:date="2024-10-30T14:33:00Z">
        <w:r>
          <w:rPr/>
          <w:t xml:space="preserve"> {}                                          </w:t>
        </w:r>
      </w:ins>
      <w:ins w:id="43" w:author="RAN2#128-ZTE" w:date="2024-10-30T14:33:00Z">
        <w:r>
          <w:rPr>
            <w:color w:val="993366"/>
          </w:rPr>
          <w:t>OPTIONAL</w:t>
        </w:r>
      </w:ins>
    </w:p>
    <w:p>
      <w:pPr>
        <w:pStyle w:val="92"/>
      </w:pPr>
      <w:ins w:id="44" w:author="RAN2#128-ZTE" w:date="2024-10-30T14:33:00Z">
        <w:r>
          <w:rPr/>
          <w:t>}</w:t>
        </w:r>
      </w:ins>
    </w:p>
    <w:p>
      <w:pPr>
        <w:pStyle w:val="92"/>
        <w:rPr>
          <w:color w:val="808080"/>
        </w:rPr>
      </w:pPr>
      <w:r>
        <w:rPr>
          <w:color w:val="808080"/>
        </w:rPr>
        <w:t>-- TAG-UE-RADIO-PAGING-INFORMATION-STOP</w:t>
      </w:r>
    </w:p>
    <w:p>
      <w:pPr>
        <w:pStyle w:val="92"/>
        <w:rPr>
          <w:color w:val="808080"/>
        </w:rPr>
      </w:pPr>
      <w:r>
        <w:rPr>
          <w:color w:val="808080"/>
        </w:rPr>
        <w:t>-- ASN1STOP</w:t>
      </w:r>
    </w:p>
    <w:p/>
    <w:tbl>
      <w:tblPr>
        <w:tblStyle w:val="46"/>
        <w:tblW w:w="14430" w:type="dxa"/>
        <w:tblInd w:w="-121"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43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58"/>
              <w:rPr>
                <w:bCs/>
                <w:i/>
                <w:iCs/>
                <w:lang w:eastAsia="en-GB"/>
              </w:rPr>
            </w:pPr>
            <w:r>
              <w:rPr>
                <w:bCs/>
                <w:i/>
                <w:iCs/>
                <w:lang w:eastAsia="en-GB"/>
              </w:rPr>
              <w:t xml:space="preserve">UERadioPagingInformation </w:t>
            </w:r>
            <w:r>
              <w:rPr>
                <w:bCs/>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supportedBandList</w:t>
            </w:r>
            <w:r>
              <w:rPr>
                <w:rFonts w:eastAsia="宋体"/>
                <w:b/>
                <w:bCs/>
                <w:i/>
                <w:iCs/>
                <w:lang w:eastAsia="zh-CN"/>
              </w:rPr>
              <w:t>NR</w:t>
            </w:r>
            <w:r>
              <w:rPr>
                <w:b/>
                <w:bCs/>
                <w:i/>
                <w:iCs/>
                <w:lang w:eastAsia="sv-SE"/>
              </w:rPr>
              <w:t>ForPaging</w:t>
            </w:r>
          </w:p>
          <w:p>
            <w:pPr>
              <w:pStyle w:val="60"/>
              <w:rPr>
                <w:lang w:eastAsia="sv-SE"/>
              </w:rPr>
            </w:pPr>
            <w:r>
              <w:rPr>
                <w:lang w:eastAsia="sv-SE"/>
              </w:rPr>
              <w:t xml:space="preserve">Indicates the UE supported </w:t>
            </w:r>
            <w:r>
              <w:rPr>
                <w:rFonts w:eastAsia="宋体"/>
                <w:lang w:eastAsia="sv-SE"/>
              </w:rPr>
              <w:t xml:space="preserve">NR </w:t>
            </w:r>
            <w:r>
              <w:rPr>
                <w:lang w:eastAsia="sv-SE"/>
              </w:rPr>
              <w:t xml:space="preserve">frequency bands which are derived by the </w:t>
            </w:r>
            <w:r>
              <w:rPr>
                <w:rFonts w:eastAsia="宋体"/>
                <w:lang w:eastAsia="sv-SE"/>
              </w:rPr>
              <w:t>g</w:t>
            </w:r>
            <w:r>
              <w:rPr>
                <w:lang w:eastAsia="sv-SE"/>
              </w:rPr>
              <w:t xml:space="preserve">NB from </w:t>
            </w:r>
            <w:r>
              <w:rPr>
                <w:i/>
                <w:iCs/>
                <w:kern w:val="2"/>
                <w:lang w:eastAsia="sv-SE"/>
              </w:rPr>
              <w:t>UE-NR-Capability</w:t>
            </w:r>
            <w:r>
              <w:rPr>
                <w:lang w:eastAsia="sv-SE"/>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dl-SchedulingOffset-PDSCH-TypeA-FDD-FR1</w:t>
            </w:r>
          </w:p>
          <w:p>
            <w:pPr>
              <w:pStyle w:val="60"/>
              <w:rPr>
                <w:lang w:eastAsia="sv-SE"/>
              </w:rPr>
            </w:pPr>
            <w:r>
              <w:rPr>
                <w:lang w:eastAsia="sv-SE"/>
              </w:rPr>
              <w:t>Indicates whether the UE supports DL scheduling slot offset (K0) greater than 0 for PDSCH mapping type A in FDD FR1.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45" w:author="RAN2#128-ZTE" w:date="2024-11-01T16:29:00Z"/>
        </w:trPr>
        <w:tc>
          <w:tcPr>
            <w:tcW w:w="14430" w:type="dxa"/>
            <w:tcBorders>
              <w:top w:val="single" w:color="808080" w:sz="4" w:space="0"/>
              <w:left w:val="single" w:color="808080" w:sz="4" w:space="0"/>
              <w:bottom w:val="single" w:color="808080" w:sz="4" w:space="0"/>
              <w:right w:val="single" w:color="808080" w:sz="4" w:space="0"/>
            </w:tcBorders>
          </w:tcPr>
          <w:p>
            <w:pPr>
              <w:pStyle w:val="60"/>
              <w:rPr>
                <w:ins w:id="46" w:author="RAN2#128-ZTE" w:date="2024-11-01T16:30:00Z"/>
                <w:b/>
                <w:bCs/>
                <w:i/>
                <w:iCs/>
                <w:lang w:eastAsia="sv-SE"/>
              </w:rPr>
            </w:pPr>
            <w:ins w:id="47" w:author="RAN2#128-ZTE" w:date="2024-11-01T16:30:00Z">
              <w:r>
                <w:rPr>
                  <w:b/>
                  <w:bCs/>
                  <w:i/>
                  <w:iCs/>
                  <w:lang w:eastAsia="sv-SE"/>
                </w:rPr>
                <w:t>dl-SchedulingOffset-PDSCH-TypeA-FDD-FR2-NTN</w:t>
              </w:r>
            </w:ins>
          </w:p>
          <w:p>
            <w:pPr>
              <w:pStyle w:val="60"/>
              <w:rPr>
                <w:ins w:id="48" w:author="RAN2#128-ZTE" w:date="2024-11-01T16:29:00Z"/>
                <w:b/>
                <w:bCs/>
                <w:i/>
                <w:iCs/>
                <w:lang w:eastAsia="sv-SE"/>
              </w:rPr>
            </w:pPr>
            <w:ins w:id="49" w:author="RAN2#128-ZTE" w:date="2024-11-01T16:30:00Z">
              <w:r>
                <w:rPr>
                  <w:lang w:eastAsia="sv-SE"/>
                </w:rPr>
                <w:t>Indicates whether the UE supports DL scheduling slot offset (K0) greater than 0 for PDSCH mapping type A in FDD FR2-NTN.</w:t>
              </w:r>
            </w:ins>
            <w:ins w:id="50" w:author="RAN2#128-ZTE" w:date="2024-11-08T09:30:00Z">
              <w:r>
                <w:rPr>
                  <w:b/>
                  <w:bCs/>
                  <w:i/>
                  <w:iCs/>
                  <w:lang w:eastAsia="sv-SE"/>
                </w:rPr>
                <w:t xml:space="preserve"> </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dl-SchedulingOffset-PDSCH-TypeA-TDD-FR1</w:t>
            </w:r>
          </w:p>
          <w:p>
            <w:pPr>
              <w:pStyle w:val="60"/>
              <w:rPr>
                <w:lang w:eastAsia="sv-SE"/>
              </w:rPr>
            </w:pPr>
            <w:r>
              <w:rPr>
                <w:lang w:eastAsia="sv-SE"/>
              </w:rPr>
              <w:t>Indicates whether the UE supports DL scheduling slot offset (K0) greater than 0 for PDSCH mapping type A in TDD FR1.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dl-SchedulingOffset-PDSCH-TypeA-TDD-FR2</w:t>
            </w:r>
          </w:p>
          <w:p>
            <w:pPr>
              <w:pStyle w:val="60"/>
              <w:rPr>
                <w:lang w:eastAsia="sv-SE"/>
              </w:rPr>
            </w:pPr>
            <w:r>
              <w:rPr>
                <w:lang w:eastAsia="sv-SE"/>
              </w:rPr>
              <w:t>Indicates whether the UE supports DL scheduling slot offset (K0) greater than 0 for PDSCH mapping type A in TDD FR2.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dl-SchedulingOffset-PDSCH-TypeB-FDD-FR1</w:t>
            </w:r>
          </w:p>
          <w:p>
            <w:pPr>
              <w:pStyle w:val="60"/>
              <w:rPr>
                <w:lang w:eastAsia="sv-SE"/>
              </w:rPr>
            </w:pPr>
            <w:r>
              <w:rPr>
                <w:lang w:eastAsia="sv-SE"/>
              </w:rPr>
              <w:t>Indicates whether the UE supports DL scheduling slot offset (K0) greater than 0 for PDSCH mapping type B in FDD FR1.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ins w:id="51" w:author="RAN2#128-ZTE" w:date="2024-11-01T16:30:00Z"/>
        </w:trPr>
        <w:tc>
          <w:tcPr>
            <w:tcW w:w="14430" w:type="dxa"/>
            <w:tcBorders>
              <w:top w:val="single" w:color="808080" w:sz="4" w:space="0"/>
              <w:left w:val="single" w:color="808080" w:sz="4" w:space="0"/>
              <w:bottom w:val="single" w:color="808080" w:sz="4" w:space="0"/>
              <w:right w:val="single" w:color="808080" w:sz="4" w:space="0"/>
            </w:tcBorders>
          </w:tcPr>
          <w:p>
            <w:pPr>
              <w:pStyle w:val="60"/>
              <w:rPr>
                <w:ins w:id="52" w:author="RAN2#128-ZTE" w:date="2024-11-01T16:30:00Z"/>
                <w:b/>
                <w:bCs/>
                <w:i/>
                <w:iCs/>
                <w:lang w:eastAsia="sv-SE"/>
              </w:rPr>
            </w:pPr>
            <w:ins w:id="53" w:author="RAN2#128-ZTE" w:date="2024-11-01T16:30:00Z">
              <w:r>
                <w:rPr>
                  <w:b/>
                  <w:bCs/>
                  <w:i/>
                  <w:iCs/>
                  <w:lang w:eastAsia="sv-SE"/>
                </w:rPr>
                <w:t>dl-SchedulingOffset-PDSCH-TypeB-FDD-FR2-NTN</w:t>
              </w:r>
            </w:ins>
          </w:p>
          <w:p>
            <w:pPr>
              <w:pStyle w:val="60"/>
              <w:rPr>
                <w:ins w:id="54" w:author="RAN2#128-ZTE" w:date="2024-11-01T16:30:00Z"/>
                <w:b/>
                <w:bCs/>
                <w:i/>
                <w:iCs/>
                <w:lang w:eastAsia="sv-SE"/>
              </w:rPr>
            </w:pPr>
            <w:ins w:id="55" w:author="RAN2#128-ZTE" w:date="2024-11-01T16:30:00Z">
              <w:r>
                <w:rPr>
                  <w:lang w:eastAsia="sv-SE"/>
                </w:rPr>
                <w:t>Indicates whether the UE supports DL scheduling slot offset (K0) greater than 0 for PDSCH mapping type B in FDD FR2-NTN.</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dl-SchedulingOffset-PDSCH-TypeB-TDD-FR1</w:t>
            </w:r>
          </w:p>
          <w:p>
            <w:pPr>
              <w:pStyle w:val="60"/>
              <w:rPr>
                <w:lang w:eastAsia="sv-SE"/>
              </w:rPr>
            </w:pPr>
            <w:r>
              <w:rPr>
                <w:lang w:eastAsia="sv-SE"/>
              </w:rPr>
              <w:t>Indicates whether the UE supports DL scheduling slot offset (K0) greater than 0 for PDSCH mapping type B in TDD FR1.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dl-SchedulingOffset-PDSCH-TypeB-TDD-FR2</w:t>
            </w:r>
          </w:p>
          <w:p>
            <w:pPr>
              <w:pStyle w:val="60"/>
              <w:rPr>
                <w:lang w:eastAsia="sv-SE"/>
              </w:rPr>
            </w:pPr>
            <w:r>
              <w:rPr>
                <w:lang w:eastAsia="sv-SE"/>
              </w:rPr>
              <w:t>Indicates whether the UE supports DL scheduling slot offset (K0) greater than 0 for PDSCH mapping type B in TDD FR2.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halfDuplexFDD-TypeA-RedCap</w:t>
            </w:r>
          </w:p>
          <w:p>
            <w:pPr>
              <w:pStyle w:val="60"/>
              <w:rPr>
                <w:b/>
                <w:bCs/>
                <w:i/>
                <w:iCs/>
                <w:lang w:eastAsia="sv-SE"/>
              </w:rPr>
            </w:pPr>
            <w:r>
              <w:rPr>
                <w:lang w:eastAsia="sv-SE"/>
              </w:rPr>
              <w:t>Indicates whether the (e)RedCap UE only supports half-duplex operation for FDD in the indicated band(s).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inactiveStatePO-Determination</w:t>
            </w:r>
          </w:p>
          <w:p>
            <w:pPr>
              <w:pStyle w:val="60"/>
              <w:rPr>
                <w:lang w:eastAsia="sv-SE"/>
              </w:rPr>
            </w:pPr>
            <w:r>
              <w:rPr>
                <w:lang w:eastAsia="sv-SE"/>
              </w:rPr>
              <w:t>Indicates whether the UE supports to use the same i_s to determine PO in RRC_INACTIVE state as in RRC_IDLE state.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numberOfRxERedCap</w:t>
            </w:r>
          </w:p>
          <w:p>
            <w:pPr>
              <w:pStyle w:val="60"/>
              <w:rPr>
                <w:b/>
                <w:bCs/>
                <w:i/>
                <w:iCs/>
                <w:lang w:eastAsia="sv-SE"/>
              </w:rPr>
            </w:pPr>
            <w:r>
              <w:rPr>
                <w:lang w:eastAsia="sv-SE"/>
              </w:rPr>
              <w:t>Indicates the number of Rx branches supported by an eRedCap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numberOfRxRedCap</w:t>
            </w:r>
          </w:p>
          <w:p>
            <w:pPr>
              <w:pStyle w:val="60"/>
              <w:rPr>
                <w:lang w:eastAsia="sv-SE"/>
              </w:rPr>
            </w:pPr>
            <w:r>
              <w:rPr>
                <w:lang w:eastAsia="sv-SE"/>
              </w:rPr>
              <w:t>Indicates the number of Rx branches supported by a RedCap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supportOf2RxXR</w:t>
            </w:r>
          </w:p>
          <w:p>
            <w:pPr>
              <w:pStyle w:val="60"/>
              <w:rPr>
                <w:b/>
                <w:bCs/>
                <w:i/>
                <w:iCs/>
                <w:lang w:eastAsia="sv-SE"/>
              </w:rPr>
            </w:pPr>
            <w:r>
              <w:rPr>
                <w:lang w:eastAsia="sv-SE"/>
              </w:rPr>
              <w:t>Indicates whether the UE is a 2Rx XR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430" w:type="dxa"/>
            <w:tcBorders>
              <w:top w:val="single" w:color="808080" w:sz="4" w:space="0"/>
              <w:left w:val="single" w:color="808080" w:sz="4" w:space="0"/>
              <w:bottom w:val="single" w:color="808080" w:sz="4" w:space="0"/>
              <w:right w:val="single" w:color="808080" w:sz="4" w:space="0"/>
            </w:tcBorders>
          </w:tcPr>
          <w:p>
            <w:pPr>
              <w:pStyle w:val="60"/>
              <w:rPr>
                <w:b/>
                <w:bCs/>
                <w:i/>
                <w:iCs/>
                <w:lang w:eastAsia="sv-SE"/>
              </w:rPr>
            </w:pPr>
            <w:r>
              <w:rPr>
                <w:b/>
                <w:bCs/>
                <w:i/>
                <w:iCs/>
                <w:lang w:eastAsia="sv-SE"/>
              </w:rPr>
              <w:t>ue-RadioPagingInfo</w:t>
            </w:r>
          </w:p>
          <w:p>
            <w:pPr>
              <w:pStyle w:val="60"/>
              <w:rPr>
                <w:lang w:eastAsia="sv-SE"/>
              </w:rPr>
            </w:pPr>
            <w:r>
              <w:rPr>
                <w:lang w:eastAsia="sv-SE"/>
              </w:rPr>
              <w:t>The field is used to transfer UE capability information used for paging. The gNB generates the ue-RadioPagingInfo and the contained UE capability information is absent when not supported by the UE.</w:t>
            </w:r>
          </w:p>
        </w:tc>
      </w:tr>
    </w:tbl>
    <w:p/>
    <w:p>
      <w:pPr>
        <w:pStyle w:val="2"/>
        <w:rPr>
          <w:rFonts w:eastAsia="Calibri"/>
          <w:highlight w:val="yellow"/>
        </w:rPr>
      </w:pPr>
      <w:r>
        <w:rPr>
          <w:rFonts w:hint="eastAsia" w:eastAsia="宋体"/>
          <w:highlight w:val="yellow"/>
          <w:lang w:val="en-US" w:eastAsia="zh-CN"/>
        </w:rPr>
        <w:t>4</w:t>
      </w:r>
      <w:r>
        <w:rPr>
          <w:rFonts w:eastAsia="Calibri"/>
          <w:highlight w:val="yellow"/>
        </w:rPr>
        <w:t xml:space="preserve">th CHANGE </w:t>
      </w:r>
    </w:p>
    <w:p>
      <w:pPr>
        <w:spacing w:after="0"/>
        <w:rPr>
          <w:rFonts w:eastAsia="Calibri"/>
        </w:rPr>
      </w:pPr>
      <w:r>
        <w:rPr>
          <w:rFonts w:eastAsia="Calibri"/>
        </w:rPr>
        <w:t>[…]</w:t>
      </w:r>
    </w:p>
    <w:p>
      <w:pPr>
        <w:pStyle w:val="5"/>
      </w:pPr>
      <w:r>
        <w:t>–</w:t>
      </w:r>
      <w:r>
        <w:tab/>
      </w:r>
      <w:r>
        <w:rPr>
          <w:i/>
        </w:rPr>
        <w:t>ServingCellConfigCommon</w:t>
      </w:r>
    </w:p>
    <w:p>
      <w:r>
        <w:t xml:space="preserve">The IE </w:t>
      </w:r>
      <w:r>
        <w:rPr>
          <w:i/>
        </w:rPr>
        <w:t xml:space="preserve">ServingCellConfigCommon </w:t>
      </w:r>
      <w: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pPr>
        <w:pStyle w:val="62"/>
      </w:pPr>
      <w:r>
        <w:rPr>
          <w:bCs/>
          <w:i/>
          <w:iCs/>
        </w:rPr>
        <w:t xml:space="preserve">ServingCellConfigCommon </w:t>
      </w:r>
      <w:r>
        <w:t>information element</w:t>
      </w:r>
    </w:p>
    <w:p>
      <w:pPr>
        <w:pStyle w:val="92"/>
        <w:rPr>
          <w:color w:val="808080"/>
        </w:rPr>
      </w:pPr>
      <w:r>
        <w:rPr>
          <w:color w:val="808080"/>
        </w:rPr>
        <w:t>-- ASN1START</w:t>
      </w:r>
    </w:p>
    <w:p>
      <w:pPr>
        <w:pStyle w:val="92"/>
        <w:rPr>
          <w:color w:val="808080"/>
        </w:rPr>
      </w:pPr>
      <w:r>
        <w:rPr>
          <w:color w:val="808080"/>
        </w:rPr>
        <w:t>-- TAG-SERVINGCELLCONFIGCOMMON-START</w:t>
      </w:r>
    </w:p>
    <w:p>
      <w:pPr>
        <w:pStyle w:val="92"/>
      </w:pPr>
    </w:p>
    <w:p>
      <w:pPr>
        <w:pStyle w:val="92"/>
      </w:pPr>
      <w:r>
        <w:t xml:space="preserve">ServingCellConfigCommon ::=         </w:t>
      </w:r>
      <w:r>
        <w:rPr>
          <w:color w:val="993366"/>
        </w:rPr>
        <w:t>SEQUENCE</w:t>
      </w:r>
      <w:r>
        <w:t xml:space="preserve"> {</w:t>
      </w:r>
    </w:p>
    <w:p>
      <w:pPr>
        <w:pStyle w:val="92"/>
        <w:rPr>
          <w:color w:val="808080"/>
        </w:rPr>
      </w:pPr>
      <w:r>
        <w:t xml:space="preserve">    physCellId                          PhysCellId                                                          </w:t>
      </w:r>
      <w:r>
        <w:rPr>
          <w:color w:val="993366"/>
        </w:rPr>
        <w:t>OPTIONAL</w:t>
      </w:r>
      <w:r>
        <w:t xml:space="preserve">,   </w:t>
      </w:r>
      <w:r>
        <w:rPr>
          <w:color w:val="808080"/>
        </w:rPr>
        <w:t>-- Cond HOAndServCellAdd,</w:t>
      </w:r>
    </w:p>
    <w:p>
      <w:pPr>
        <w:pStyle w:val="92"/>
        <w:rPr>
          <w:color w:val="808080"/>
        </w:rPr>
      </w:pPr>
      <w:r>
        <w:t xml:space="preserve">    downlinkConfigCommon                DownlinkConfigCommon                                                </w:t>
      </w:r>
      <w:r>
        <w:rPr>
          <w:color w:val="993366"/>
        </w:rPr>
        <w:t>OPTIONAL</w:t>
      </w:r>
      <w:r>
        <w:t xml:space="preserve">,   </w:t>
      </w:r>
      <w:r>
        <w:rPr>
          <w:color w:val="808080"/>
        </w:rPr>
        <w:t>-- Cond HOAndServCellAdd</w:t>
      </w:r>
    </w:p>
    <w:p>
      <w:pPr>
        <w:pStyle w:val="92"/>
        <w:rPr>
          <w:color w:val="808080"/>
        </w:rPr>
      </w:pPr>
      <w:r>
        <w:t xml:space="preserve">    uplinkConfigCommon                  UplinkConfigCommon                                                  </w:t>
      </w:r>
      <w:r>
        <w:rPr>
          <w:color w:val="993366"/>
        </w:rPr>
        <w:t>OPTIONAL</w:t>
      </w:r>
      <w:r>
        <w:t xml:space="preserve">,   </w:t>
      </w:r>
      <w:r>
        <w:rPr>
          <w:color w:val="808080"/>
        </w:rPr>
        <w:t>-- Need M</w:t>
      </w:r>
    </w:p>
    <w:p>
      <w:pPr>
        <w:pStyle w:val="92"/>
        <w:rPr>
          <w:color w:val="808080"/>
        </w:rPr>
      </w:pPr>
      <w:r>
        <w:t xml:space="preserve">    supplementaryUplinkConfig           UplinkConfigCommon                                                  </w:t>
      </w:r>
      <w:r>
        <w:rPr>
          <w:color w:val="993366"/>
        </w:rPr>
        <w:t>OPTIONAL</w:t>
      </w:r>
      <w:r>
        <w:t xml:space="preserve">,   </w:t>
      </w:r>
      <w:r>
        <w:rPr>
          <w:color w:val="808080"/>
        </w:rPr>
        <w:t>-- Need S</w:t>
      </w:r>
    </w:p>
    <w:p>
      <w:pPr>
        <w:pStyle w:val="92"/>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pPr>
        <w:pStyle w:val="92"/>
      </w:pPr>
      <w:r>
        <w:t xml:space="preserve">    ssb-PositionsInBurst                </w:t>
      </w:r>
      <w:r>
        <w:rPr>
          <w:color w:val="993366"/>
        </w:rPr>
        <w:t>CHOICE</w:t>
      </w:r>
      <w:r>
        <w:t xml:space="preserve"> {</w:t>
      </w:r>
    </w:p>
    <w:p>
      <w:pPr>
        <w:pStyle w:val="92"/>
      </w:pPr>
      <w:r>
        <w:t xml:space="preserve">        shortBitmap                         </w:t>
      </w:r>
      <w:r>
        <w:rPr>
          <w:color w:val="993366"/>
        </w:rPr>
        <w:t>BIT</w:t>
      </w:r>
      <w:r>
        <w:t xml:space="preserve"> </w:t>
      </w:r>
      <w:r>
        <w:rPr>
          <w:color w:val="993366"/>
        </w:rPr>
        <w:t>STRING</w:t>
      </w:r>
      <w:r>
        <w:t xml:space="preserve"> (</w:t>
      </w:r>
      <w:r>
        <w:rPr>
          <w:color w:val="993366"/>
        </w:rPr>
        <w:t>SIZE</w:t>
      </w:r>
      <w:r>
        <w:t xml:space="preserve"> (4)),</w:t>
      </w:r>
    </w:p>
    <w:p>
      <w:pPr>
        <w:pStyle w:val="92"/>
      </w:pPr>
      <w:r>
        <w:t xml:space="preserve">        mediumBitmap                        </w:t>
      </w:r>
      <w:r>
        <w:rPr>
          <w:color w:val="993366"/>
        </w:rPr>
        <w:t>BIT</w:t>
      </w:r>
      <w:r>
        <w:t xml:space="preserve"> </w:t>
      </w:r>
      <w:r>
        <w:rPr>
          <w:color w:val="993366"/>
        </w:rPr>
        <w:t>STRING</w:t>
      </w:r>
      <w:r>
        <w:t xml:space="preserve"> (</w:t>
      </w:r>
      <w:r>
        <w:rPr>
          <w:color w:val="993366"/>
        </w:rPr>
        <w:t>SIZE</w:t>
      </w:r>
      <w:r>
        <w:t xml:space="preserve"> (8)),</w:t>
      </w:r>
    </w:p>
    <w:p>
      <w:pPr>
        <w:pStyle w:val="92"/>
      </w:pPr>
      <w:r>
        <w:t xml:space="preserve">        longBitmap                          </w:t>
      </w:r>
      <w:r>
        <w:rPr>
          <w:color w:val="993366"/>
        </w:rPr>
        <w:t>BIT</w:t>
      </w:r>
      <w:r>
        <w:t xml:space="preserve"> </w:t>
      </w:r>
      <w:r>
        <w:rPr>
          <w:color w:val="993366"/>
        </w:rPr>
        <w:t>STRING</w:t>
      </w:r>
      <w:r>
        <w:t xml:space="preserve"> (</w:t>
      </w:r>
      <w:r>
        <w:rPr>
          <w:color w:val="993366"/>
        </w:rPr>
        <w:t>SIZE</w:t>
      </w:r>
      <w:r>
        <w:t xml:space="preserve"> (64))</w:t>
      </w:r>
    </w:p>
    <w:p>
      <w:pPr>
        <w:pStyle w:val="92"/>
        <w:rPr>
          <w:color w:val="808080"/>
        </w:rPr>
      </w:pPr>
      <w:r>
        <w:t xml:space="preserve">    }                                                                                                       </w:t>
      </w:r>
      <w:r>
        <w:rPr>
          <w:color w:val="993366"/>
        </w:rPr>
        <w:t>OPTIONAL</w:t>
      </w:r>
      <w:r>
        <w:t xml:space="preserve">, </w:t>
      </w:r>
      <w:r>
        <w:rPr>
          <w:color w:val="808080"/>
        </w:rPr>
        <w:t>-- Cond AbsFreqSSB</w:t>
      </w:r>
    </w:p>
    <w:p>
      <w:pPr>
        <w:pStyle w:val="92"/>
        <w:rPr>
          <w:color w:val="808080"/>
        </w:rPr>
      </w:pPr>
      <w:r>
        <w:t xml:space="preserve">    ssb-periodicityServingCell          </w:t>
      </w:r>
      <w:r>
        <w:rPr>
          <w:color w:val="993366"/>
        </w:rPr>
        <w:t>ENUMERATED</w:t>
      </w:r>
      <w:r>
        <w:t xml:space="preserve"> { ms5, ms10, ms20, ms40, ms80, ms160, spare2, spare1 }   </w:t>
      </w:r>
      <w:r>
        <w:rPr>
          <w:color w:val="993366"/>
        </w:rPr>
        <w:t>OPTIONAL</w:t>
      </w:r>
      <w:r>
        <w:t xml:space="preserve">, </w:t>
      </w:r>
      <w:r>
        <w:rPr>
          <w:color w:val="808080"/>
        </w:rPr>
        <w:t>-- Need S</w:t>
      </w:r>
    </w:p>
    <w:p>
      <w:pPr>
        <w:pStyle w:val="92"/>
      </w:pPr>
      <w:r>
        <w:t xml:space="preserve">    dmrs-TypeA-Position                 </w:t>
      </w:r>
      <w:r>
        <w:rPr>
          <w:color w:val="993366"/>
        </w:rPr>
        <w:t>ENUMERATED</w:t>
      </w:r>
      <w:r>
        <w:t xml:space="preserve"> {pos2, pos3},</w:t>
      </w:r>
    </w:p>
    <w:p>
      <w:pPr>
        <w:pStyle w:val="92"/>
        <w:rPr>
          <w:color w:val="808080"/>
        </w:rPr>
      </w:pPr>
      <w:r>
        <w:t xml:space="preserve">    lte-CRS-ToMatchAround               SetupRelease { RateMatchPatternLTE-CRS }                            </w:t>
      </w:r>
      <w:r>
        <w:rPr>
          <w:color w:val="993366"/>
        </w:rPr>
        <w:t>OPTIONAL</w:t>
      </w:r>
      <w:r>
        <w:t xml:space="preserve">, </w:t>
      </w:r>
      <w:r>
        <w:rPr>
          <w:color w:val="808080"/>
        </w:rPr>
        <w:t>-- Need M</w:t>
      </w:r>
    </w:p>
    <w:p>
      <w:pPr>
        <w:pStyle w:val="92"/>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pPr>
        <w:pStyle w:val="92"/>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pPr>
        <w:pStyle w:val="92"/>
        <w:rPr>
          <w:color w:val="808080"/>
        </w:rPr>
      </w:pPr>
      <w:r>
        <w:t xml:space="preserve">    ssbSubcarrierSpacing                SubcarrierSpacing                                                   </w:t>
      </w:r>
      <w:r>
        <w:rPr>
          <w:color w:val="993366"/>
        </w:rPr>
        <w:t>OPTIONAL</w:t>
      </w:r>
      <w:r>
        <w:t xml:space="preserve">, </w:t>
      </w:r>
      <w:r>
        <w:rPr>
          <w:color w:val="808080"/>
        </w:rPr>
        <w:t>-- Cond HOAndServCellWithSSB</w:t>
      </w:r>
    </w:p>
    <w:p>
      <w:pPr>
        <w:pStyle w:val="92"/>
        <w:rPr>
          <w:color w:val="808080"/>
        </w:rPr>
      </w:pPr>
      <w:r>
        <w:t xml:space="preserve">    tdd-UL-DL-ConfigurationCommon       TDD-UL-DL-ConfigCommon                                              </w:t>
      </w:r>
      <w:r>
        <w:rPr>
          <w:color w:val="993366"/>
        </w:rPr>
        <w:t>OPTIONAL</w:t>
      </w:r>
      <w:r>
        <w:t xml:space="preserve">, </w:t>
      </w:r>
      <w:r>
        <w:rPr>
          <w:color w:val="808080"/>
        </w:rPr>
        <w:t>-- Cond TDD</w:t>
      </w:r>
    </w:p>
    <w:p>
      <w:pPr>
        <w:pStyle w:val="92"/>
      </w:pPr>
      <w:r>
        <w:t xml:space="preserve">    ss-PBCH-BlockPower                  </w:t>
      </w:r>
      <w:r>
        <w:rPr>
          <w:color w:val="993366"/>
        </w:rPr>
        <w:t>INTEGER</w:t>
      </w:r>
      <w:r>
        <w:t xml:space="preserve"> (-60..50),</w:t>
      </w:r>
    </w:p>
    <w:p>
      <w:pPr>
        <w:pStyle w:val="92"/>
      </w:pPr>
      <w:r>
        <w:t xml:space="preserve">    ...,</w:t>
      </w:r>
    </w:p>
    <w:p>
      <w:pPr>
        <w:pStyle w:val="92"/>
      </w:pPr>
      <w:r>
        <w:t xml:space="preserve">    [[</w:t>
      </w:r>
    </w:p>
    <w:p>
      <w:pPr>
        <w:pStyle w:val="92"/>
      </w:pPr>
      <w:r>
        <w:t xml:space="preserve">    channelAccessMode-r16               </w:t>
      </w:r>
      <w:r>
        <w:rPr>
          <w:color w:val="993366"/>
        </w:rPr>
        <w:t>CHOICE</w:t>
      </w:r>
      <w:r>
        <w:t xml:space="preserve"> {</w:t>
      </w:r>
    </w:p>
    <w:p>
      <w:pPr>
        <w:pStyle w:val="92"/>
      </w:pPr>
      <w:r>
        <w:t xml:space="preserve">        dynamic                             </w:t>
      </w:r>
      <w:r>
        <w:rPr>
          <w:color w:val="993366"/>
        </w:rPr>
        <w:t>NULL</w:t>
      </w:r>
      <w:r>
        <w:t>,</w:t>
      </w:r>
    </w:p>
    <w:p>
      <w:pPr>
        <w:pStyle w:val="92"/>
      </w:pPr>
      <w:r>
        <w:t xml:space="preserve">        semiStatic                          SemiStaticChannelAccessConfig-r16</w:t>
      </w:r>
    </w:p>
    <w:p>
      <w:pPr>
        <w:pStyle w:val="92"/>
        <w:rPr>
          <w:color w:val="808080"/>
        </w:rPr>
      </w:pPr>
      <w:r>
        <w:t xml:space="preserve">    }                                                                                                       </w:t>
      </w:r>
      <w:r>
        <w:rPr>
          <w:color w:val="993366"/>
        </w:rPr>
        <w:t>OPTIONAL</w:t>
      </w:r>
      <w:r>
        <w:t xml:space="preserve">, </w:t>
      </w:r>
      <w:r>
        <w:rPr>
          <w:color w:val="808080"/>
        </w:rPr>
        <w:t>-- Cond SharedSpectrum</w:t>
      </w:r>
    </w:p>
    <w:p>
      <w:pPr>
        <w:pStyle w:val="92"/>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pPr>
        <w:pStyle w:val="92"/>
        <w:rPr>
          <w:color w:val="808080"/>
        </w:rPr>
      </w:pPr>
      <w:r>
        <w:t xml:space="preserve">    ssb-PositionQCL-r16                     SSB-PositionQCL-Relation-r16                                    </w:t>
      </w:r>
      <w:r>
        <w:rPr>
          <w:color w:val="993366"/>
        </w:rPr>
        <w:t>OPTIONAL</w:t>
      </w:r>
      <w:r>
        <w:t xml:space="preserve">, </w:t>
      </w:r>
      <w:r>
        <w:rPr>
          <w:color w:val="808080"/>
        </w:rPr>
        <w:t>-- Cond SharedSpectrum</w:t>
      </w:r>
    </w:p>
    <w:p>
      <w:pPr>
        <w:pStyle w:val="92"/>
        <w:rPr>
          <w:color w:val="808080"/>
        </w:rPr>
      </w:pPr>
      <w:r>
        <w:t xml:space="preserve">    highSpeedConfig-r16                     HighSpeedConfig-r16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highSpeedConfig-v1700               HighSpeedConfig-v1700                                               </w:t>
      </w:r>
      <w:r>
        <w:rPr>
          <w:color w:val="993366"/>
        </w:rPr>
        <w:t>OPTIONAL</w:t>
      </w:r>
      <w:r>
        <w:t xml:space="preserve">, </w:t>
      </w:r>
      <w:r>
        <w:rPr>
          <w:color w:val="808080"/>
        </w:rPr>
        <w:t>-- Need R</w:t>
      </w:r>
    </w:p>
    <w:p>
      <w:pPr>
        <w:pStyle w:val="92"/>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Cond SharedSpectrum2</w:t>
      </w:r>
    </w:p>
    <w:p>
      <w:pPr>
        <w:pStyle w:val="92"/>
        <w:rPr>
          <w:color w:val="808080"/>
        </w:rPr>
      </w:pPr>
      <w:r>
        <w:t xml:space="preserve">    discoveryBurstWindowLength-r17      </w:t>
      </w:r>
      <w:r>
        <w:rPr>
          <w:color w:val="993366"/>
        </w:rPr>
        <w:t>ENUMERATED</w:t>
      </w:r>
      <w:r>
        <w:t xml:space="preserve"> {ms0dot125, ms0dot25, ms0dot5, ms0dot75, ms1, ms1dot25}  </w:t>
      </w:r>
      <w:r>
        <w:rPr>
          <w:color w:val="993366"/>
        </w:rPr>
        <w:t>OPTIONAL</w:t>
      </w:r>
      <w:r>
        <w:t xml:space="preserve">, </w:t>
      </w:r>
      <w:r>
        <w:rPr>
          <w:color w:val="808080"/>
        </w:rPr>
        <w:t>-- Need R</w:t>
      </w:r>
    </w:p>
    <w:p>
      <w:pPr>
        <w:pStyle w:val="92"/>
        <w:rPr>
          <w:color w:val="808080"/>
        </w:rPr>
      </w:pPr>
      <w:r>
        <w:t xml:space="preserve">    ssb-PositionQCL-r17                 SSB-PositionQCL-Relation-r17                                        </w:t>
      </w:r>
      <w:r>
        <w:rPr>
          <w:color w:val="993366"/>
        </w:rPr>
        <w:t>OPTIONAL</w:t>
      </w:r>
      <w:r>
        <w:t xml:space="preserve">, </w:t>
      </w:r>
      <w:r>
        <w:rPr>
          <w:color w:val="808080"/>
        </w:rPr>
        <w:t>-- Cond SharedSpectrum2</w:t>
      </w:r>
    </w:p>
    <w:p>
      <w:pPr>
        <w:pStyle w:val="92"/>
        <w:rPr>
          <w:color w:val="808080"/>
        </w:rPr>
      </w:pPr>
      <w:r>
        <w:t xml:space="preserve">    highSpeedConfigFR2-r17              HighSpeedConfigFR2-r17                                              </w:t>
      </w:r>
      <w:r>
        <w:rPr>
          <w:color w:val="993366"/>
        </w:rPr>
        <w:t>OPTIONAL</w:t>
      </w:r>
      <w:r>
        <w:t xml:space="preserve">, </w:t>
      </w:r>
      <w:r>
        <w:rPr>
          <w:color w:val="808080"/>
        </w:rPr>
        <w:t>-- Need R</w:t>
      </w:r>
    </w:p>
    <w:p>
      <w:pPr>
        <w:pStyle w:val="92"/>
        <w:rPr>
          <w:color w:val="808080"/>
        </w:rPr>
      </w:pPr>
      <w:r>
        <w:t xml:space="preserve">    uplinkConfigCommon-v1700            UplinkConfigCommon-v1700                                            </w:t>
      </w:r>
      <w:r>
        <w:rPr>
          <w:color w:val="993366"/>
        </w:rPr>
        <w:t>OPTIONAL</w:t>
      </w:r>
      <w:r>
        <w:t xml:space="preserve">, </w:t>
      </w:r>
      <w:r>
        <w:rPr>
          <w:color w:val="808080"/>
        </w:rPr>
        <w:t>-- Need R</w:t>
      </w:r>
    </w:p>
    <w:p>
      <w:pPr>
        <w:pStyle w:val="92"/>
        <w:rPr>
          <w:color w:val="808080"/>
        </w:rPr>
      </w:pPr>
      <w:r>
        <w:t xml:space="preserve">    ntn-Config-r17                      NTN-Config-r17                                                      </w:t>
      </w:r>
      <w:r>
        <w:rPr>
          <w:color w:val="993366"/>
        </w:rPr>
        <w:t>OPTIONAL</w:t>
      </w:r>
      <w:r>
        <w:t xml:space="preserve">  </w:t>
      </w:r>
      <w:r>
        <w:rPr>
          <w:color w:val="808080"/>
        </w:rPr>
        <w:t>-- Need R</w:t>
      </w:r>
    </w:p>
    <w:p>
      <w:pPr>
        <w:pStyle w:val="92"/>
      </w:pPr>
      <w:r>
        <w:t xml:space="preserve">    ]],</w:t>
      </w:r>
    </w:p>
    <w:p>
      <w:pPr>
        <w:pStyle w:val="92"/>
      </w:pPr>
      <w:r>
        <w:t xml:space="preserve">    [[</w:t>
      </w:r>
    </w:p>
    <w:p>
      <w:pPr>
        <w:pStyle w:val="92"/>
      </w:pPr>
      <w:r>
        <w:t xml:space="preserve">    featurePriorities-r17               </w:t>
      </w:r>
      <w:r>
        <w:rPr>
          <w:color w:val="993366"/>
        </w:rPr>
        <w:t>SEQUENCE</w:t>
      </w:r>
      <w:r>
        <w:t xml:space="preserve"> {</w:t>
      </w:r>
    </w:p>
    <w:p>
      <w:pPr>
        <w:pStyle w:val="92"/>
        <w:rPr>
          <w:color w:val="808080"/>
        </w:rPr>
      </w:pPr>
      <w:r>
        <w:t xml:space="preserve">        redCapPriority-r17                  FeaturePriority-r17                                             </w:t>
      </w:r>
      <w:r>
        <w:rPr>
          <w:color w:val="993366"/>
        </w:rPr>
        <w:t>OPTIONAL</w:t>
      </w:r>
      <w:r>
        <w:t xml:space="preserve">, </w:t>
      </w:r>
      <w:r>
        <w:rPr>
          <w:color w:val="808080"/>
        </w:rPr>
        <w:t>-- Need R</w:t>
      </w:r>
    </w:p>
    <w:p>
      <w:pPr>
        <w:pStyle w:val="92"/>
        <w:rPr>
          <w:color w:val="808080"/>
        </w:rPr>
      </w:pPr>
      <w:r>
        <w:t xml:space="preserve">        slicingPriority-r17                 FeaturePriority-r17                                             </w:t>
      </w:r>
      <w:r>
        <w:rPr>
          <w:color w:val="993366"/>
        </w:rPr>
        <w:t>OPTIONAL</w:t>
      </w:r>
      <w:r>
        <w:t xml:space="preserve">, </w:t>
      </w:r>
      <w:r>
        <w:rPr>
          <w:color w:val="808080"/>
        </w:rPr>
        <w:t>-- Need R</w:t>
      </w:r>
    </w:p>
    <w:p>
      <w:pPr>
        <w:pStyle w:val="92"/>
        <w:rPr>
          <w:color w:val="808080"/>
        </w:rPr>
      </w:pPr>
      <w:r>
        <w:t xml:space="preserve">        msg3-Repetitions-Priority-r17       FeaturePriority-r17                                             </w:t>
      </w:r>
      <w:r>
        <w:rPr>
          <w:color w:val="993366"/>
        </w:rPr>
        <w:t>OPTIONAL</w:t>
      </w:r>
      <w:r>
        <w:t xml:space="preserve">, </w:t>
      </w:r>
      <w:r>
        <w:rPr>
          <w:color w:val="808080"/>
        </w:rPr>
        <w:t>-- Need R</w:t>
      </w:r>
    </w:p>
    <w:p>
      <w:pPr>
        <w:pStyle w:val="92"/>
        <w:rPr>
          <w:color w:val="808080"/>
        </w:rPr>
      </w:pPr>
      <w:r>
        <w:t xml:space="preserve">        sdt-Priority-r17                    FeaturePriority-r17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ra-ChannelAccess-r17            </w:t>
      </w:r>
      <w:r>
        <w:rPr>
          <w:color w:val="993366"/>
        </w:rPr>
        <w:t>ENUMERATED</w:t>
      </w:r>
      <w:r>
        <w:t xml:space="preserve"> {enabled}                                                </w:t>
      </w:r>
      <w:r>
        <w:rPr>
          <w:color w:val="993366"/>
        </w:rPr>
        <w:t>OPTIONAL</w:t>
      </w:r>
      <w:r>
        <w:t xml:space="preserve"> </w:t>
      </w:r>
      <w:r>
        <w:rPr>
          <w:color w:val="808080"/>
        </w:rPr>
        <w:t>-- Cond SharedSpectrum2</w:t>
      </w:r>
    </w:p>
    <w:p>
      <w:pPr>
        <w:pStyle w:val="92"/>
      </w:pPr>
      <w:r>
        <w:t xml:space="preserve">    ]],</w:t>
      </w:r>
    </w:p>
    <w:p>
      <w:pPr>
        <w:pStyle w:val="92"/>
      </w:pPr>
      <w:r>
        <w:t xml:space="preserve">    [[</w:t>
      </w:r>
    </w:p>
    <w:p>
      <w:pPr>
        <w:pStyle w:val="92"/>
      </w:pPr>
      <w:r>
        <w:t xml:space="preserve">    featurePriorities-v1800             </w:t>
      </w:r>
      <w:r>
        <w:rPr>
          <w:color w:val="993366"/>
        </w:rPr>
        <w:t>SEQUENCE</w:t>
      </w:r>
      <w:r>
        <w:t xml:space="preserve"> {</w:t>
      </w:r>
    </w:p>
    <w:p>
      <w:pPr>
        <w:pStyle w:val="92"/>
        <w:rPr>
          <w:color w:val="808080"/>
        </w:rPr>
      </w:pPr>
      <w:r>
        <w:t xml:space="preserve">        msg1-Repetitions-Priority-r18       FeaturePriority-r17                                             </w:t>
      </w:r>
      <w:r>
        <w:rPr>
          <w:color w:val="993366"/>
        </w:rPr>
        <w:t>OPTIONAL</w:t>
      </w:r>
      <w:r>
        <w:t xml:space="preserve">, </w:t>
      </w:r>
      <w:r>
        <w:rPr>
          <w:color w:val="808080"/>
        </w:rPr>
        <w:t>-- Need R</w:t>
      </w:r>
    </w:p>
    <w:p>
      <w:pPr>
        <w:pStyle w:val="92"/>
        <w:rPr>
          <w:color w:val="808080"/>
        </w:rPr>
      </w:pPr>
      <w:r>
        <w:t xml:space="preserve">        eRedCapPriority-r18                 FeaturePriority-r17                                             </w:t>
      </w:r>
      <w:r>
        <w:rPr>
          <w:color w:val="993366"/>
        </w:rPr>
        <w:t>OPTIONAL</w:t>
      </w:r>
      <w:r>
        <w:t xml:space="preserve">  </w:t>
      </w:r>
      <w:r>
        <w:rPr>
          <w:color w:val="808080"/>
        </w:rPr>
        <w:t>-- Need R</w:t>
      </w:r>
    </w:p>
    <w:p>
      <w:pPr>
        <w:pStyle w:val="92"/>
        <w:rPr>
          <w:color w:val="808080"/>
        </w:rPr>
      </w:pPr>
      <w:r>
        <w:t xml:space="preserve">    }                                                                                                       </w:t>
      </w:r>
      <w:r>
        <w:rPr>
          <w:color w:val="993366"/>
        </w:rPr>
        <w:t>OPTIONAL</w:t>
      </w:r>
      <w:r>
        <w:t xml:space="preserve">, </w:t>
      </w:r>
      <w:r>
        <w:rPr>
          <w:color w:val="808080"/>
        </w:rPr>
        <w:t>-- Need R</w:t>
      </w:r>
    </w:p>
    <w:p>
      <w:pPr>
        <w:pStyle w:val="92"/>
        <w:rPr>
          <w:color w:val="808080"/>
        </w:rPr>
      </w:pPr>
      <w:r>
        <w:t xml:space="preserve">    </w:t>
      </w:r>
      <w:r>
        <w:rPr>
          <w:rFonts w:eastAsia="宋体"/>
        </w:rPr>
        <w:t>atg</w:t>
      </w:r>
      <w:r>
        <w:t>-Config</w:t>
      </w:r>
      <w:r>
        <w:rPr>
          <w:rFonts w:eastAsia="宋体"/>
        </w:rPr>
        <w:t>-r18</w:t>
      </w:r>
      <w:r>
        <w:t xml:space="preserve">                      </w:t>
      </w:r>
      <w:r>
        <w:rPr>
          <w:rFonts w:eastAsia="宋体"/>
        </w:rPr>
        <w:t>ATG</w:t>
      </w:r>
      <w:r>
        <w:t>-Config</w:t>
      </w:r>
      <w:r>
        <w:rPr>
          <w:rFonts w:eastAsia="宋体"/>
        </w:rPr>
        <w:t>-r18</w:t>
      </w:r>
      <w:r>
        <w:t xml:space="preserve">                                                      </w:t>
      </w:r>
      <w:r>
        <w:rPr>
          <w:color w:val="993366"/>
        </w:rPr>
        <w:t>OPTIONAL</w:t>
      </w:r>
      <w:r>
        <w:rPr>
          <w:rFonts w:eastAsia="宋体"/>
        </w:rPr>
        <w:t xml:space="preserve">   </w:t>
      </w:r>
      <w:r>
        <w:rPr>
          <w:color w:val="808080"/>
        </w:rPr>
        <w:t>-- Need R</w:t>
      </w:r>
    </w:p>
    <w:p>
      <w:pPr>
        <w:pStyle w:val="92"/>
      </w:pPr>
      <w:r>
        <w:t xml:space="preserve">    ]]</w:t>
      </w:r>
    </w:p>
    <w:p>
      <w:pPr>
        <w:pStyle w:val="92"/>
      </w:pPr>
      <w:r>
        <w:t>}</w:t>
      </w:r>
    </w:p>
    <w:p>
      <w:pPr>
        <w:pStyle w:val="92"/>
      </w:pPr>
    </w:p>
    <w:p>
      <w:pPr>
        <w:pStyle w:val="92"/>
        <w:rPr>
          <w:color w:val="808080"/>
        </w:rPr>
      </w:pPr>
      <w:r>
        <w:rPr>
          <w:color w:val="808080"/>
        </w:rPr>
        <w:t>-- TAG-SERVINGCELLCONFIGCOMMON-STOP</w:t>
      </w:r>
    </w:p>
    <w:p>
      <w:pPr>
        <w:pStyle w:val="92"/>
        <w:rPr>
          <w:color w:val="808080"/>
        </w:rPr>
      </w:pPr>
      <w:r>
        <w:rPr>
          <w:color w:val="808080"/>
        </w:rPr>
        <w:t>-- ASN1STOP</w:t>
      </w:r>
    </w:p>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szCs w:val="22"/>
                <w:lang w:eastAsia="sv-SE"/>
              </w:rPr>
            </w:pPr>
            <w:r>
              <w:rPr>
                <w:i/>
                <w:szCs w:val="22"/>
                <w:lang w:eastAsia="sv-SE"/>
              </w:rPr>
              <w:t xml:space="preserve">ServingCellConfigCommon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bCs/>
                <w:i/>
                <w:szCs w:val="22"/>
                <w:lang w:eastAsia="en-GB"/>
              </w:rPr>
              <w:t>channelAccessMode</w:t>
            </w:r>
          </w:p>
          <w:p>
            <w:pPr>
              <w:pStyle w:val="60"/>
              <w:rPr>
                <w:b/>
                <w:i/>
                <w:szCs w:val="22"/>
                <w:lang w:eastAsia="sv-SE"/>
              </w:rPr>
            </w:pPr>
            <w:r>
              <w:t xml:space="preserve">If present, this field indicates which channel access procedures to apply for operation with shared spectrum channel access as defined in TS 37.213 [48]. </w:t>
            </w:r>
            <w:r>
              <w:rPr>
                <w:lang w:eastAsia="sv-SE"/>
              </w:rPr>
              <w:t xml:space="preserve">If the field is configured as "semiStatic", the </w:t>
            </w:r>
            <w:r>
              <w:t xml:space="preserve">UE shall apply the </w:t>
            </w:r>
            <w:r>
              <w:rPr>
                <w:lang w:eastAsia="sv-SE"/>
              </w:rPr>
              <w:t xml:space="preserve">channel access procedures for semi-static channel occupancy as described in clause 4.3 in TS 37.213. If the field is configured as "dynamic", </w:t>
            </w:r>
            <w:r>
              <w:t xml:space="preserve">the UE shall apply </w:t>
            </w:r>
            <w:r>
              <w:rPr>
                <w:lang w:eastAsia="sv-SE"/>
              </w:rPr>
              <w:t>the channel access procedures as defined in TS 37.213, clause 4.1 and 4.2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en-GB"/>
              </w:rPr>
              <w:t>channelAccessMode2</w:t>
            </w:r>
          </w:p>
          <w:p>
            <w:pPr>
              <w:pStyle w:val="60"/>
              <w:rPr>
                <w:lang w:eastAsia="sv-SE"/>
              </w:rPr>
            </w:pPr>
            <w:r>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dmrs-TypeA-Position</w:t>
            </w:r>
          </w:p>
          <w:p>
            <w:pPr>
              <w:pStyle w:val="60"/>
              <w:rPr>
                <w:szCs w:val="22"/>
                <w:lang w:eastAsia="sv-SE"/>
              </w:rPr>
            </w:pPr>
            <w:r>
              <w:rPr>
                <w:szCs w:val="22"/>
                <w:lang w:eastAsia="sv-SE"/>
              </w:rPr>
              <w:t>Position of (first) DM-RS for downlink (see TS 38.211 [16], clause 7.4.1.1.1) and uplink (TS 38.211 [16], clause 6.4.1.1.3).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downlinkConfigCommon</w:t>
            </w:r>
          </w:p>
          <w:p>
            <w:pPr>
              <w:pStyle w:val="60"/>
              <w:rPr>
                <w:szCs w:val="22"/>
                <w:lang w:eastAsia="sv-SE"/>
              </w:rPr>
            </w:pPr>
            <w:r>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Pr>
                <w:i/>
                <w:szCs w:val="22"/>
                <w:lang w:eastAsia="sv-SE"/>
              </w:rPr>
              <w:t>controlResourceSetZero</w:t>
            </w:r>
            <w:r>
              <w:rPr>
                <w:szCs w:val="22"/>
                <w:lang w:eastAsia="sv-SE"/>
              </w:rPr>
              <w:t xml:space="preserve"> and </w:t>
            </w:r>
            <w:r>
              <w:rPr>
                <w:i/>
                <w:szCs w:val="22"/>
                <w:lang w:eastAsia="sv-SE"/>
              </w:rPr>
              <w:t>searchSpaceZero</w:t>
            </w:r>
            <w:r>
              <w:rPr>
                <w:szCs w:val="22"/>
                <w:lang w:eastAsia="sv-SE"/>
              </w:rPr>
              <w:t xml:space="preserve"> which can be configured in </w:t>
            </w:r>
            <w:r>
              <w:rPr>
                <w:i/>
                <w:szCs w:val="22"/>
                <w:lang w:eastAsia="sv-SE"/>
              </w:rPr>
              <w:t>ServingCellConfigCommon</w:t>
            </w:r>
            <w:r>
              <w:rPr>
                <w:szCs w:val="22"/>
                <w:lang w:eastAsia="sv-SE"/>
              </w:rPr>
              <w:t xml:space="preserve"> even if MIB indicates that they are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discoveryBurstWindowLength</w:t>
            </w:r>
          </w:p>
          <w:p>
            <w:pPr>
              <w:pStyle w:val="60"/>
              <w:rPr>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discoveryBurstWindowLength-r17</w:t>
            </w:r>
            <w:r>
              <w:rPr>
                <w:szCs w:val="22"/>
                <w:lang w:eastAsia="sv-SE"/>
              </w:rPr>
              <w:t xml:space="preserve"> is applicable to SCS 480 kHz and SCS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rPr>
            </w:pPr>
            <w:r>
              <w:rPr>
                <w:b/>
                <w:i/>
                <w:szCs w:val="22"/>
              </w:rPr>
              <w:t>featurePriorities</w:t>
            </w:r>
          </w:p>
          <w:p>
            <w:pPr>
              <w:pStyle w:val="60"/>
              <w:rPr>
                <w:b/>
                <w:i/>
                <w:szCs w:val="22"/>
                <w:lang w:eastAsia="sv-SE"/>
              </w:rPr>
            </w:pPr>
            <w:r>
              <w:rPr>
                <w:szCs w:val="22"/>
              </w:rPr>
              <w:t xml:space="preserve">Indicates priorities for features, such as (e)RedCap, Slicing, SDT, MSG1-Repetitions, and MSG3-Repetitions for Coverage Enhancements. These priorities are used to determine which </w:t>
            </w:r>
            <w:r>
              <w:rPr>
                <w:i/>
                <w:iCs/>
                <w:szCs w:val="22"/>
              </w:rPr>
              <w:t>FeatureCombinationPreambles</w:t>
            </w:r>
            <w:r>
              <w:rPr>
                <w:szCs w:val="22"/>
              </w:rPr>
              <w:t xml:space="preserve"> the UE shall use when a feature maps to more than one </w:t>
            </w:r>
            <w:r>
              <w:rPr>
                <w:i/>
                <w:iCs/>
                <w:szCs w:val="22"/>
              </w:rPr>
              <w:t>FeatureCombinationPreambles</w:t>
            </w:r>
            <w:r>
              <w:rPr>
                <w:szCs w:val="22"/>
              </w:rPr>
              <w:t xml:space="preserve">, as specified in TS 38.321 [3]. A lower value means a higher priority. The network does not signal the same priority for more than one feature. The network signals a priority for all feature that map to at least one </w:t>
            </w:r>
            <w:r>
              <w:rPr>
                <w:i/>
                <w:iCs/>
                <w:szCs w:val="22"/>
              </w:rPr>
              <w:t>FeatureCombinationPreambles</w:t>
            </w:r>
            <w:r>
              <w:rPr>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longBitmap</w:t>
            </w:r>
          </w:p>
          <w:p>
            <w:pPr>
              <w:pStyle w:val="60"/>
              <w:rPr>
                <w:szCs w:val="22"/>
                <w:lang w:eastAsia="sv-SE"/>
              </w:rPr>
            </w:pPr>
            <w:r>
              <w:rPr>
                <w:szCs w:val="22"/>
                <w:lang w:eastAsia="sv-SE"/>
              </w:rPr>
              <w:t>Bitmap when maximum number of SS/PBCH blocks per half frame equals to 64 as defined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lte-CRS-ToMatchAround</w:t>
            </w:r>
          </w:p>
          <w:p>
            <w:pPr>
              <w:pStyle w:val="60"/>
              <w:rPr>
                <w:szCs w:val="22"/>
                <w:lang w:eastAsia="sv-SE"/>
              </w:rPr>
            </w:pPr>
            <w:r>
              <w:rPr>
                <w:szCs w:val="22"/>
                <w:lang w:eastAsia="sv-SE"/>
              </w:rPr>
              <w:t>Parameters to determine an LTE CRS pattern that the UE shall rate match around.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mediumBitmap</w:t>
            </w:r>
          </w:p>
          <w:p>
            <w:pPr>
              <w:pStyle w:val="60"/>
              <w:rPr>
                <w:szCs w:val="22"/>
                <w:lang w:eastAsia="sv-SE"/>
              </w:rPr>
            </w:pPr>
            <w:r>
              <w:rPr>
                <w:szCs w:val="22"/>
                <w:lang w:eastAsia="sv-SE"/>
              </w:rPr>
              <w:t>Bitmap when maximum number of SS/PBCH blocks per half frame equals to 8 as defined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n-TimingAdvanceOffset</w:t>
            </w:r>
          </w:p>
          <w:p>
            <w:pPr>
              <w:pStyle w:val="60"/>
              <w:rPr>
                <w:b/>
                <w:i/>
                <w:szCs w:val="22"/>
                <w:lang w:eastAsia="sv-SE"/>
              </w:rPr>
            </w:pPr>
            <w:r>
              <w:rPr>
                <w:szCs w:val="22"/>
                <w:lang w:eastAsia="sv-SE"/>
              </w:rPr>
              <w:t xml:space="preserve">The N_TA-Offset to be applied for all uplink transmissions on this serving cell if </w:t>
            </w:r>
            <w:r>
              <w:rPr>
                <w:i/>
                <w:iCs/>
                <w:szCs w:val="22"/>
                <w:lang w:eastAsia="sv-SE"/>
              </w:rPr>
              <w:t>n-TimingAdvanceOffset2</w:t>
            </w:r>
            <w:r>
              <w:rPr>
                <w:szCs w:val="22"/>
                <w:lang w:eastAsia="sv-SE"/>
              </w:rPr>
              <w:t xml:space="preserve"> is not configured. If </w:t>
            </w:r>
            <w:r>
              <w:rPr>
                <w:i/>
                <w:iCs/>
                <w:szCs w:val="22"/>
                <w:lang w:eastAsia="sv-SE"/>
              </w:rPr>
              <w:t>tag2</w:t>
            </w:r>
            <w:r>
              <w:rPr>
                <w:szCs w:val="22"/>
                <w:lang w:eastAsia="sv-SE"/>
              </w:rPr>
              <w:t xml:space="preserve"> is configured for this serving cell, this field is to be applied to all uplink transmissions associated to </w:t>
            </w:r>
            <w:r>
              <w:rPr>
                <w:i/>
                <w:iCs/>
                <w:szCs w:val="22"/>
                <w:lang w:eastAsia="sv-SE"/>
              </w:rPr>
              <w:t>tag-id</w:t>
            </w:r>
            <w:r>
              <w:rPr>
                <w:szCs w:val="22"/>
                <w:lang w:eastAsia="sv-SE"/>
              </w:rPr>
              <w:t xml:space="preserve"> configured for this serving cell. If the field is absent, the UE applies the value defined for the duplex mode and frequency range of this serving cell. See TS 38.133 [14], table 7.1.2-2</w:t>
            </w:r>
            <w:ins w:id="56" w:author="RAN2#128-ZTE" w:date="2024-11-08T09:29:00Z">
              <w:r>
                <w:rPr>
                  <w:rFonts w:hint="eastAsia" w:eastAsia="宋体"/>
                  <w:szCs w:val="22"/>
                  <w:lang w:eastAsia="zh-CN"/>
                </w:rPr>
                <w:t>/</w:t>
              </w:r>
            </w:ins>
            <w:ins w:id="57" w:author="RAN2#128-ZTE" w:date="2024-11-08T09:29:00Z">
              <w:r>
                <w:rPr>
                  <w:rFonts w:eastAsia="宋体"/>
                  <w:szCs w:val="22"/>
                  <w:lang w:eastAsia="zh-CN"/>
                </w:rPr>
                <w:t>Table 7.1C.2-</w:t>
              </w:r>
            </w:ins>
            <w:ins w:id="58" w:author="RAN2#128-ZTE" w:date="2024-11-08T10:16:00Z">
              <w:r>
                <w:rPr>
                  <w:rFonts w:eastAsia="宋体"/>
                  <w:szCs w:val="22"/>
                  <w:lang w:eastAsia="zh-CN"/>
                </w:rPr>
                <w:t>4</w:t>
              </w:r>
            </w:ins>
            <w:r>
              <w:rPr>
                <w:szCs w:val="22"/>
                <w:lang w:eastAsia="sv-SE"/>
              </w:rPr>
              <w:t>.</w:t>
            </w:r>
          </w:p>
        </w:tc>
      </w:tr>
    </w:tbl>
    <w:p>
      <w:pPr>
        <w:rPr>
          <w:rFonts w:eastAsia="Calibri"/>
          <w:highlight w:val="yellow"/>
        </w:rPr>
      </w:pPr>
    </w:p>
    <w:p>
      <w:bookmarkStart w:id="44" w:name="_Toc178105373"/>
      <w:bookmarkStart w:id="45" w:name="_Toc60777381"/>
      <w:r>
        <w:rPr>
          <w:rFonts w:hint="eastAsia"/>
        </w:rPr>
        <w:t>[</w:t>
      </w:r>
      <w:r>
        <w:t>…]</w:t>
      </w:r>
    </w:p>
    <w:p>
      <w:pPr>
        <w:pStyle w:val="5"/>
        <w:rPr>
          <w:lang w:eastAsia="zh-CN"/>
        </w:rPr>
      </w:pPr>
      <w:r>
        <w:t>–</w:t>
      </w:r>
      <w:r>
        <w:tab/>
      </w:r>
      <w:r>
        <w:rPr>
          <w:i/>
        </w:rPr>
        <w:t>ServingCellConfigCommonSIB</w:t>
      </w:r>
      <w:bookmarkEnd w:id="44"/>
      <w:bookmarkEnd w:id="45"/>
    </w:p>
    <w:p>
      <w:r>
        <w:t xml:space="preserve">The IE </w:t>
      </w:r>
      <w:r>
        <w:rPr>
          <w:i/>
        </w:rPr>
        <w:t xml:space="preserve">ServingCellConfigCommonSIB </w:t>
      </w:r>
      <w:r>
        <w:t>is used to configure cell specific parameters of a UE's serving cell in SIB1.</w:t>
      </w:r>
    </w:p>
    <w:p>
      <w:pPr>
        <w:pStyle w:val="62"/>
      </w:pPr>
      <w:r>
        <w:rPr>
          <w:bCs/>
          <w:i/>
          <w:iCs/>
        </w:rPr>
        <w:t xml:space="preserve">ServingCellConfigCommonSIB </w:t>
      </w:r>
      <w:r>
        <w:t>information element</w:t>
      </w:r>
    </w:p>
    <w:p>
      <w:pPr>
        <w:pStyle w:val="92"/>
        <w:rPr>
          <w:color w:val="808080"/>
        </w:rPr>
      </w:pPr>
      <w:r>
        <w:rPr>
          <w:color w:val="808080"/>
        </w:rPr>
        <w:t>-- ASN1START</w:t>
      </w:r>
    </w:p>
    <w:p>
      <w:pPr>
        <w:pStyle w:val="92"/>
        <w:rPr>
          <w:color w:val="808080"/>
        </w:rPr>
      </w:pPr>
      <w:r>
        <w:rPr>
          <w:color w:val="808080"/>
        </w:rPr>
        <w:t>-- TAG-SERVINGCELLCONFIGCOMMONSIB-START</w:t>
      </w:r>
    </w:p>
    <w:p>
      <w:pPr>
        <w:pStyle w:val="92"/>
      </w:pPr>
    </w:p>
    <w:p>
      <w:pPr>
        <w:pStyle w:val="92"/>
      </w:pPr>
      <w:r>
        <w:t xml:space="preserve">ServingCellConfigCommonSIB ::=      </w:t>
      </w:r>
      <w:r>
        <w:rPr>
          <w:color w:val="993366"/>
        </w:rPr>
        <w:t>SEQUENCE</w:t>
      </w:r>
      <w:r>
        <w:t xml:space="preserve"> {</w:t>
      </w:r>
    </w:p>
    <w:p>
      <w:pPr>
        <w:pStyle w:val="92"/>
      </w:pPr>
      <w:r>
        <w:t xml:space="preserve">    downlinkConfigCommon                DownlinkConfigCommonSIB,</w:t>
      </w:r>
    </w:p>
    <w:p>
      <w:pPr>
        <w:pStyle w:val="92"/>
        <w:rPr>
          <w:color w:val="808080"/>
        </w:rPr>
      </w:pPr>
      <w:r>
        <w:t xml:space="preserve">    uplinkConfigCommon                  UplinkConfigCommonSIB                                       </w:t>
      </w:r>
      <w:r>
        <w:rPr>
          <w:color w:val="993366"/>
        </w:rPr>
        <w:t>OPTIONAL</w:t>
      </w:r>
      <w:r>
        <w:t xml:space="preserve">, </w:t>
      </w:r>
      <w:r>
        <w:rPr>
          <w:color w:val="808080"/>
        </w:rPr>
        <w:t>-- Need R</w:t>
      </w:r>
    </w:p>
    <w:p>
      <w:pPr>
        <w:pStyle w:val="92"/>
        <w:rPr>
          <w:color w:val="808080"/>
        </w:rPr>
      </w:pPr>
      <w:r>
        <w:t xml:space="preserve">    supplementaryUplink                 UplinkConfigCommonSIB                                       </w:t>
      </w:r>
      <w:r>
        <w:rPr>
          <w:color w:val="993366"/>
        </w:rPr>
        <w:t>OPTIONAL</w:t>
      </w:r>
      <w:r>
        <w:t xml:space="preserve">, </w:t>
      </w:r>
      <w:r>
        <w:rPr>
          <w:color w:val="808080"/>
        </w:rPr>
        <w:t>-- Need R</w:t>
      </w:r>
    </w:p>
    <w:p>
      <w:pPr>
        <w:pStyle w:val="92"/>
        <w:rPr>
          <w:color w:val="808080"/>
        </w:rPr>
      </w:pPr>
      <w:r>
        <w:t xml:space="preserve">    n-TimingAdvanceOffset               </w:t>
      </w:r>
      <w:r>
        <w:rPr>
          <w:color w:val="993366"/>
        </w:rPr>
        <w:t>ENUMERATED</w:t>
      </w:r>
      <w:r>
        <w:t xml:space="preserve"> { n0, n25600, n39936 }                           </w:t>
      </w:r>
      <w:r>
        <w:rPr>
          <w:color w:val="993366"/>
        </w:rPr>
        <w:t>OPTIONAL</w:t>
      </w:r>
      <w:r>
        <w:t xml:space="preserve">, </w:t>
      </w:r>
      <w:r>
        <w:rPr>
          <w:color w:val="808080"/>
        </w:rPr>
        <w:t>-- Need S</w:t>
      </w:r>
    </w:p>
    <w:p>
      <w:pPr>
        <w:pStyle w:val="92"/>
      </w:pPr>
      <w:r>
        <w:t xml:space="preserve">    ssb-PositionsInBurst                </w:t>
      </w:r>
      <w:r>
        <w:rPr>
          <w:color w:val="993366"/>
        </w:rPr>
        <w:t>SEQUENCE</w:t>
      </w:r>
      <w:r>
        <w:t xml:space="preserve"> {</w:t>
      </w:r>
    </w:p>
    <w:p>
      <w:pPr>
        <w:pStyle w:val="92"/>
      </w:pPr>
      <w:r>
        <w:t xml:space="preserve">        inOneGroup                          </w:t>
      </w:r>
      <w:r>
        <w:rPr>
          <w:color w:val="993366"/>
        </w:rPr>
        <w:t>BIT</w:t>
      </w:r>
      <w:r>
        <w:t xml:space="preserve"> </w:t>
      </w:r>
      <w:r>
        <w:rPr>
          <w:color w:val="993366"/>
        </w:rPr>
        <w:t>STRING</w:t>
      </w:r>
      <w:r>
        <w:t xml:space="preserve"> (</w:t>
      </w:r>
      <w:r>
        <w:rPr>
          <w:color w:val="993366"/>
        </w:rPr>
        <w:t>SIZE</w:t>
      </w:r>
      <w:r>
        <w:t xml:space="preserve"> (8)),</w:t>
      </w:r>
    </w:p>
    <w:p>
      <w:pPr>
        <w:pStyle w:val="92"/>
        <w:rPr>
          <w:color w:val="808080"/>
        </w:rPr>
      </w:pPr>
      <w:r>
        <w:t xml:space="preserve">        groupPresence                       </w:t>
      </w:r>
      <w:r>
        <w:rPr>
          <w:color w:val="993366"/>
        </w:rPr>
        <w:t>BIT</w:t>
      </w:r>
      <w:r>
        <w:t xml:space="preserve"> </w:t>
      </w:r>
      <w:r>
        <w:rPr>
          <w:color w:val="993366"/>
        </w:rPr>
        <w:t>STRING</w:t>
      </w:r>
      <w:r>
        <w:t xml:space="preserve"> (</w:t>
      </w:r>
      <w:r>
        <w:rPr>
          <w:color w:val="993366"/>
        </w:rPr>
        <w:t>SIZE</w:t>
      </w:r>
      <w:r>
        <w:t xml:space="preserve"> (8))                                   </w:t>
      </w:r>
      <w:r>
        <w:rPr>
          <w:color w:val="993366"/>
        </w:rPr>
        <w:t>OPTIONAL</w:t>
      </w:r>
      <w:r>
        <w:t xml:space="preserve">  </w:t>
      </w:r>
      <w:r>
        <w:rPr>
          <w:color w:val="808080"/>
        </w:rPr>
        <w:t>-- Cond FR2-Only</w:t>
      </w:r>
    </w:p>
    <w:p>
      <w:pPr>
        <w:pStyle w:val="92"/>
      </w:pPr>
      <w:r>
        <w:t xml:space="preserve">    },</w:t>
      </w:r>
    </w:p>
    <w:p>
      <w:pPr>
        <w:pStyle w:val="92"/>
      </w:pPr>
      <w:r>
        <w:t xml:space="preserve">    ssb-PeriodicityServingCell          </w:t>
      </w:r>
      <w:r>
        <w:rPr>
          <w:color w:val="993366"/>
        </w:rPr>
        <w:t>ENUMERATED</w:t>
      </w:r>
      <w:r>
        <w:t xml:space="preserve"> {ms5, ms10, ms20, ms40, ms80, ms160},</w:t>
      </w:r>
    </w:p>
    <w:p>
      <w:pPr>
        <w:pStyle w:val="92"/>
        <w:rPr>
          <w:color w:val="808080"/>
        </w:rPr>
      </w:pPr>
      <w:r>
        <w:t xml:space="preserve">    tdd-UL-DL-ConfigurationCommon       TDD-UL-DL-ConfigCommon                                      </w:t>
      </w:r>
      <w:r>
        <w:rPr>
          <w:color w:val="993366"/>
        </w:rPr>
        <w:t>OPTIONAL</w:t>
      </w:r>
      <w:r>
        <w:t xml:space="preserve">, </w:t>
      </w:r>
      <w:r>
        <w:rPr>
          <w:color w:val="808080"/>
        </w:rPr>
        <w:t>-- Cond TDD</w:t>
      </w:r>
    </w:p>
    <w:p>
      <w:pPr>
        <w:pStyle w:val="92"/>
      </w:pPr>
      <w:r>
        <w:t xml:space="preserve">    ss-PBCH-BlockPower                  </w:t>
      </w:r>
      <w:r>
        <w:rPr>
          <w:color w:val="993366"/>
        </w:rPr>
        <w:t>INTEGER</w:t>
      </w:r>
      <w:r>
        <w:t xml:space="preserve"> (-60..50),</w:t>
      </w:r>
    </w:p>
    <w:p>
      <w:pPr>
        <w:pStyle w:val="92"/>
      </w:pPr>
      <w:r>
        <w:t xml:space="preserve">    ...,</w:t>
      </w:r>
    </w:p>
    <w:p>
      <w:pPr>
        <w:pStyle w:val="92"/>
      </w:pPr>
      <w:r>
        <w:t xml:space="preserve">    [[</w:t>
      </w:r>
    </w:p>
    <w:p>
      <w:pPr>
        <w:pStyle w:val="92"/>
      </w:pPr>
      <w:r>
        <w:t xml:space="preserve">    channelAccessMode-r16               </w:t>
      </w:r>
      <w:r>
        <w:rPr>
          <w:color w:val="993366"/>
        </w:rPr>
        <w:t>CHOICE</w:t>
      </w:r>
      <w:r>
        <w:t xml:space="preserve"> {</w:t>
      </w:r>
    </w:p>
    <w:p>
      <w:pPr>
        <w:pStyle w:val="92"/>
      </w:pPr>
      <w:r>
        <w:t xml:space="preserve">        dynamic                             </w:t>
      </w:r>
      <w:r>
        <w:rPr>
          <w:color w:val="993366"/>
        </w:rPr>
        <w:t>NULL</w:t>
      </w:r>
      <w:r>
        <w:t>,</w:t>
      </w:r>
    </w:p>
    <w:p>
      <w:pPr>
        <w:pStyle w:val="92"/>
      </w:pPr>
      <w:r>
        <w:t xml:space="preserve">        semiStatic                          SemiStaticChannelAccessConfig-r16</w:t>
      </w:r>
    </w:p>
    <w:p>
      <w:pPr>
        <w:pStyle w:val="92"/>
        <w:rPr>
          <w:color w:val="808080"/>
        </w:rPr>
      </w:pPr>
      <w:r>
        <w:t xml:space="preserve">    }                                                                                               </w:t>
      </w:r>
      <w:r>
        <w:rPr>
          <w:color w:val="993366"/>
        </w:rPr>
        <w:t>OPTIONAL</w:t>
      </w:r>
      <w:r>
        <w:t xml:space="preserve">, </w:t>
      </w:r>
      <w:r>
        <w:rPr>
          <w:color w:val="808080"/>
        </w:rPr>
        <w:t>-- Cond SharedSpectrum</w:t>
      </w:r>
    </w:p>
    <w:p>
      <w:pPr>
        <w:pStyle w:val="92"/>
        <w:rPr>
          <w:color w:val="808080"/>
        </w:rPr>
      </w:pPr>
      <w:r>
        <w:t xml:space="preserve">    discoveryBurstWindowLength-r16      </w:t>
      </w:r>
      <w:r>
        <w:rPr>
          <w:color w:val="993366"/>
        </w:rPr>
        <w:t>ENUMERATED</w:t>
      </w:r>
      <w:r>
        <w:t xml:space="preserve"> {ms0dot5, ms1, ms2, ms3, ms4, ms5}               </w:t>
      </w:r>
      <w:r>
        <w:rPr>
          <w:color w:val="993366"/>
        </w:rPr>
        <w:t>OPTIONAL</w:t>
      </w:r>
      <w:r>
        <w:t xml:space="preserve">, </w:t>
      </w:r>
      <w:r>
        <w:rPr>
          <w:color w:val="808080"/>
        </w:rPr>
        <w:t>-- Need R</w:t>
      </w:r>
    </w:p>
    <w:p>
      <w:pPr>
        <w:pStyle w:val="92"/>
        <w:rPr>
          <w:color w:val="808080"/>
        </w:rPr>
      </w:pPr>
      <w:r>
        <w:t xml:space="preserve">    highSpeedConfig-r16                 HighSpeedConfig-r16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Cond SharedSpectrum2</w:t>
      </w:r>
    </w:p>
    <w:p>
      <w:pPr>
        <w:pStyle w:val="92"/>
        <w:rPr>
          <w:color w:val="808080"/>
        </w:rPr>
      </w:pPr>
      <w:r>
        <w:t xml:space="preserve">    discoveryBurstWindowLength-v1700    </w:t>
      </w:r>
      <w:r>
        <w:rPr>
          <w:color w:val="993366"/>
        </w:rPr>
        <w:t>ENUMERATED</w:t>
      </w:r>
      <w:r>
        <w:t xml:space="preserve"> {ms0dot125, ms0dot25, ms0dot5, ms0dot75, ms1, ms1dot25} </w:t>
      </w:r>
      <w:r>
        <w:rPr>
          <w:color w:val="993366"/>
        </w:rPr>
        <w:t>OPTIONAL</w:t>
      </w:r>
      <w:r>
        <w:t xml:space="preserve">,  </w:t>
      </w:r>
      <w:r>
        <w:rPr>
          <w:color w:val="808080"/>
        </w:rPr>
        <w:t>-- Need R</w:t>
      </w:r>
    </w:p>
    <w:p>
      <w:pPr>
        <w:pStyle w:val="92"/>
        <w:rPr>
          <w:color w:val="808080"/>
        </w:rPr>
      </w:pPr>
      <w:r>
        <w:t xml:space="preserve">    highSpeedConfigFR2-r17              HighSpeedConfigFR2-r17                                      </w:t>
      </w:r>
      <w:r>
        <w:rPr>
          <w:color w:val="993366"/>
        </w:rPr>
        <w:t>OPTIONAL</w:t>
      </w:r>
      <w:r>
        <w:t xml:space="preserve">, </w:t>
      </w:r>
      <w:r>
        <w:rPr>
          <w:color w:val="808080"/>
        </w:rPr>
        <w:t>-- Need R</w:t>
      </w:r>
    </w:p>
    <w:p>
      <w:pPr>
        <w:pStyle w:val="92"/>
        <w:rPr>
          <w:color w:val="808080"/>
        </w:rPr>
      </w:pPr>
      <w:r>
        <w:t xml:space="preserve">    uplinkConfigCommon-v1700            UplinkConfigCommonSIB-v1700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enhancedMeasurementNGSO-r17         </w:t>
      </w:r>
      <w:r>
        <w:rPr>
          <w:color w:val="993366"/>
        </w:rPr>
        <w:t>ENUMERATED</w:t>
      </w:r>
      <w:r>
        <w:t xml:space="preserve"> {true}                                           </w:t>
      </w:r>
      <w:r>
        <w:rPr>
          <w:color w:val="993366"/>
        </w:rPr>
        <w:t>OPTIONAL</w:t>
      </w:r>
      <w:r>
        <w:t xml:space="preserve">  </w:t>
      </w:r>
      <w:r>
        <w:rPr>
          <w:color w:val="808080"/>
        </w:rPr>
        <w:t>-- Need R</w:t>
      </w:r>
    </w:p>
    <w:p>
      <w:pPr>
        <w:pStyle w:val="92"/>
      </w:pPr>
      <w:r>
        <w:t xml:space="preserve">    ]],</w:t>
      </w:r>
    </w:p>
    <w:p>
      <w:pPr>
        <w:pStyle w:val="92"/>
      </w:pPr>
      <w:r>
        <w:t xml:space="preserve">    [[</w:t>
      </w:r>
    </w:p>
    <w:p>
      <w:pPr>
        <w:pStyle w:val="92"/>
        <w:rPr>
          <w:color w:val="808080"/>
        </w:rPr>
      </w:pPr>
      <w:r>
        <w:t xml:space="preserve">    ra-ChannelAccess-r17                </w:t>
      </w:r>
      <w:r>
        <w:rPr>
          <w:color w:val="993366"/>
        </w:rPr>
        <w:t>ENUMERATED</w:t>
      </w:r>
      <w:r>
        <w:t xml:space="preserve"> {enabled}                                        </w:t>
      </w:r>
      <w:r>
        <w:rPr>
          <w:color w:val="993366"/>
        </w:rPr>
        <w:t>OPTIONAL</w:t>
      </w:r>
      <w:r>
        <w:t xml:space="preserve">  </w:t>
      </w:r>
      <w:r>
        <w:rPr>
          <w:color w:val="808080"/>
        </w:rPr>
        <w:t>-- Cond SharedSpectrum2</w:t>
      </w:r>
    </w:p>
    <w:p>
      <w:pPr>
        <w:pStyle w:val="92"/>
      </w:pPr>
      <w:r>
        <w:t xml:space="preserve">    ]],</w:t>
      </w:r>
    </w:p>
    <w:p>
      <w:pPr>
        <w:pStyle w:val="92"/>
      </w:pPr>
      <w:r>
        <w:t xml:space="preserve">    [[</w:t>
      </w:r>
    </w:p>
    <w:p>
      <w:pPr>
        <w:pStyle w:val="92"/>
        <w:rPr>
          <w:color w:val="808080"/>
        </w:rPr>
      </w:pPr>
      <w:r>
        <w:t xml:space="preserve">    downlinkConfigCommon-v1760          DownlinkConfigCommonSIB-v1760                               </w:t>
      </w:r>
      <w:r>
        <w:rPr>
          <w:color w:val="993366"/>
        </w:rPr>
        <w:t>OPTIONAL</w:t>
      </w:r>
      <w:r>
        <w:t xml:space="preserve">, </w:t>
      </w:r>
      <w:r>
        <w:rPr>
          <w:color w:val="808080"/>
        </w:rPr>
        <w:t>-- Need R</w:t>
      </w:r>
    </w:p>
    <w:p>
      <w:pPr>
        <w:pStyle w:val="92"/>
        <w:rPr>
          <w:color w:val="808080"/>
        </w:rPr>
      </w:pPr>
      <w:r>
        <w:t xml:space="preserve">    uplinkConfigCommon-v1760            UplinkConfigCommonSIB-v1760                                 </w:t>
      </w:r>
      <w:r>
        <w:rPr>
          <w:color w:val="993366"/>
        </w:rPr>
        <w:t>OPTIONAL</w:t>
      </w:r>
      <w:r>
        <w:t xml:space="preserve">  </w:t>
      </w:r>
      <w:r>
        <w:rPr>
          <w:color w:val="808080"/>
        </w:rPr>
        <w:t>-- Need R</w:t>
      </w:r>
    </w:p>
    <w:p>
      <w:pPr>
        <w:pStyle w:val="92"/>
      </w:pPr>
      <w:r>
        <w:t xml:space="preserve">    ]]</w:t>
      </w:r>
    </w:p>
    <w:p>
      <w:pPr>
        <w:pStyle w:val="92"/>
      </w:pPr>
      <w:r>
        <w:t>}</w:t>
      </w:r>
    </w:p>
    <w:p>
      <w:pPr>
        <w:pStyle w:val="92"/>
      </w:pPr>
    </w:p>
    <w:p>
      <w:pPr>
        <w:pStyle w:val="92"/>
        <w:rPr>
          <w:color w:val="808080"/>
        </w:rPr>
      </w:pPr>
      <w:r>
        <w:rPr>
          <w:color w:val="808080"/>
        </w:rPr>
        <w:t>-- TAG-SERVINGCELLCONFIGCOMMONSIB-STOP</w:t>
      </w:r>
    </w:p>
    <w:p>
      <w:pPr>
        <w:pStyle w:val="92"/>
        <w:rPr>
          <w:color w:val="808080"/>
        </w:rPr>
      </w:pPr>
      <w:r>
        <w:rPr>
          <w:color w:val="808080"/>
        </w:rPr>
        <w:t>-- ASN1STOP</w:t>
      </w:r>
    </w:p>
    <w:p>
      <w:pPr>
        <w:rPr>
          <w:rFonts w:eastAsia="MS Mincho"/>
        </w:rPr>
      </w:pPr>
    </w:p>
    <w:tbl>
      <w:tblPr>
        <w:tblStyle w:val="46"/>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58"/>
              <w:rPr>
                <w:rFonts w:eastAsia="MS Mincho"/>
                <w:szCs w:val="22"/>
                <w:lang w:eastAsia="sv-SE"/>
              </w:rPr>
            </w:pPr>
            <w:r>
              <w:rPr>
                <w:rFonts w:eastAsia="MS Mincho"/>
                <w:i/>
                <w:szCs w:val="22"/>
                <w:lang w:eastAsia="sv-SE"/>
              </w:rPr>
              <w:t xml:space="preserve">ServingCellConfigCommonSIB </w:t>
            </w:r>
            <w:r>
              <w:rPr>
                <w:rFonts w:eastAsia="MS Mincho"/>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bCs/>
                <w:i/>
                <w:szCs w:val="22"/>
                <w:lang w:eastAsia="en-GB"/>
              </w:rPr>
              <w:t>channelAccessMode</w:t>
            </w:r>
          </w:p>
          <w:p>
            <w:pPr>
              <w:pStyle w:val="60"/>
              <w:rPr>
                <w:rFonts w:eastAsia="MS Mincho"/>
                <w:b/>
                <w:i/>
                <w:szCs w:val="22"/>
                <w:lang w:eastAsia="sv-SE"/>
              </w:rPr>
            </w:pPr>
            <w:r>
              <w:rPr>
                <w:lang w:eastAsia="sv-SE"/>
              </w:rPr>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clause 4.3 in TS 37.213. If the field is configured as "dynamic", the UE shall apply the channel access procedures as defined in TS 37.213, clause 4.1 and 4.2</w:t>
            </w:r>
            <w:r>
              <w:rPr>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bCs/>
                <w:i/>
                <w:iCs/>
                <w:lang w:eastAsia="sv-SE"/>
              </w:rPr>
            </w:pPr>
            <w:r>
              <w:rPr>
                <w:b/>
                <w:bCs/>
                <w:i/>
                <w:iCs/>
                <w:lang w:eastAsia="en-GB"/>
              </w:rPr>
              <w:t>channelAccessMode2</w:t>
            </w:r>
          </w:p>
          <w:p>
            <w:pPr>
              <w:pStyle w:val="60"/>
              <w:rPr>
                <w:lang w:eastAsia="en-GB"/>
              </w:rPr>
            </w:pPr>
            <w:r>
              <w:rPr>
                <w:lang w:eastAsia="sv-SE"/>
              </w:rPr>
              <w:t>If present, this field indicates that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b/>
                <w:i/>
                <w:szCs w:val="22"/>
                <w:lang w:eastAsia="sv-SE"/>
              </w:rPr>
            </w:pPr>
            <w:r>
              <w:rPr>
                <w:b/>
                <w:i/>
                <w:szCs w:val="22"/>
                <w:lang w:eastAsia="sv-SE"/>
              </w:rPr>
              <w:t>discoveryBurstWindowLength</w:t>
            </w:r>
          </w:p>
          <w:p>
            <w:pPr>
              <w:pStyle w:val="60"/>
              <w:rPr>
                <w:rFonts w:eastAsia="MS Mincho"/>
                <w:b/>
                <w:i/>
                <w:szCs w:val="22"/>
                <w:lang w:eastAsia="sv-SE"/>
              </w:rPr>
            </w:pPr>
            <w:r>
              <w:rPr>
                <w:szCs w:val="22"/>
                <w:lang w:eastAsia="sv-SE"/>
              </w:rPr>
              <w:t xml:space="preserve">Indicates the window length of the discovery burst in ms (see TS 37.213 [48]). The field </w:t>
            </w:r>
            <w:r>
              <w:rPr>
                <w:i/>
                <w:iCs/>
                <w:szCs w:val="22"/>
                <w:lang w:eastAsia="sv-SE"/>
              </w:rPr>
              <w:t>discoveryBurstWindowLength-v1700</w:t>
            </w:r>
            <w:r>
              <w:rPr>
                <w:szCs w:val="22"/>
                <w:lang w:eastAsia="sv-SE"/>
              </w:rPr>
              <w:t xml:space="preserve"> is applicable to SCS 480 kHz and SCS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b/>
                <w:i/>
                <w:szCs w:val="22"/>
                <w:lang w:eastAsia="sv-SE"/>
              </w:rPr>
            </w:pPr>
            <w:r>
              <w:rPr>
                <w:rFonts w:eastAsia="MS Mincho"/>
                <w:b/>
                <w:i/>
                <w:szCs w:val="22"/>
                <w:lang w:eastAsia="sv-SE"/>
              </w:rPr>
              <w:t>enhancedMeasurementNGSO</w:t>
            </w:r>
          </w:p>
          <w:p>
            <w:pPr>
              <w:pStyle w:val="60"/>
              <w:rPr>
                <w:rFonts w:eastAsia="MS Mincho"/>
                <w:bCs/>
                <w:iCs/>
                <w:szCs w:val="22"/>
                <w:lang w:eastAsia="sv-SE"/>
              </w:rPr>
            </w:pPr>
            <w:r>
              <w:rPr>
                <w:lang w:eastAsia="sv-SE"/>
              </w:rPr>
              <w:t xml:space="preserve">If the field is present </w:t>
            </w:r>
            <w:r>
              <w:rPr>
                <w:rFonts w:cs="Arial"/>
                <w:szCs w:val="18"/>
                <w:lang w:eastAsia="sv-SE"/>
              </w:rPr>
              <w:t>and</w:t>
            </w:r>
            <w:r>
              <w:rPr>
                <w:rFonts w:eastAsia="TimesNewRomanPSMT" w:cs="Arial"/>
                <w:szCs w:val="18"/>
                <w:lang w:eastAsia="sv-SE"/>
              </w:rPr>
              <w:t xml:space="preserve"> </w:t>
            </w:r>
            <w:r>
              <w:rPr>
                <w:rFonts w:cs="Arial"/>
                <w:szCs w:val="18"/>
                <w:lang w:eastAsia="sv-SE"/>
              </w:rPr>
              <w:t>UE supports</w:t>
            </w:r>
            <w:r>
              <w:rPr>
                <w:rFonts w:eastAsia="TimesNewRomanPSMT" w:cs="Arial"/>
                <w:szCs w:val="18"/>
                <w:lang w:eastAsia="sv-SE"/>
              </w:rPr>
              <w:t xml:space="preserve"> the enhanced cell reselection requirements for NTN NGSO in RRC_IDLE/RRC_INACTIVE</w:t>
            </w:r>
            <w:r>
              <w:rPr>
                <w:lang w:eastAsia="sv-SE"/>
              </w:rPr>
              <w:t xml:space="preserve">, the UE shall apply the enhanced </w:t>
            </w:r>
            <w:r>
              <w:rPr>
                <w:rFonts w:eastAsia="TimesNewRomanPSMT" w:cs="Arial"/>
                <w:szCs w:val="18"/>
                <w:lang w:eastAsia="sv-SE"/>
              </w:rPr>
              <w:t>cell reselection requirements for NTN NGSO</w:t>
            </w:r>
            <w:r>
              <w:rPr>
                <w:lang w:eastAsia="sv-SE"/>
              </w:rPr>
              <w:t xml:space="preserve"> as specified in TS 38.133 [14], clauses 4.2C.2.3 and 4.2C.2.4.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groupPresence</w:t>
            </w:r>
          </w:p>
          <w:p>
            <w:pPr>
              <w:pStyle w:val="60"/>
              <w:rPr>
                <w:rFonts w:eastAsia="MS Mincho"/>
                <w:szCs w:val="22"/>
                <w:lang w:eastAsia="sv-SE"/>
              </w:rPr>
            </w:pPr>
            <w:r>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Pr>
                <w:rFonts w:eastAsia="MS Mincho"/>
                <w:i/>
                <w:szCs w:val="22"/>
                <w:lang w:eastAsia="sv-SE"/>
              </w:rPr>
              <w:t>inOneGroup</w:t>
            </w:r>
            <w:r>
              <w:rPr>
                <w:rFonts w:eastAsia="MS Mincho"/>
                <w:szCs w:val="22"/>
                <w:lang w:eastAsia="sv-SE"/>
              </w:rPr>
              <w:t xml:space="preserve"> are absent. Value 1 indicates that the SS/PBCH blocks are transmitted in accordance with </w:t>
            </w:r>
            <w:r>
              <w:rPr>
                <w:rFonts w:eastAsia="MS Mincho"/>
                <w:i/>
                <w:szCs w:val="22"/>
                <w:lang w:eastAsia="sv-SE"/>
              </w:rPr>
              <w:t>inOneGroup</w:t>
            </w:r>
            <w:r>
              <w:rPr>
                <w:rFonts w:eastAsia="MS Mincho"/>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inOneGroup</w:t>
            </w:r>
          </w:p>
          <w:p>
            <w:pPr>
              <w:pStyle w:val="60"/>
              <w:rPr>
                <w:rFonts w:eastAsia="MS Mincho"/>
                <w:szCs w:val="22"/>
                <w:lang w:eastAsia="sv-SE"/>
              </w:rPr>
            </w:pPr>
            <w:r>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n-TimingAdvanceOffset</w:t>
            </w:r>
          </w:p>
          <w:p>
            <w:pPr>
              <w:pStyle w:val="60"/>
              <w:rPr>
                <w:rFonts w:eastAsia="MS Mincho"/>
                <w:szCs w:val="22"/>
                <w:lang w:eastAsia="sv-SE"/>
              </w:rPr>
            </w:pPr>
            <w:r>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ins w:id="59" w:author="RAN2#128-ZTE" w:date="2024-11-06T18:34:00Z">
              <w:r>
                <w:rPr>
                  <w:rFonts w:hint="eastAsia" w:eastAsia="宋体"/>
                  <w:szCs w:val="22"/>
                  <w:lang w:eastAsia="zh-CN"/>
                </w:rPr>
                <w:t>/</w:t>
              </w:r>
            </w:ins>
            <w:ins w:id="60" w:author="RAN2#128-ZTE" w:date="2024-11-06T18:34:00Z">
              <w:r>
                <w:rPr>
                  <w:rFonts w:eastAsia="宋体"/>
                  <w:szCs w:val="22"/>
                  <w:lang w:eastAsia="zh-CN"/>
                </w:rPr>
                <w:t>Table 7.1C.2-4</w:t>
              </w:r>
            </w:ins>
            <w:r>
              <w:rPr>
                <w:rFonts w:eastAsia="MS Mincho"/>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b/>
                <w:i/>
                <w:szCs w:val="22"/>
                <w:lang w:eastAsia="sv-SE"/>
              </w:rPr>
            </w:pPr>
            <w:r>
              <w:rPr>
                <w:rFonts w:eastAsia="MS Mincho"/>
                <w:b/>
                <w:i/>
                <w:szCs w:val="22"/>
                <w:lang w:eastAsia="sv-SE"/>
              </w:rPr>
              <w:t>ra-ChannelAccess</w:t>
            </w:r>
          </w:p>
          <w:p>
            <w:pPr>
              <w:pStyle w:val="60"/>
              <w:rPr>
                <w:rFonts w:eastAsia="MS Mincho"/>
                <w:b/>
                <w:iCs/>
                <w:szCs w:val="22"/>
                <w:lang w:eastAsia="sv-SE"/>
              </w:rPr>
            </w:pPr>
            <w:r>
              <w:rPr>
                <w:lang w:eastAsia="sv-SE"/>
              </w:rPr>
              <w:t>If present, this field indicates that the UE shall apply channel access procedures before msg1/msgA transmission for operation with shared spectrum channel access in accordance with TS 37.213 [48], clause 4.4.5 for FR2-2.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b/>
                <w:i/>
                <w:szCs w:val="22"/>
                <w:lang w:eastAsia="sv-SE"/>
              </w:rPr>
              <w:t>ssb-PositionsInBurst</w:t>
            </w:r>
          </w:p>
          <w:p>
            <w:pPr>
              <w:pStyle w:val="60"/>
              <w:rPr>
                <w:szCs w:val="22"/>
                <w:lang w:eastAsia="sv-SE"/>
              </w:rPr>
            </w:pPr>
            <w:r>
              <w:rPr>
                <w:rFonts w:eastAsia="MS Mincho"/>
                <w:szCs w:val="22"/>
                <w:lang w:eastAsia="sv-SE"/>
              </w:rPr>
              <w:t>Time domain positions of the transmitted SS-blocks in an SS-burst as defined in TS 38.213 [13], clause 4.1.</w:t>
            </w:r>
          </w:p>
          <w:p>
            <w:pPr>
              <w:pStyle w:val="60"/>
              <w:rPr>
                <w:rFonts w:eastAsia="MS Mincho"/>
                <w:szCs w:val="22"/>
                <w:lang w:eastAsia="sv-SE"/>
              </w:rPr>
            </w:pPr>
            <w:r>
              <w:rPr>
                <w:lang w:eastAsia="sv-SE"/>
              </w:rPr>
              <w:t>For operation with shared spectrum channel access</w:t>
            </w:r>
            <w:r>
              <w:rPr>
                <w:rFonts w:cs="Arial"/>
                <w:lang w:eastAsia="sv-SE"/>
              </w:rPr>
              <w:t xml:space="preserve"> in FR1</w:t>
            </w:r>
            <w:r>
              <w:rPr>
                <w:lang w:eastAsia="sv-SE"/>
              </w:rPr>
              <w:t xml:space="preserve">, only </w:t>
            </w:r>
            <w:r>
              <w:rPr>
                <w:rFonts w:eastAsia="MS Mincho"/>
                <w:i/>
                <w:iCs/>
                <w:lang w:eastAsia="sv-SE"/>
              </w:rPr>
              <w:t>inOneGroup</w:t>
            </w:r>
            <w:r>
              <w:rPr>
                <w:rFonts w:eastAsia="MS Mincho"/>
                <w:lang w:eastAsia="sv-SE"/>
              </w:rPr>
              <w:t xml:space="preserve"> </w:t>
            </w:r>
            <w:r>
              <w:rPr>
                <w:lang w:eastAsia="sv-SE"/>
              </w:rPr>
              <w:t xml:space="preserve">is used and the UE interprets this field same as </w:t>
            </w:r>
            <w:r>
              <w:rPr>
                <w:i/>
                <w:iCs/>
                <w:lang w:eastAsia="sv-SE"/>
              </w:rPr>
              <w:t>mediumBitmap</w:t>
            </w:r>
            <w:r>
              <w:rPr>
                <w:lang w:eastAsia="sv-SE"/>
              </w:rPr>
              <w:t xml:space="preserve"> in </w:t>
            </w:r>
            <w:r>
              <w:rPr>
                <w:i/>
                <w:iCs/>
                <w:lang w:eastAsia="sv-SE"/>
              </w:rPr>
              <w:t>ServingCellConfigCommon</w:t>
            </w:r>
            <w:r>
              <w:rPr>
                <w:lang w:eastAsia="sv-SE"/>
              </w:rPr>
              <w:t>.</w:t>
            </w:r>
            <w:r>
              <w:rPr>
                <w:rFonts w:eastAsia="Batang"/>
                <w:szCs w:val="22"/>
                <w:lang w:eastAsia="sv-SE"/>
              </w:rPr>
              <w:t xml:space="preserve"> The UE assumes that a bit </w:t>
            </w:r>
            <w:r>
              <w:rPr>
                <w:rFonts w:eastAsia="Batang" w:cs="Arial"/>
                <w:szCs w:val="22"/>
                <w:lang w:eastAsia="sv-SE"/>
              </w:rPr>
              <w:t xml:space="preserve">in </w:t>
            </w:r>
            <w:r>
              <w:rPr>
                <w:rFonts w:eastAsia="Batang" w:cs="Arial"/>
                <w:i/>
                <w:iCs/>
                <w:szCs w:val="22"/>
                <w:lang w:eastAsia="sv-SE"/>
              </w:rPr>
              <w:t>inOneGroup</w:t>
            </w:r>
            <w:r>
              <w:rPr>
                <w:rFonts w:eastAsia="Batang"/>
                <w:szCs w:val="22"/>
                <w:lang w:eastAsia="sv-SE"/>
              </w:rPr>
              <w:t xml:space="preserve"> at position k &gt; </w:t>
            </w:r>
            <m:oMath>
              <m:sSubSup>
                <m:sSubSupPr>
                  <m:ctrlPr>
                    <w:rPr>
                      <w:rFonts w:ascii="Cambria Math" w:hAnsi="Cambria Math"/>
                      <w:lang w:eastAsia="sv-SE"/>
                    </w:rPr>
                  </m:ctrlPr>
                </m:sSubSupPr>
                <m:e>
                  <m:r>
                    <m:rPr/>
                    <w:rPr>
                      <w:rFonts w:ascii="Cambria Math" w:hAnsi="Cambria Math" w:eastAsia="Batang"/>
                      <w:lang w:eastAsia="sv-SE"/>
                    </w:rPr>
                    <m:t>N</m:t>
                  </m:r>
                  <m:ctrlPr>
                    <w:rPr>
                      <w:rFonts w:ascii="Cambria Math" w:hAnsi="Cambria Math"/>
                      <w:lang w:eastAsia="sv-SE"/>
                    </w:rPr>
                  </m:ctrlPr>
                </m:e>
                <m:sub>
                  <m:r>
                    <m:rPr/>
                    <w:rPr>
                      <w:rFonts w:ascii="Cambria Math" w:hAnsi="Cambria Math" w:eastAsia="Batang"/>
                      <w:lang w:eastAsia="sv-SE"/>
                    </w:rPr>
                    <m:t>SSB</m:t>
                  </m:r>
                  <m:ctrlPr>
                    <w:rPr>
                      <w:rFonts w:ascii="Cambria Math" w:hAnsi="Cambria Math"/>
                      <w:lang w:eastAsia="sv-SE"/>
                    </w:rPr>
                  </m:ctrlPr>
                </m:sub>
                <m:sup>
                  <m:r>
                    <m:rPr/>
                    <w:rPr>
                      <w:rFonts w:ascii="Cambria Math" w:hAnsi="Cambria Math" w:eastAsia="Batang"/>
                      <w:lang w:eastAsia="sv-SE"/>
                    </w:rPr>
                    <m:t>QCL</m:t>
                  </m:r>
                  <m:ctrlPr>
                    <w:rPr>
                      <w:rFonts w:ascii="Cambria Math" w:hAnsi="Cambria Math"/>
                      <w:lang w:eastAsia="sv-SE"/>
                    </w:rPr>
                  </m:ctrlPr>
                </m:sup>
              </m:sSubSup>
            </m:oMath>
            <w:r>
              <w:rPr>
                <w:rFonts w:eastAsia="Batang"/>
                <w:lang w:eastAsia="sv-SE"/>
              </w:rPr>
              <w:t xml:space="preserve"> </w:t>
            </w:r>
            <w:r>
              <w:rPr>
                <w:rFonts w:eastAsia="Batang"/>
                <w:iCs/>
                <w:szCs w:val="22"/>
                <w:lang w:eastAsia="sv-SE"/>
              </w:rPr>
              <w:t>is 0</w:t>
            </w:r>
            <w:r>
              <w:rPr>
                <w:rFonts w:eastAsia="Batang"/>
                <w:lang w:eastAsia="sv-SE"/>
              </w:rPr>
              <w:t xml:space="preserve">, where </w:t>
            </w:r>
            <m:oMath>
              <m:sSubSup>
                <m:sSubSupPr>
                  <m:ctrlPr>
                    <w:rPr>
                      <w:rFonts w:ascii="Cambria Math" w:hAnsi="Cambria Math"/>
                      <w:lang w:eastAsia="sv-SE"/>
                    </w:rPr>
                  </m:ctrlPr>
                </m:sSubSupPr>
                <m:e>
                  <m:r>
                    <m:rPr/>
                    <w:rPr>
                      <w:rFonts w:ascii="Cambria Math" w:hAnsi="Cambria Math" w:eastAsia="Batang"/>
                      <w:lang w:eastAsia="sv-SE"/>
                    </w:rPr>
                    <m:t>N</m:t>
                  </m:r>
                  <m:ctrlPr>
                    <w:rPr>
                      <w:rFonts w:ascii="Cambria Math" w:hAnsi="Cambria Math"/>
                      <w:lang w:eastAsia="sv-SE"/>
                    </w:rPr>
                  </m:ctrlPr>
                </m:e>
                <m:sub>
                  <m:r>
                    <m:rPr/>
                    <w:rPr>
                      <w:rFonts w:ascii="Cambria Math" w:hAnsi="Cambria Math" w:eastAsia="Batang"/>
                      <w:lang w:eastAsia="sv-SE"/>
                    </w:rPr>
                    <m:t>SSB</m:t>
                  </m:r>
                  <m:ctrlPr>
                    <w:rPr>
                      <w:rFonts w:ascii="Cambria Math" w:hAnsi="Cambria Math"/>
                      <w:lang w:eastAsia="sv-SE"/>
                    </w:rPr>
                  </m:ctrlPr>
                </m:sub>
                <m:sup>
                  <m:r>
                    <m:rPr/>
                    <w:rPr>
                      <w:rFonts w:ascii="Cambria Math" w:hAnsi="Cambria Math" w:eastAsia="Batang"/>
                      <w:lang w:eastAsia="sv-SE"/>
                    </w:rPr>
                    <m:t>QCL</m:t>
                  </m:r>
                  <m:ctrlPr>
                    <w:rPr>
                      <w:rFonts w:ascii="Cambria Math" w:hAnsi="Cambria Math"/>
                      <w:lang w:eastAsia="sv-SE"/>
                    </w:rPr>
                  </m:ctrlPr>
                </m:sup>
              </m:sSubSup>
            </m:oMath>
            <w:r>
              <w:rPr>
                <w:rFonts w:eastAsia="Batang"/>
                <w:lang w:eastAsia="sv-SE"/>
              </w:rPr>
              <w:t xml:space="preserve"> is obtained from </w:t>
            </w:r>
            <w:r>
              <w:rPr>
                <w:rFonts w:eastAsia="Batang"/>
                <w:i/>
                <w:iCs/>
                <w:lang w:eastAsia="sv-SE"/>
              </w:rPr>
              <w:t>MIB</w:t>
            </w:r>
            <w:r>
              <w:rPr>
                <w:rFonts w:eastAsia="Batang"/>
                <w:lang w:eastAsia="sv-SE"/>
              </w:rPr>
              <w:t xml:space="preserve"> as specified in TS 38.213 [13], clause 4.1</w:t>
            </w:r>
            <w:r>
              <w:rPr>
                <w:rFonts w:eastAsia="Batang"/>
                <w:iCs/>
                <w:szCs w:val="22"/>
                <w:lang w:eastAsia="sv-SE"/>
              </w:rPr>
              <w:t>.</w:t>
            </w:r>
            <w:r>
              <w:rPr>
                <w:rFonts w:eastAsia="Batang" w:cs="Arial"/>
                <w:szCs w:val="22"/>
                <w:lang w:eastAsia="sv-SE"/>
              </w:rPr>
              <w:t xml:space="preserve"> For operation with shared spectrum channel access in FR2-2, the m-th bit in </w:t>
            </w:r>
            <w:r>
              <w:rPr>
                <w:rFonts w:eastAsia="Batang" w:cs="Arial"/>
                <w:i/>
                <w:szCs w:val="22"/>
                <w:lang w:eastAsia="sv-SE"/>
              </w:rPr>
              <w:t>groupPresence</w:t>
            </w:r>
            <w:r>
              <w:rPr>
                <w:rFonts w:eastAsia="Batang" w:cs="Arial"/>
                <w:szCs w:val="22"/>
                <w:lang w:eastAsia="sv-SE"/>
              </w:rPr>
              <w:t xml:space="preserve"> is set to 0 for m &gt; </w:t>
            </w:r>
            <m:oMath>
              <m:sSubSup>
                <m:sSubSupPr>
                  <m:ctrlPr>
                    <w:rPr>
                      <w:rFonts w:ascii="Cambria Math" w:hAnsi="Cambria Math" w:cs="Arial"/>
                      <w:iCs/>
                      <w:szCs w:val="22"/>
                      <w:lang w:eastAsia="sv-SE"/>
                    </w:rPr>
                  </m:ctrlPr>
                </m:sSubSupPr>
                <m:e>
                  <m:r>
                    <m:rPr/>
                    <w:rPr>
                      <w:rFonts w:ascii="Cambria Math" w:hAnsi="Cambria Math" w:eastAsia="Batang" w:cs="Arial"/>
                      <w:szCs w:val="22"/>
                      <w:lang w:eastAsia="sv-SE"/>
                    </w:rPr>
                    <m:t>N</m:t>
                  </m:r>
                  <m:ctrlPr>
                    <w:rPr>
                      <w:rFonts w:ascii="Cambria Math" w:hAnsi="Cambria Math" w:cs="Arial"/>
                      <w:iCs/>
                      <w:szCs w:val="22"/>
                      <w:lang w:eastAsia="sv-SE"/>
                    </w:rPr>
                  </m:ctrlPr>
                </m:e>
                <m:sub>
                  <m:r>
                    <m:rPr/>
                    <w:rPr>
                      <w:rFonts w:ascii="Cambria Math" w:hAnsi="Cambria Math" w:eastAsia="Batang" w:cs="Arial"/>
                      <w:szCs w:val="22"/>
                      <w:lang w:eastAsia="sv-SE"/>
                    </w:rPr>
                    <m:t>SSB</m:t>
                  </m:r>
                  <m:ctrlPr>
                    <w:rPr>
                      <w:rFonts w:ascii="Cambria Math" w:hAnsi="Cambria Math" w:cs="Arial"/>
                      <w:iCs/>
                      <w:szCs w:val="22"/>
                      <w:lang w:eastAsia="sv-SE"/>
                    </w:rPr>
                  </m:ctrlPr>
                </m:sub>
                <m:sup>
                  <m:r>
                    <m:rPr/>
                    <w:rPr>
                      <w:rFonts w:ascii="Cambria Math" w:hAnsi="Cambria Math" w:eastAsia="Batang" w:cs="Arial"/>
                      <w:szCs w:val="22"/>
                      <w:lang w:eastAsia="sv-SE"/>
                    </w:rPr>
                    <m:t>QCL</m:t>
                  </m:r>
                  <m:ctrlPr>
                    <w:rPr>
                      <w:rFonts w:ascii="Cambria Math" w:hAnsi="Cambria Math" w:cs="Arial"/>
                      <w:iCs/>
                      <w:szCs w:val="22"/>
                      <w:lang w:eastAsia="sv-SE"/>
                    </w:rPr>
                  </m:ctrlPr>
                </m:sup>
              </m:sSubSup>
            </m:oMath>
            <w:r>
              <w:rPr>
                <w:rFonts w:eastAsia="Batang" w:cs="Arial"/>
                <w:iCs/>
                <w:szCs w:val="22"/>
                <w:lang w:eastAsia="sv-SE"/>
              </w:rPr>
              <w:t xml:space="preserve">/8, where </w:t>
            </w:r>
            <m:oMath>
              <m:sSubSup>
                <m:sSubSupPr>
                  <m:ctrlPr>
                    <w:rPr>
                      <w:rFonts w:ascii="Cambria Math" w:hAnsi="Cambria Math" w:cs="Arial"/>
                      <w:iCs/>
                      <w:szCs w:val="22"/>
                      <w:lang w:eastAsia="sv-SE"/>
                    </w:rPr>
                  </m:ctrlPr>
                </m:sSubSupPr>
                <m:e>
                  <m:r>
                    <m:rPr/>
                    <w:rPr>
                      <w:rFonts w:ascii="Cambria Math" w:hAnsi="Cambria Math" w:eastAsia="Batang" w:cs="Arial"/>
                      <w:szCs w:val="22"/>
                      <w:lang w:eastAsia="sv-SE"/>
                    </w:rPr>
                    <m:t>N</m:t>
                  </m:r>
                  <m:ctrlPr>
                    <w:rPr>
                      <w:rFonts w:ascii="Cambria Math" w:hAnsi="Cambria Math" w:cs="Arial"/>
                      <w:iCs/>
                      <w:szCs w:val="22"/>
                      <w:lang w:eastAsia="sv-SE"/>
                    </w:rPr>
                  </m:ctrlPr>
                </m:e>
                <m:sub>
                  <m:r>
                    <m:rPr/>
                    <w:rPr>
                      <w:rFonts w:ascii="Cambria Math" w:hAnsi="Cambria Math" w:eastAsia="Batang" w:cs="Arial"/>
                      <w:szCs w:val="22"/>
                      <w:lang w:eastAsia="sv-SE"/>
                    </w:rPr>
                    <m:t>SSB</m:t>
                  </m:r>
                  <m:ctrlPr>
                    <w:rPr>
                      <w:rFonts w:ascii="Cambria Math" w:hAnsi="Cambria Math" w:cs="Arial"/>
                      <w:iCs/>
                      <w:szCs w:val="22"/>
                      <w:lang w:eastAsia="sv-SE"/>
                    </w:rPr>
                  </m:ctrlPr>
                </m:sub>
                <m:sup>
                  <m:r>
                    <m:rPr/>
                    <w:rPr>
                      <w:rFonts w:ascii="Cambria Math" w:hAnsi="Cambria Math" w:eastAsia="Batang" w:cs="Arial"/>
                      <w:szCs w:val="22"/>
                      <w:lang w:eastAsia="sv-SE"/>
                    </w:rPr>
                    <m:t>QCL</m:t>
                  </m:r>
                  <m:ctrlPr>
                    <w:rPr>
                      <w:rFonts w:ascii="Cambria Math" w:hAnsi="Cambria Math" w:cs="Arial"/>
                      <w:iCs/>
                      <w:szCs w:val="22"/>
                      <w:lang w:eastAsia="sv-SE"/>
                    </w:rPr>
                  </m:ctrlPr>
                </m:sup>
              </m:sSubSup>
            </m:oMath>
            <w:r>
              <w:rPr>
                <w:rFonts w:eastAsia="Batang" w:cs="Arial"/>
                <w:iCs/>
                <w:szCs w:val="22"/>
                <w:lang w:eastAsia="sv-SE"/>
              </w:rPr>
              <w:t xml:space="preserve"> is obtained from </w:t>
            </w:r>
            <w:r>
              <w:rPr>
                <w:rFonts w:eastAsia="Batang" w:cs="Arial"/>
                <w:i/>
                <w:iCs/>
                <w:szCs w:val="22"/>
                <w:lang w:eastAsia="sv-SE"/>
              </w:rPr>
              <w:t>MIB</w:t>
            </w:r>
            <w:r>
              <w:rPr>
                <w:rFonts w:eastAsia="Batang" w:cs="Arial"/>
                <w:iCs/>
                <w:szCs w:val="22"/>
                <w:lang w:eastAsia="sv-SE"/>
              </w:rPr>
              <w:t xml:space="preserve"> as specified in TS 38.213 [13], clause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0"/>
              <w:rPr>
                <w:szCs w:val="22"/>
                <w:lang w:eastAsia="sv-SE"/>
              </w:rPr>
            </w:pPr>
            <w:r>
              <w:rPr>
                <w:b/>
                <w:i/>
                <w:szCs w:val="22"/>
                <w:lang w:eastAsia="sv-SE"/>
              </w:rPr>
              <w:t>ss-PBCH-BlockPower</w:t>
            </w:r>
          </w:p>
          <w:p>
            <w:pPr>
              <w:pStyle w:val="60"/>
              <w:rPr>
                <w:rFonts w:eastAsia="MS Mincho"/>
                <w:b/>
                <w:i/>
                <w:szCs w:val="22"/>
                <w:lang w:eastAsia="sv-SE"/>
              </w:rPr>
            </w:pPr>
            <w:r>
              <w:rPr>
                <w:szCs w:val="22"/>
                <w:lang w:eastAsia="sv-SE"/>
              </w:rPr>
              <w:t>Average EPRE of the resources elements that carry secondary synchronization signals in dBm that the NW used for SSB transmission, see TS 38.213 [13], clause 7.</w:t>
            </w:r>
          </w:p>
        </w:tc>
      </w:tr>
    </w:tbl>
    <w:p>
      <w:pPr>
        <w:rPr>
          <w:rFonts w:eastAsia="MS Mincho"/>
          <w:lang w:eastAsia="zh-CN"/>
        </w:rPr>
      </w:pPr>
    </w:p>
    <w:tbl>
      <w:tblPr>
        <w:tblStyle w:val="46"/>
        <w:tblW w:w="14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1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58"/>
              <w:rPr>
                <w:rFonts w:eastAsia="MS Mincho"/>
                <w:szCs w:val="22"/>
                <w:lang w:eastAsia="sv-SE"/>
              </w:rPr>
            </w:pPr>
            <w:r>
              <w:rPr>
                <w:rFonts w:eastAsia="MS Mincho"/>
                <w:szCs w:val="22"/>
                <w:lang w:eastAsia="sv-SE"/>
              </w:rPr>
              <w:t>Conditional Presence</w:t>
            </w:r>
          </w:p>
        </w:tc>
        <w:tc>
          <w:tcPr>
            <w:tcW w:w="11592" w:type="dxa"/>
            <w:tcBorders>
              <w:top w:val="single" w:color="auto" w:sz="4" w:space="0"/>
              <w:left w:val="single" w:color="auto" w:sz="4" w:space="0"/>
              <w:bottom w:val="single" w:color="auto" w:sz="4" w:space="0"/>
              <w:right w:val="single" w:color="auto" w:sz="4" w:space="0"/>
            </w:tcBorders>
          </w:tcPr>
          <w:p>
            <w:pPr>
              <w:pStyle w:val="58"/>
              <w:rPr>
                <w:rFonts w:eastAsia="MS Mincho"/>
                <w:szCs w:val="22"/>
                <w:lang w:eastAsia="sv-SE"/>
              </w:rPr>
            </w:pPr>
            <w:r>
              <w:rPr>
                <w:rFonts w:eastAsia="MS Mincho"/>
                <w:szCs w:val="22"/>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60"/>
              <w:rPr>
                <w:rFonts w:eastAsia="MS Mincho"/>
                <w:i/>
                <w:szCs w:val="22"/>
                <w:lang w:eastAsia="sv-SE"/>
              </w:rPr>
            </w:pPr>
            <w:r>
              <w:rPr>
                <w:rFonts w:eastAsia="MS Mincho"/>
                <w:i/>
                <w:szCs w:val="22"/>
                <w:lang w:eastAsia="sv-SE"/>
              </w:rPr>
              <w:t>FR2-Only</w:t>
            </w:r>
          </w:p>
        </w:tc>
        <w:tc>
          <w:tcPr>
            <w:tcW w:w="11592"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szCs w:val="22"/>
                <w:lang w:eastAsia="sv-SE"/>
              </w:rPr>
              <w:t>This field is mandatory present for an FR2 carrier frequency. It is absent otherwise and UE releases any configured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60"/>
              <w:rPr>
                <w:rFonts w:eastAsia="MS Mincho"/>
                <w:i/>
                <w:szCs w:val="22"/>
                <w:lang w:eastAsia="sv-SE"/>
              </w:rPr>
            </w:pPr>
            <w:r>
              <w:rPr>
                <w:i/>
                <w:iCs/>
                <w:lang w:eastAsia="sv-SE"/>
              </w:rPr>
              <w:t>SharedSpectrum</w:t>
            </w:r>
          </w:p>
        </w:tc>
        <w:tc>
          <w:tcPr>
            <w:tcW w:w="11592"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szCs w:val="22"/>
                <w:lang w:eastAsia="sv-SE"/>
              </w:rPr>
              <w:t>This field is mandatory present if this cell operates with shared spectrum channel access</w:t>
            </w:r>
            <w:r>
              <w:rPr>
                <w:rFonts w:cs="Arial"/>
                <w:szCs w:val="22"/>
                <w:lang w:eastAsia="sv-SE"/>
              </w:rPr>
              <w:t xml:space="preserve"> in FR1</w:t>
            </w:r>
            <w:r>
              <w:rPr>
                <w:szCs w:val="22"/>
                <w:lang w:eastAsia="sv-SE"/>
              </w:rPr>
              <w:t>. Otherwise, it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60"/>
              <w:rPr>
                <w:rFonts w:eastAsia="MS Mincho"/>
                <w:i/>
                <w:iCs/>
                <w:szCs w:val="22"/>
                <w:lang w:eastAsia="sv-SE"/>
              </w:rPr>
            </w:pPr>
            <w:r>
              <w:rPr>
                <w:i/>
                <w:iCs/>
                <w:lang w:eastAsia="sv-SE"/>
              </w:rPr>
              <w:t>SharedSpectrum2</w:t>
            </w:r>
          </w:p>
        </w:tc>
        <w:tc>
          <w:tcPr>
            <w:tcW w:w="11592"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szCs w:val="22"/>
                <w:lang w:eastAsia="sv-SE"/>
              </w:rPr>
              <w:t xml:space="preserve">This field is optionally present </w:t>
            </w:r>
            <w:r>
              <w:rPr>
                <w:szCs w:val="22"/>
                <w:lang w:eastAsia="sv-SE"/>
              </w:rPr>
              <w:t xml:space="preserve">if this cell operates with shared spectrum channel access in </w:t>
            </w:r>
            <w:r>
              <w:rPr>
                <w:rFonts w:eastAsia="MS Mincho"/>
                <w:szCs w:val="22"/>
                <w:lang w:eastAsia="sv-SE"/>
              </w:rPr>
              <w:t>FR2-2</w:t>
            </w:r>
            <w:r>
              <w:rPr>
                <w:szCs w:val="22"/>
                <w:lang w:eastAsia="sv-SE"/>
              </w:rPr>
              <w:t>, Need R</w:t>
            </w:r>
            <w:r>
              <w:rPr>
                <w:rFonts w:eastAsia="MS Mincho"/>
                <w:szCs w:val="22"/>
                <w:lang w:eastAsia="sv-SE"/>
              </w:rPr>
              <w:t>. Otherwise, it is absent, Need 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tcBorders>
              <w:top w:val="single" w:color="auto" w:sz="4" w:space="0"/>
              <w:left w:val="single" w:color="auto" w:sz="4" w:space="0"/>
              <w:bottom w:val="single" w:color="auto" w:sz="4" w:space="0"/>
              <w:right w:val="single" w:color="auto" w:sz="4" w:space="0"/>
            </w:tcBorders>
          </w:tcPr>
          <w:p>
            <w:pPr>
              <w:pStyle w:val="60"/>
              <w:rPr>
                <w:rFonts w:eastAsia="MS Mincho"/>
                <w:i/>
                <w:szCs w:val="22"/>
                <w:lang w:eastAsia="sv-SE"/>
              </w:rPr>
            </w:pPr>
            <w:r>
              <w:rPr>
                <w:rFonts w:eastAsia="MS Mincho"/>
                <w:i/>
                <w:szCs w:val="22"/>
                <w:lang w:eastAsia="sv-SE"/>
              </w:rPr>
              <w:t>TDD</w:t>
            </w:r>
          </w:p>
        </w:tc>
        <w:tc>
          <w:tcPr>
            <w:tcW w:w="11592" w:type="dxa"/>
            <w:tcBorders>
              <w:top w:val="single" w:color="auto" w:sz="4" w:space="0"/>
              <w:left w:val="single" w:color="auto" w:sz="4" w:space="0"/>
              <w:bottom w:val="single" w:color="auto" w:sz="4" w:space="0"/>
              <w:right w:val="single" w:color="auto" w:sz="4" w:space="0"/>
            </w:tcBorders>
          </w:tcPr>
          <w:p>
            <w:pPr>
              <w:pStyle w:val="60"/>
              <w:rPr>
                <w:rFonts w:eastAsia="MS Mincho"/>
                <w:szCs w:val="22"/>
                <w:lang w:eastAsia="sv-SE"/>
              </w:rPr>
            </w:pPr>
            <w:r>
              <w:rPr>
                <w:rFonts w:eastAsia="MS Mincho"/>
                <w:szCs w:val="22"/>
                <w:lang w:eastAsia="sv-SE"/>
              </w:rPr>
              <w:t>The field is optionally present, Need R, for TDD cells; otherwise it is absent.</w:t>
            </w:r>
          </w:p>
        </w:tc>
      </w:tr>
    </w:tbl>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003BA5"/>
    <w:multiLevelType w:val="multilevel"/>
    <w:tmpl w:val="12003BA5"/>
    <w:lvl w:ilvl="0" w:tentative="0">
      <w:start w:val="0"/>
      <w:numFmt w:val="bullet"/>
      <w:lvlText w:val=""/>
      <w:lvlJc w:val="left"/>
      <w:pPr>
        <w:ind w:left="720" w:hanging="360"/>
      </w:pPr>
      <w:rPr>
        <w:rFonts w:hint="default" w:ascii="Wingdings" w:hAnsi="Wingdings"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N2#128-ZTE">
    <w15:presenceInfo w15:providerId="None" w15:userId="RAN2#128-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0MrAwMTSyMDc1MDdR0lEKTi0uzszPAykwqgUA2RMfrSwAAAA="/>
  </w:docVars>
  <w:rsids>
    <w:rsidRoot w:val="00022E4A"/>
    <w:rsid w:val="000067C2"/>
    <w:rsid w:val="000131C5"/>
    <w:rsid w:val="00015CFA"/>
    <w:rsid w:val="00022E4A"/>
    <w:rsid w:val="00026A6D"/>
    <w:rsid w:val="00044122"/>
    <w:rsid w:val="000675DC"/>
    <w:rsid w:val="00070E09"/>
    <w:rsid w:val="00072A1C"/>
    <w:rsid w:val="00084276"/>
    <w:rsid w:val="000A018E"/>
    <w:rsid w:val="000A377E"/>
    <w:rsid w:val="000A6394"/>
    <w:rsid w:val="000B4B3A"/>
    <w:rsid w:val="000B7B17"/>
    <w:rsid w:val="000B7FED"/>
    <w:rsid w:val="000C038A"/>
    <w:rsid w:val="000C45E7"/>
    <w:rsid w:val="000C6598"/>
    <w:rsid w:val="000D1D1E"/>
    <w:rsid w:val="000D44B3"/>
    <w:rsid w:val="0010493D"/>
    <w:rsid w:val="00104D49"/>
    <w:rsid w:val="0010500A"/>
    <w:rsid w:val="001115DA"/>
    <w:rsid w:val="0011485A"/>
    <w:rsid w:val="001234A9"/>
    <w:rsid w:val="00130059"/>
    <w:rsid w:val="00145D43"/>
    <w:rsid w:val="00153BC8"/>
    <w:rsid w:val="001749E4"/>
    <w:rsid w:val="001831EC"/>
    <w:rsid w:val="001846AA"/>
    <w:rsid w:val="00184BCF"/>
    <w:rsid w:val="00185BE1"/>
    <w:rsid w:val="00192C46"/>
    <w:rsid w:val="00196147"/>
    <w:rsid w:val="001A08B3"/>
    <w:rsid w:val="001A7B60"/>
    <w:rsid w:val="001B3E96"/>
    <w:rsid w:val="001B52F0"/>
    <w:rsid w:val="001B7A65"/>
    <w:rsid w:val="001D20DD"/>
    <w:rsid w:val="001E41F3"/>
    <w:rsid w:val="001F0DDF"/>
    <w:rsid w:val="001F107C"/>
    <w:rsid w:val="00201A20"/>
    <w:rsid w:val="0023349C"/>
    <w:rsid w:val="0024038F"/>
    <w:rsid w:val="0024432B"/>
    <w:rsid w:val="0026004D"/>
    <w:rsid w:val="002640DD"/>
    <w:rsid w:val="00272390"/>
    <w:rsid w:val="00275D12"/>
    <w:rsid w:val="00282574"/>
    <w:rsid w:val="00284FEB"/>
    <w:rsid w:val="002860C4"/>
    <w:rsid w:val="002A3004"/>
    <w:rsid w:val="002A5DCF"/>
    <w:rsid w:val="002A70B1"/>
    <w:rsid w:val="002B3113"/>
    <w:rsid w:val="002B5741"/>
    <w:rsid w:val="002D2019"/>
    <w:rsid w:val="002E099B"/>
    <w:rsid w:val="002E472E"/>
    <w:rsid w:val="002E5D06"/>
    <w:rsid w:val="002E5E03"/>
    <w:rsid w:val="002F3F85"/>
    <w:rsid w:val="00302768"/>
    <w:rsid w:val="003044BC"/>
    <w:rsid w:val="00305409"/>
    <w:rsid w:val="00313194"/>
    <w:rsid w:val="003154FC"/>
    <w:rsid w:val="003230F2"/>
    <w:rsid w:val="0032475C"/>
    <w:rsid w:val="003365F0"/>
    <w:rsid w:val="0035289B"/>
    <w:rsid w:val="003609EF"/>
    <w:rsid w:val="0036231A"/>
    <w:rsid w:val="00374DD4"/>
    <w:rsid w:val="00375236"/>
    <w:rsid w:val="00380209"/>
    <w:rsid w:val="00396C39"/>
    <w:rsid w:val="003A0F4B"/>
    <w:rsid w:val="003A6B9A"/>
    <w:rsid w:val="003D7EF8"/>
    <w:rsid w:val="003E1A36"/>
    <w:rsid w:val="003F395A"/>
    <w:rsid w:val="003F5C27"/>
    <w:rsid w:val="003F6355"/>
    <w:rsid w:val="003F7309"/>
    <w:rsid w:val="003F7464"/>
    <w:rsid w:val="00410371"/>
    <w:rsid w:val="0041497D"/>
    <w:rsid w:val="004242F1"/>
    <w:rsid w:val="00444E9F"/>
    <w:rsid w:val="00451A8D"/>
    <w:rsid w:val="0045670E"/>
    <w:rsid w:val="00460E2B"/>
    <w:rsid w:val="00463464"/>
    <w:rsid w:val="00472F66"/>
    <w:rsid w:val="00475100"/>
    <w:rsid w:val="00482C8B"/>
    <w:rsid w:val="00483101"/>
    <w:rsid w:val="00486B9A"/>
    <w:rsid w:val="004879F4"/>
    <w:rsid w:val="00497CED"/>
    <w:rsid w:val="004A0201"/>
    <w:rsid w:val="004A1447"/>
    <w:rsid w:val="004A207B"/>
    <w:rsid w:val="004A610D"/>
    <w:rsid w:val="004A6608"/>
    <w:rsid w:val="004B75B7"/>
    <w:rsid w:val="004C187D"/>
    <w:rsid w:val="004D1175"/>
    <w:rsid w:val="004F54B6"/>
    <w:rsid w:val="00500747"/>
    <w:rsid w:val="005070A5"/>
    <w:rsid w:val="005141D9"/>
    <w:rsid w:val="0051536F"/>
    <w:rsid w:val="0051580D"/>
    <w:rsid w:val="005312F3"/>
    <w:rsid w:val="00534EAD"/>
    <w:rsid w:val="005374E4"/>
    <w:rsid w:val="00547111"/>
    <w:rsid w:val="005511AE"/>
    <w:rsid w:val="00564FED"/>
    <w:rsid w:val="00575FDC"/>
    <w:rsid w:val="00592D74"/>
    <w:rsid w:val="0059344A"/>
    <w:rsid w:val="00597945"/>
    <w:rsid w:val="005B28DD"/>
    <w:rsid w:val="005C01F1"/>
    <w:rsid w:val="005C1F83"/>
    <w:rsid w:val="005D3040"/>
    <w:rsid w:val="005E2AA6"/>
    <w:rsid w:val="005E2C44"/>
    <w:rsid w:val="005F76CC"/>
    <w:rsid w:val="00621188"/>
    <w:rsid w:val="006257ED"/>
    <w:rsid w:val="00626652"/>
    <w:rsid w:val="00632652"/>
    <w:rsid w:val="006403F3"/>
    <w:rsid w:val="00647E69"/>
    <w:rsid w:val="00652ABA"/>
    <w:rsid w:val="00653DE4"/>
    <w:rsid w:val="006565D6"/>
    <w:rsid w:val="00665C47"/>
    <w:rsid w:val="00672862"/>
    <w:rsid w:val="00673591"/>
    <w:rsid w:val="00687B5F"/>
    <w:rsid w:val="0069338F"/>
    <w:rsid w:val="006943D0"/>
    <w:rsid w:val="00695808"/>
    <w:rsid w:val="006B46FB"/>
    <w:rsid w:val="006B6B03"/>
    <w:rsid w:val="006C7576"/>
    <w:rsid w:val="006E21FB"/>
    <w:rsid w:val="006E3C91"/>
    <w:rsid w:val="006F07DE"/>
    <w:rsid w:val="006F2FA8"/>
    <w:rsid w:val="006F37EE"/>
    <w:rsid w:val="00707F6A"/>
    <w:rsid w:val="007135F6"/>
    <w:rsid w:val="00733373"/>
    <w:rsid w:val="007354F2"/>
    <w:rsid w:val="00735C68"/>
    <w:rsid w:val="0075394F"/>
    <w:rsid w:val="00761134"/>
    <w:rsid w:val="00762317"/>
    <w:rsid w:val="007726F8"/>
    <w:rsid w:val="00772F22"/>
    <w:rsid w:val="00774020"/>
    <w:rsid w:val="00774EE6"/>
    <w:rsid w:val="00775ECB"/>
    <w:rsid w:val="00792342"/>
    <w:rsid w:val="00796F42"/>
    <w:rsid w:val="007977A8"/>
    <w:rsid w:val="007A03C2"/>
    <w:rsid w:val="007B1E17"/>
    <w:rsid w:val="007B512A"/>
    <w:rsid w:val="007C2097"/>
    <w:rsid w:val="007C60A8"/>
    <w:rsid w:val="007D3380"/>
    <w:rsid w:val="007D6A07"/>
    <w:rsid w:val="007E52D8"/>
    <w:rsid w:val="007E6EA5"/>
    <w:rsid w:val="007F7259"/>
    <w:rsid w:val="008040A8"/>
    <w:rsid w:val="008069CD"/>
    <w:rsid w:val="008073B8"/>
    <w:rsid w:val="00810401"/>
    <w:rsid w:val="00810F9D"/>
    <w:rsid w:val="008279FA"/>
    <w:rsid w:val="00847034"/>
    <w:rsid w:val="00856E6B"/>
    <w:rsid w:val="008626E7"/>
    <w:rsid w:val="0086347B"/>
    <w:rsid w:val="0086410F"/>
    <w:rsid w:val="00870EE7"/>
    <w:rsid w:val="00872F69"/>
    <w:rsid w:val="00882758"/>
    <w:rsid w:val="00885BE3"/>
    <w:rsid w:val="008863B9"/>
    <w:rsid w:val="00891768"/>
    <w:rsid w:val="0089798B"/>
    <w:rsid w:val="008A3970"/>
    <w:rsid w:val="008A45A6"/>
    <w:rsid w:val="008A6010"/>
    <w:rsid w:val="008C6BCD"/>
    <w:rsid w:val="008D09AC"/>
    <w:rsid w:val="008D3CCC"/>
    <w:rsid w:val="008E00F6"/>
    <w:rsid w:val="008E0F29"/>
    <w:rsid w:val="008E423A"/>
    <w:rsid w:val="008F3789"/>
    <w:rsid w:val="008F686C"/>
    <w:rsid w:val="009148DE"/>
    <w:rsid w:val="00917698"/>
    <w:rsid w:val="00924E68"/>
    <w:rsid w:val="00935457"/>
    <w:rsid w:val="00941E30"/>
    <w:rsid w:val="009514A1"/>
    <w:rsid w:val="009531B0"/>
    <w:rsid w:val="00954254"/>
    <w:rsid w:val="0095730E"/>
    <w:rsid w:val="00966BD4"/>
    <w:rsid w:val="009679C2"/>
    <w:rsid w:val="009741B3"/>
    <w:rsid w:val="009777D9"/>
    <w:rsid w:val="0098634E"/>
    <w:rsid w:val="00991B88"/>
    <w:rsid w:val="009A202B"/>
    <w:rsid w:val="009A3E36"/>
    <w:rsid w:val="009A5753"/>
    <w:rsid w:val="009A579D"/>
    <w:rsid w:val="009A748B"/>
    <w:rsid w:val="009B30C2"/>
    <w:rsid w:val="009B4AC0"/>
    <w:rsid w:val="009C53DC"/>
    <w:rsid w:val="009D7A3C"/>
    <w:rsid w:val="009E3297"/>
    <w:rsid w:val="009E567D"/>
    <w:rsid w:val="009E56A9"/>
    <w:rsid w:val="009F734F"/>
    <w:rsid w:val="00A220AF"/>
    <w:rsid w:val="00A22347"/>
    <w:rsid w:val="00A24066"/>
    <w:rsid w:val="00A24272"/>
    <w:rsid w:val="00A246B6"/>
    <w:rsid w:val="00A24E40"/>
    <w:rsid w:val="00A351DC"/>
    <w:rsid w:val="00A43AE3"/>
    <w:rsid w:val="00A43BF7"/>
    <w:rsid w:val="00A47E70"/>
    <w:rsid w:val="00A50CF0"/>
    <w:rsid w:val="00A557A3"/>
    <w:rsid w:val="00A6086D"/>
    <w:rsid w:val="00A63DE4"/>
    <w:rsid w:val="00A67EB4"/>
    <w:rsid w:val="00A7671C"/>
    <w:rsid w:val="00A76CD7"/>
    <w:rsid w:val="00A8104D"/>
    <w:rsid w:val="00A85393"/>
    <w:rsid w:val="00A93685"/>
    <w:rsid w:val="00A93AFB"/>
    <w:rsid w:val="00A9597D"/>
    <w:rsid w:val="00A966E4"/>
    <w:rsid w:val="00AA1F25"/>
    <w:rsid w:val="00AA2CBC"/>
    <w:rsid w:val="00AA4C10"/>
    <w:rsid w:val="00AA69E5"/>
    <w:rsid w:val="00AB1A48"/>
    <w:rsid w:val="00AB3CD6"/>
    <w:rsid w:val="00AB6B3A"/>
    <w:rsid w:val="00AC5820"/>
    <w:rsid w:val="00AC624F"/>
    <w:rsid w:val="00AD1CD8"/>
    <w:rsid w:val="00AD3468"/>
    <w:rsid w:val="00AF333B"/>
    <w:rsid w:val="00B0082B"/>
    <w:rsid w:val="00B019A1"/>
    <w:rsid w:val="00B02B23"/>
    <w:rsid w:val="00B075C1"/>
    <w:rsid w:val="00B25066"/>
    <w:rsid w:val="00B258BB"/>
    <w:rsid w:val="00B3771C"/>
    <w:rsid w:val="00B45F4F"/>
    <w:rsid w:val="00B53E84"/>
    <w:rsid w:val="00B67B97"/>
    <w:rsid w:val="00B93095"/>
    <w:rsid w:val="00B968C8"/>
    <w:rsid w:val="00BA3EC5"/>
    <w:rsid w:val="00BA51D9"/>
    <w:rsid w:val="00BB5DFC"/>
    <w:rsid w:val="00BD0189"/>
    <w:rsid w:val="00BD279D"/>
    <w:rsid w:val="00BD6BB8"/>
    <w:rsid w:val="00BD76DE"/>
    <w:rsid w:val="00C16A1C"/>
    <w:rsid w:val="00C17BD7"/>
    <w:rsid w:val="00C24C5F"/>
    <w:rsid w:val="00C3398E"/>
    <w:rsid w:val="00C3472C"/>
    <w:rsid w:val="00C66BA2"/>
    <w:rsid w:val="00C75F0A"/>
    <w:rsid w:val="00C870F6"/>
    <w:rsid w:val="00C907B5"/>
    <w:rsid w:val="00C95985"/>
    <w:rsid w:val="00CA45BD"/>
    <w:rsid w:val="00CA67F1"/>
    <w:rsid w:val="00CB0F9B"/>
    <w:rsid w:val="00CC3F57"/>
    <w:rsid w:val="00CC5026"/>
    <w:rsid w:val="00CC60D7"/>
    <w:rsid w:val="00CC68D0"/>
    <w:rsid w:val="00CD5736"/>
    <w:rsid w:val="00CD72D9"/>
    <w:rsid w:val="00CE3BB9"/>
    <w:rsid w:val="00CE6DF9"/>
    <w:rsid w:val="00CF41BB"/>
    <w:rsid w:val="00D02A0D"/>
    <w:rsid w:val="00D02EDC"/>
    <w:rsid w:val="00D03F9A"/>
    <w:rsid w:val="00D06D51"/>
    <w:rsid w:val="00D1487B"/>
    <w:rsid w:val="00D15371"/>
    <w:rsid w:val="00D24991"/>
    <w:rsid w:val="00D24ED0"/>
    <w:rsid w:val="00D2702F"/>
    <w:rsid w:val="00D30384"/>
    <w:rsid w:val="00D32E87"/>
    <w:rsid w:val="00D34380"/>
    <w:rsid w:val="00D50255"/>
    <w:rsid w:val="00D623DF"/>
    <w:rsid w:val="00D66520"/>
    <w:rsid w:val="00D70E0F"/>
    <w:rsid w:val="00D71A43"/>
    <w:rsid w:val="00D75ACC"/>
    <w:rsid w:val="00D803CF"/>
    <w:rsid w:val="00D82C01"/>
    <w:rsid w:val="00D84AE9"/>
    <w:rsid w:val="00D9124E"/>
    <w:rsid w:val="00DA0E9A"/>
    <w:rsid w:val="00DB1345"/>
    <w:rsid w:val="00DC3289"/>
    <w:rsid w:val="00DC354C"/>
    <w:rsid w:val="00DD1A90"/>
    <w:rsid w:val="00DE34CF"/>
    <w:rsid w:val="00E04D74"/>
    <w:rsid w:val="00E0562E"/>
    <w:rsid w:val="00E13F3D"/>
    <w:rsid w:val="00E34898"/>
    <w:rsid w:val="00E372C0"/>
    <w:rsid w:val="00E373D0"/>
    <w:rsid w:val="00E4619A"/>
    <w:rsid w:val="00E47D71"/>
    <w:rsid w:val="00E51FE0"/>
    <w:rsid w:val="00E54654"/>
    <w:rsid w:val="00E62314"/>
    <w:rsid w:val="00E70D77"/>
    <w:rsid w:val="00E7513B"/>
    <w:rsid w:val="00E820F5"/>
    <w:rsid w:val="00EA7C67"/>
    <w:rsid w:val="00EB066D"/>
    <w:rsid w:val="00EB09B7"/>
    <w:rsid w:val="00EB60AB"/>
    <w:rsid w:val="00EC12AE"/>
    <w:rsid w:val="00EC3257"/>
    <w:rsid w:val="00ED474B"/>
    <w:rsid w:val="00ED5A06"/>
    <w:rsid w:val="00EE7D7C"/>
    <w:rsid w:val="00EF5EF7"/>
    <w:rsid w:val="00EF6EDD"/>
    <w:rsid w:val="00F12D42"/>
    <w:rsid w:val="00F14704"/>
    <w:rsid w:val="00F21463"/>
    <w:rsid w:val="00F23037"/>
    <w:rsid w:val="00F25D98"/>
    <w:rsid w:val="00F300FB"/>
    <w:rsid w:val="00F30A1A"/>
    <w:rsid w:val="00F370D2"/>
    <w:rsid w:val="00F61D03"/>
    <w:rsid w:val="00F64D2C"/>
    <w:rsid w:val="00F7255B"/>
    <w:rsid w:val="00F90F43"/>
    <w:rsid w:val="00F95463"/>
    <w:rsid w:val="00FA1E9A"/>
    <w:rsid w:val="00FB6386"/>
    <w:rsid w:val="00FC1FFF"/>
    <w:rsid w:val="00FE77EA"/>
    <w:rsid w:val="00FF1A11"/>
    <w:rsid w:val="00FF2FA7"/>
    <w:rsid w:val="00FF54BD"/>
    <w:rsid w:val="033A678E"/>
    <w:rsid w:val="0902452E"/>
    <w:rsid w:val="0BAE5663"/>
    <w:rsid w:val="1A7C7EAB"/>
    <w:rsid w:val="1E383361"/>
    <w:rsid w:val="1FA7401B"/>
    <w:rsid w:val="2AF6474D"/>
    <w:rsid w:val="35343F8A"/>
    <w:rsid w:val="53931653"/>
    <w:rsid w:val="557C2D21"/>
    <w:rsid w:val="5D94441C"/>
    <w:rsid w:val="5EBC2F1B"/>
    <w:rsid w:val="61291D37"/>
    <w:rsid w:val="65D17702"/>
    <w:rsid w:val="67404BC5"/>
    <w:rsid w:val="6A3A5B8B"/>
    <w:rsid w:val="6CE31A06"/>
    <w:rsid w:val="6F47208C"/>
    <w:rsid w:val="70C54776"/>
    <w:rsid w:val="73927BD9"/>
    <w:rsid w:val="77832A4C"/>
    <w:rsid w:val="78587B28"/>
    <w:rsid w:val="7B6D0881"/>
    <w:rsid w:val="7E8E1F1A"/>
    <w:rsid w:val="7F2574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5"/>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09"/>
    <w:qFormat/>
    <w:uiPriority w:val="0"/>
    <w:pPr>
      <w:outlineLvl w:val="5"/>
    </w:pPr>
  </w:style>
  <w:style w:type="paragraph" w:styleId="9">
    <w:name w:val="heading 7"/>
    <w:basedOn w:val="8"/>
    <w:next w:val="1"/>
    <w:link w:val="110"/>
    <w:qFormat/>
    <w:uiPriority w:val="0"/>
    <w:pPr>
      <w:outlineLvl w:val="6"/>
    </w:pPr>
  </w:style>
  <w:style w:type="paragraph" w:styleId="10">
    <w:name w:val="heading 8"/>
    <w:basedOn w:val="2"/>
    <w:next w:val="1"/>
    <w:link w:val="111"/>
    <w:qFormat/>
    <w:uiPriority w:val="0"/>
    <w:pPr>
      <w:ind w:left="0" w:firstLine="0"/>
      <w:outlineLvl w:val="7"/>
    </w:pPr>
  </w:style>
  <w:style w:type="paragraph" w:styleId="11">
    <w:name w:val="heading 9"/>
    <w:basedOn w:val="10"/>
    <w:next w:val="1"/>
    <w:link w:val="112"/>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40"/>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36"/>
    <w:qFormat/>
    <w:uiPriority w:val="99"/>
  </w:style>
  <w:style w:type="paragraph" w:styleId="30">
    <w:name w:val="Body Text 3"/>
    <w:basedOn w:val="1"/>
    <w:link w:val="101"/>
    <w:qFormat/>
    <w:uiPriority w:val="0"/>
    <w:pPr>
      <w:overflowPunct w:val="0"/>
      <w:autoSpaceDE w:val="0"/>
      <w:autoSpaceDN w:val="0"/>
      <w:adjustRightInd w:val="0"/>
      <w:spacing w:after="120"/>
      <w:textAlignment w:val="baseline"/>
    </w:pPr>
    <w:rPr>
      <w:sz w:val="16"/>
      <w:szCs w:val="16"/>
      <w:lang w:eastAsia="zh-CN"/>
    </w:rPr>
  </w:style>
  <w:style w:type="paragraph" w:styleId="31">
    <w:name w:val="Body Text"/>
    <w:basedOn w:val="1"/>
    <w:link w:val="102"/>
    <w:qFormat/>
    <w:uiPriority w:val="0"/>
    <w:pPr>
      <w:overflowPunct w:val="0"/>
      <w:autoSpaceDE w:val="0"/>
      <w:autoSpaceDN w:val="0"/>
      <w:adjustRightInd w:val="0"/>
      <w:spacing w:after="120"/>
      <w:textAlignment w:val="baseline"/>
    </w:pPr>
    <w:rPr>
      <w:lang w:eastAsia="zh-CN"/>
    </w:rPr>
  </w:style>
  <w:style w:type="paragraph" w:styleId="32">
    <w:name w:val="Plain Text"/>
    <w:basedOn w:val="1"/>
    <w:link w:val="103"/>
    <w:qFormat/>
    <w:uiPriority w:val="99"/>
    <w:pPr>
      <w:spacing w:after="160" w:line="259" w:lineRule="auto"/>
    </w:pPr>
    <w:rPr>
      <w:rFonts w:ascii="Courier New" w:hAnsi="Courier New" w:eastAsiaTheme="minorHAnsi" w:cstheme="minorBidi"/>
      <w:sz w:val="22"/>
      <w:szCs w:val="22"/>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34"/>
    <w:semiHidden/>
    <w:qFormat/>
    <w:uiPriority w:val="99"/>
    <w:rPr>
      <w:rFonts w:ascii="Tahoma" w:hAnsi="Tahoma" w:cs="Tahoma"/>
      <w:sz w:val="16"/>
      <w:szCs w:val="16"/>
    </w:rPr>
  </w:style>
  <w:style w:type="paragraph" w:styleId="36">
    <w:name w:val="footer"/>
    <w:basedOn w:val="37"/>
    <w:link w:val="114"/>
    <w:qFormat/>
    <w:uiPriority w:val="0"/>
    <w:pPr>
      <w:jc w:val="center"/>
    </w:pPr>
    <w:rPr>
      <w:i/>
    </w:rPr>
  </w:style>
  <w:style w:type="paragraph" w:styleId="37">
    <w:name w:val="header"/>
    <w:link w:val="113"/>
    <w:qFormat/>
    <w:uiPriority w:val="0"/>
    <w:pPr>
      <w:widowControl w:val="0"/>
    </w:pPr>
    <w:rPr>
      <w:rFonts w:ascii="Arial" w:hAnsi="Arial" w:eastAsia="Times New Roman" w:cs="Times New Roman"/>
      <w:b/>
      <w:sz w:val="18"/>
      <w:lang w:val="en-GB" w:eastAsia="en-US" w:bidi="ar-SA"/>
    </w:rPr>
  </w:style>
  <w:style w:type="paragraph" w:styleId="38">
    <w:name w:val="footnote text"/>
    <w:basedOn w:val="1"/>
    <w:link w:val="123"/>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0"/>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29"/>
    <w:next w:val="29"/>
    <w:link w:val="137"/>
    <w:qFormat/>
    <w:uiPriority w:val="99"/>
    <w:rPr>
      <w:b/>
      <w:bCs/>
    </w:rPr>
  </w:style>
  <w:style w:type="table" w:styleId="47">
    <w:name w:val="Table Grid"/>
    <w:basedOn w:val="4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age number"/>
    <w:qFormat/>
    <w:uiPriority w:val="0"/>
  </w:style>
  <w:style w:type="character" w:styleId="50">
    <w:name w:val="FollowedHyperlink"/>
    <w:qFormat/>
    <w:uiPriority w:val="0"/>
    <w:rPr>
      <w:color w:val="800080"/>
      <w:u w:val="single"/>
    </w:rPr>
  </w:style>
  <w:style w:type="character" w:styleId="51">
    <w:name w:val="Emphasis"/>
    <w:basedOn w:val="48"/>
    <w:qFormat/>
    <w:uiPriority w:val="20"/>
    <w:rPr>
      <w:i/>
      <w:iCs/>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1"/>
    <w:qFormat/>
    <w:uiPriority w:val="0"/>
    <w:rPr>
      <w:b/>
    </w:rPr>
  </w:style>
  <w:style w:type="paragraph" w:customStyle="1" w:styleId="59">
    <w:name w:val="TAC"/>
    <w:basedOn w:val="60"/>
    <w:link w:val="116"/>
    <w:qFormat/>
    <w:uiPriority w:val="0"/>
    <w:pPr>
      <w:jc w:val="center"/>
    </w:pPr>
  </w:style>
  <w:style w:type="paragraph" w:customStyle="1" w:styleId="60">
    <w:name w:val="TAL"/>
    <w:basedOn w:val="1"/>
    <w:link w:val="71"/>
    <w:qFormat/>
    <w:uiPriority w:val="0"/>
    <w:pPr>
      <w:keepNext/>
      <w:keepLines/>
      <w:spacing w:after="0"/>
    </w:pPr>
    <w:rPr>
      <w:rFonts w:ascii="Arial" w:hAnsi="Arial"/>
      <w:sz w:val="18"/>
    </w:rPr>
  </w:style>
  <w:style w:type="paragraph" w:customStyle="1" w:styleId="61">
    <w:name w:val="TF"/>
    <w:basedOn w:val="62"/>
    <w:link w:val="118"/>
    <w:qFormat/>
    <w:uiPriority w:val="0"/>
    <w:pPr>
      <w:keepNext w:val="0"/>
      <w:spacing w:before="0" w:after="240"/>
    </w:pPr>
  </w:style>
  <w:style w:type="paragraph" w:customStyle="1" w:styleId="62">
    <w:name w:val="TH"/>
    <w:basedOn w:val="1"/>
    <w:link w:val="93"/>
    <w:qFormat/>
    <w:uiPriority w:val="0"/>
    <w:pPr>
      <w:keepNext/>
      <w:keepLines/>
      <w:spacing w:before="60"/>
      <w:jc w:val="center"/>
    </w:pPr>
    <w:rPr>
      <w:rFonts w:ascii="Arial" w:hAnsi="Arial"/>
      <w:b/>
    </w:rPr>
  </w:style>
  <w:style w:type="paragraph" w:customStyle="1" w:styleId="63">
    <w:name w:val="NO"/>
    <w:basedOn w:val="1"/>
    <w:link w:val="115"/>
    <w:qFormat/>
    <w:uiPriority w:val="0"/>
    <w:pPr>
      <w:keepLines/>
      <w:ind w:left="1135" w:hanging="851"/>
    </w:pPr>
  </w:style>
  <w:style w:type="paragraph" w:customStyle="1" w:styleId="64">
    <w:name w:val="EX"/>
    <w:basedOn w:val="1"/>
    <w:link w:val="133"/>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character" w:customStyle="1" w:styleId="71">
    <w:name w:val="TAL Car"/>
    <w:link w:val="60"/>
    <w:qFormat/>
    <w:uiPriority w:val="0"/>
    <w:rPr>
      <w:rFonts w:ascii="Arial" w:hAnsi="Arial" w:eastAsia="Times New Roman"/>
      <w:sz w:val="18"/>
      <w:lang w:val="en-GB" w:eastAsia="en-US"/>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17"/>
    <w:qFormat/>
    <w:uiPriority w:val="0"/>
    <w:rPr>
      <w:color w:val="FF0000"/>
    </w:rPr>
  </w:style>
  <w:style w:type="paragraph" w:customStyle="1" w:styleId="82">
    <w:name w:val="B1"/>
    <w:basedOn w:val="14"/>
    <w:link w:val="98"/>
    <w:qFormat/>
    <w:uiPriority w:val="0"/>
  </w:style>
  <w:style w:type="paragraph" w:customStyle="1" w:styleId="83">
    <w:name w:val="B2"/>
    <w:basedOn w:val="13"/>
    <w:link w:val="119"/>
    <w:qFormat/>
    <w:uiPriority w:val="0"/>
  </w:style>
  <w:style w:type="paragraph" w:customStyle="1" w:styleId="84">
    <w:name w:val="B3"/>
    <w:basedOn w:val="12"/>
    <w:link w:val="120"/>
    <w:qFormat/>
    <w:uiPriority w:val="0"/>
  </w:style>
  <w:style w:type="paragraph" w:customStyle="1" w:styleId="85">
    <w:name w:val="B4"/>
    <w:basedOn w:val="40"/>
    <w:link w:val="121"/>
    <w:qFormat/>
    <w:uiPriority w:val="0"/>
  </w:style>
  <w:style w:type="paragraph" w:customStyle="1" w:styleId="86">
    <w:name w:val="B5"/>
    <w:basedOn w:val="39"/>
    <w:link w:val="122"/>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35"/>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0"/>
    <w:rPr>
      <w:rFonts w:ascii="Arial" w:hAnsi="Arial" w:eastAsia="Times New Roman" w:cs="Times New Roman"/>
      <w:sz w:val="24"/>
      <w:lang w:val="en-GB" w:eastAsia="en-US" w:bidi="ar-SA"/>
    </w:rPr>
  </w:style>
  <w:style w:type="paragraph" w:customStyle="1" w:styleId="90">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91">
    <w:name w:val="TAH Car"/>
    <w:link w:val="58"/>
    <w:qFormat/>
    <w:locked/>
    <w:uiPriority w:val="0"/>
    <w:rPr>
      <w:rFonts w:ascii="Arial" w:hAnsi="Arial" w:eastAsia="Times New Roman"/>
      <w:b/>
      <w:sz w:val="18"/>
      <w:lang w:val="en-GB" w:eastAsia="en-US"/>
    </w:rPr>
  </w:style>
  <w:style w:type="paragraph" w:customStyle="1" w:styleId="92">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3">
    <w:name w:val="TH Char"/>
    <w:link w:val="62"/>
    <w:qFormat/>
    <w:uiPriority w:val="0"/>
    <w:rPr>
      <w:rFonts w:ascii="Arial" w:hAnsi="Arial" w:eastAsia="Times New Roman"/>
      <w:b/>
      <w:lang w:val="en-GB" w:eastAsia="en-US"/>
    </w:rPr>
  </w:style>
  <w:style w:type="character" w:customStyle="1" w:styleId="94">
    <w:name w:val="PL Char"/>
    <w:basedOn w:val="48"/>
    <w:link w:val="92"/>
    <w:qFormat/>
    <w:uiPriority w:val="0"/>
    <w:rPr>
      <w:rFonts w:ascii="Courier New" w:hAnsi="Courier New" w:eastAsia="Times New Roman"/>
      <w:sz w:val="16"/>
      <w:shd w:val="clear" w:color="auto" w:fill="E6E6E6"/>
      <w:lang w:val="en-GB" w:eastAsia="en-GB"/>
    </w:rPr>
  </w:style>
  <w:style w:type="paragraph" w:customStyle="1" w:styleId="95">
    <w:name w:val="Style PL + Plum"/>
    <w:basedOn w:val="92"/>
    <w:qFormat/>
    <w:uiPriority w:val="0"/>
    <w:rPr>
      <w:color w:val="993366"/>
    </w:rPr>
  </w:style>
  <w:style w:type="paragraph" w:customStyle="1" w:styleId="96">
    <w:name w:val="Revision1"/>
    <w:hidden/>
    <w:semiHidden/>
    <w:qFormat/>
    <w:uiPriority w:val="99"/>
    <w:rPr>
      <w:rFonts w:ascii="Times New Roman" w:hAnsi="Times New Roman" w:eastAsia="Times New Roman" w:cs="Times New Roman"/>
      <w:lang w:val="en-GB" w:eastAsia="en-US" w:bidi="ar-SA"/>
    </w:rPr>
  </w:style>
  <w:style w:type="table" w:customStyle="1" w:styleId="97">
    <w:name w:val="普通表格1"/>
    <w:semiHidden/>
    <w:qFormat/>
    <w:uiPriority w:val="0"/>
    <w:rPr>
      <w:rFonts w:eastAsia="Times New Roman"/>
    </w:rPr>
    <w:tblPr>
      <w:tblCellMar>
        <w:top w:w="0" w:type="dxa"/>
        <w:left w:w="108" w:type="dxa"/>
        <w:bottom w:w="0" w:type="dxa"/>
        <w:right w:w="108" w:type="dxa"/>
      </w:tblCellMar>
    </w:tblPr>
  </w:style>
  <w:style w:type="character" w:customStyle="1" w:styleId="98">
    <w:name w:val="B1 Char1"/>
    <w:link w:val="82"/>
    <w:qFormat/>
    <w:uiPriority w:val="0"/>
    <w:rPr>
      <w:rFonts w:eastAsia="Times New Roman"/>
      <w:lang w:val="en-GB" w:eastAsia="en-US"/>
    </w:rPr>
  </w:style>
  <w:style w:type="paragraph" w:customStyle="1" w:styleId="99">
    <w:name w:val="正文2"/>
    <w:qFormat/>
    <w:uiPriority w:val="0"/>
    <w:pPr>
      <w:widowControl w:val="0"/>
      <w:spacing w:before="100" w:beforeAutospacing="1" w:afterLines="50" w:line="312" w:lineRule="auto"/>
      <w:jc w:val="both"/>
    </w:pPr>
    <w:rPr>
      <w:rFonts w:ascii="Times New Roman" w:hAnsi="Times New Roman" w:eastAsia="Times New Roman" w:cs="Times New Roman"/>
      <w:kern w:val="2"/>
      <w:sz w:val="24"/>
      <w:szCs w:val="24"/>
      <w:lang w:val="en-US" w:eastAsia="zh-CN" w:bidi="ar-SA"/>
    </w:rPr>
  </w:style>
  <w:style w:type="paragraph" w:customStyle="1" w:styleId="100">
    <w:name w:val="普通(网站)1"/>
    <w:basedOn w:val="1"/>
    <w:semiHidden/>
    <w:qFormat/>
    <w:uiPriority w:val="0"/>
    <w:pPr>
      <w:spacing w:before="100" w:beforeAutospacing="1" w:after="0" w:afterLines="50" w:line="312" w:lineRule="auto"/>
    </w:pPr>
    <w:rPr>
      <w:rFonts w:eastAsia="Calibri"/>
      <w:sz w:val="24"/>
      <w:szCs w:val="24"/>
      <w:lang w:val="en-US" w:eastAsia="zh-CN"/>
    </w:rPr>
  </w:style>
  <w:style w:type="character" w:customStyle="1" w:styleId="101">
    <w:name w:val="Body Text 3 Char"/>
    <w:basedOn w:val="48"/>
    <w:link w:val="30"/>
    <w:qFormat/>
    <w:uiPriority w:val="0"/>
    <w:rPr>
      <w:rFonts w:eastAsia="Times New Roman"/>
      <w:sz w:val="16"/>
      <w:szCs w:val="16"/>
      <w:lang w:val="en-GB"/>
    </w:rPr>
  </w:style>
  <w:style w:type="character" w:customStyle="1" w:styleId="102">
    <w:name w:val="Body Text Char"/>
    <w:basedOn w:val="48"/>
    <w:link w:val="31"/>
    <w:qFormat/>
    <w:uiPriority w:val="0"/>
    <w:rPr>
      <w:rFonts w:eastAsia="Times New Roman"/>
      <w:lang w:val="en-GB"/>
    </w:rPr>
  </w:style>
  <w:style w:type="character" w:customStyle="1" w:styleId="103">
    <w:name w:val="Plain Text Char"/>
    <w:basedOn w:val="48"/>
    <w:link w:val="32"/>
    <w:qFormat/>
    <w:uiPriority w:val="99"/>
    <w:rPr>
      <w:rFonts w:ascii="Courier New" w:hAnsi="Courier New" w:eastAsiaTheme="minorHAnsi" w:cstheme="minorBidi"/>
      <w:sz w:val="22"/>
      <w:szCs w:val="22"/>
      <w:lang w:val="nb-NO" w:eastAsia="en-US"/>
    </w:rPr>
  </w:style>
  <w:style w:type="character" w:customStyle="1" w:styleId="104">
    <w:name w:val="Heading 1 Char"/>
    <w:link w:val="2"/>
    <w:qFormat/>
    <w:uiPriority w:val="0"/>
    <w:rPr>
      <w:rFonts w:ascii="Arial" w:hAnsi="Arial" w:eastAsia="Times New Roman"/>
      <w:sz w:val="36"/>
      <w:lang w:val="en-GB" w:eastAsia="en-US"/>
    </w:rPr>
  </w:style>
  <w:style w:type="character" w:customStyle="1" w:styleId="105">
    <w:name w:val="Heading 2 Char"/>
    <w:link w:val="3"/>
    <w:qFormat/>
    <w:uiPriority w:val="0"/>
    <w:rPr>
      <w:rFonts w:ascii="Arial" w:hAnsi="Arial" w:eastAsia="Times New Roman"/>
      <w:sz w:val="32"/>
      <w:lang w:val="en-GB" w:eastAsia="en-US"/>
    </w:rPr>
  </w:style>
  <w:style w:type="character" w:customStyle="1" w:styleId="106">
    <w:name w:val="Heading 3 Char"/>
    <w:link w:val="4"/>
    <w:qFormat/>
    <w:uiPriority w:val="0"/>
    <w:rPr>
      <w:rFonts w:ascii="Arial" w:hAnsi="Arial" w:eastAsia="Times New Roman"/>
      <w:sz w:val="28"/>
      <w:lang w:val="en-GB" w:eastAsia="en-US"/>
    </w:rPr>
  </w:style>
  <w:style w:type="character" w:customStyle="1" w:styleId="107">
    <w:name w:val="Heading 4 Char"/>
    <w:link w:val="5"/>
    <w:qFormat/>
    <w:locked/>
    <w:uiPriority w:val="0"/>
    <w:rPr>
      <w:rFonts w:ascii="Arial" w:hAnsi="Arial" w:eastAsia="Times New Roman"/>
      <w:sz w:val="24"/>
      <w:lang w:val="en-GB" w:eastAsia="en-US"/>
    </w:rPr>
  </w:style>
  <w:style w:type="character" w:customStyle="1" w:styleId="108">
    <w:name w:val="Heading 5 Char"/>
    <w:link w:val="6"/>
    <w:qFormat/>
    <w:uiPriority w:val="0"/>
    <w:rPr>
      <w:rFonts w:ascii="Arial" w:hAnsi="Arial" w:eastAsia="Times New Roman"/>
      <w:sz w:val="22"/>
      <w:lang w:val="en-GB" w:eastAsia="en-US"/>
    </w:rPr>
  </w:style>
  <w:style w:type="character" w:customStyle="1" w:styleId="109">
    <w:name w:val="Heading 6 Char"/>
    <w:link w:val="7"/>
    <w:qFormat/>
    <w:uiPriority w:val="0"/>
    <w:rPr>
      <w:rFonts w:ascii="Arial" w:hAnsi="Arial" w:eastAsia="Times New Roman"/>
      <w:lang w:val="en-GB" w:eastAsia="en-US"/>
    </w:rPr>
  </w:style>
  <w:style w:type="character" w:customStyle="1" w:styleId="110">
    <w:name w:val="Heading 7 Char"/>
    <w:link w:val="9"/>
    <w:qFormat/>
    <w:uiPriority w:val="0"/>
    <w:rPr>
      <w:rFonts w:ascii="Arial" w:hAnsi="Arial" w:eastAsia="Times New Roman"/>
      <w:lang w:val="en-GB" w:eastAsia="en-US"/>
    </w:rPr>
  </w:style>
  <w:style w:type="character" w:customStyle="1" w:styleId="111">
    <w:name w:val="Heading 8 Char"/>
    <w:link w:val="10"/>
    <w:qFormat/>
    <w:uiPriority w:val="0"/>
    <w:rPr>
      <w:rFonts w:ascii="Arial" w:hAnsi="Arial" w:eastAsia="Times New Roman"/>
      <w:sz w:val="36"/>
      <w:lang w:val="en-GB" w:eastAsia="en-US"/>
    </w:rPr>
  </w:style>
  <w:style w:type="character" w:customStyle="1" w:styleId="112">
    <w:name w:val="Heading 9 Char"/>
    <w:link w:val="11"/>
    <w:qFormat/>
    <w:uiPriority w:val="0"/>
    <w:rPr>
      <w:rFonts w:ascii="Arial" w:hAnsi="Arial" w:eastAsia="Times New Roman"/>
      <w:sz w:val="36"/>
      <w:lang w:val="en-GB" w:eastAsia="en-US"/>
    </w:rPr>
  </w:style>
  <w:style w:type="character" w:customStyle="1" w:styleId="113">
    <w:name w:val="Header Char"/>
    <w:link w:val="37"/>
    <w:qFormat/>
    <w:uiPriority w:val="0"/>
    <w:rPr>
      <w:rFonts w:ascii="Arial" w:hAnsi="Arial" w:eastAsia="Times New Roman"/>
      <w:b/>
      <w:sz w:val="18"/>
      <w:lang w:val="en-GB" w:eastAsia="en-US"/>
    </w:rPr>
  </w:style>
  <w:style w:type="character" w:customStyle="1" w:styleId="114">
    <w:name w:val="Footer Char"/>
    <w:link w:val="36"/>
    <w:qFormat/>
    <w:uiPriority w:val="0"/>
    <w:rPr>
      <w:rFonts w:ascii="Arial" w:hAnsi="Arial" w:eastAsia="Times New Roman"/>
      <w:b/>
      <w:i/>
      <w:sz w:val="18"/>
      <w:lang w:val="en-GB" w:eastAsia="en-US"/>
    </w:rPr>
  </w:style>
  <w:style w:type="character" w:customStyle="1" w:styleId="115">
    <w:name w:val="NO Char"/>
    <w:link w:val="63"/>
    <w:qFormat/>
    <w:uiPriority w:val="0"/>
    <w:rPr>
      <w:rFonts w:eastAsia="Times New Roman"/>
      <w:lang w:val="en-GB" w:eastAsia="en-US"/>
    </w:rPr>
  </w:style>
  <w:style w:type="character" w:customStyle="1" w:styleId="116">
    <w:name w:val="TAC Char"/>
    <w:link w:val="59"/>
    <w:qFormat/>
    <w:locked/>
    <w:uiPriority w:val="0"/>
    <w:rPr>
      <w:rFonts w:ascii="Arial" w:hAnsi="Arial" w:eastAsia="Times New Roman"/>
      <w:sz w:val="18"/>
      <w:lang w:val="en-GB" w:eastAsia="en-US"/>
    </w:rPr>
  </w:style>
  <w:style w:type="character" w:customStyle="1" w:styleId="117">
    <w:name w:val="Editor's Note Char"/>
    <w:link w:val="81"/>
    <w:qFormat/>
    <w:uiPriority w:val="0"/>
    <w:rPr>
      <w:rFonts w:eastAsia="Times New Roman"/>
      <w:color w:val="FF0000"/>
      <w:lang w:val="en-GB" w:eastAsia="en-US"/>
    </w:rPr>
  </w:style>
  <w:style w:type="character" w:customStyle="1" w:styleId="118">
    <w:name w:val="TF Char"/>
    <w:link w:val="61"/>
    <w:qFormat/>
    <w:uiPriority w:val="0"/>
    <w:rPr>
      <w:rFonts w:ascii="Arial" w:hAnsi="Arial" w:eastAsia="Times New Roman"/>
      <w:b/>
      <w:lang w:val="en-GB" w:eastAsia="en-US"/>
    </w:rPr>
  </w:style>
  <w:style w:type="character" w:customStyle="1" w:styleId="119">
    <w:name w:val="B2 Char"/>
    <w:link w:val="83"/>
    <w:qFormat/>
    <w:uiPriority w:val="0"/>
    <w:rPr>
      <w:rFonts w:eastAsia="Times New Roman"/>
      <w:lang w:val="en-GB" w:eastAsia="en-US"/>
    </w:rPr>
  </w:style>
  <w:style w:type="character" w:customStyle="1" w:styleId="120">
    <w:name w:val="B3 Char2"/>
    <w:link w:val="84"/>
    <w:qFormat/>
    <w:uiPriority w:val="0"/>
    <w:rPr>
      <w:rFonts w:eastAsia="Times New Roman"/>
      <w:lang w:val="en-GB" w:eastAsia="en-US"/>
    </w:rPr>
  </w:style>
  <w:style w:type="character" w:customStyle="1" w:styleId="121">
    <w:name w:val="B4 Char"/>
    <w:link w:val="85"/>
    <w:qFormat/>
    <w:uiPriority w:val="0"/>
    <w:rPr>
      <w:rFonts w:eastAsia="Times New Roman"/>
      <w:lang w:val="en-GB" w:eastAsia="en-US"/>
    </w:rPr>
  </w:style>
  <w:style w:type="character" w:customStyle="1" w:styleId="122">
    <w:name w:val="B5 Char"/>
    <w:link w:val="86"/>
    <w:qFormat/>
    <w:uiPriority w:val="0"/>
    <w:rPr>
      <w:rFonts w:eastAsia="Times New Roman"/>
      <w:lang w:val="en-GB" w:eastAsia="en-US"/>
    </w:rPr>
  </w:style>
  <w:style w:type="character" w:customStyle="1" w:styleId="123">
    <w:name w:val="Footnote Text Char"/>
    <w:link w:val="38"/>
    <w:qFormat/>
    <w:uiPriority w:val="0"/>
    <w:rPr>
      <w:rFonts w:eastAsia="Times New Roman"/>
      <w:sz w:val="16"/>
      <w:lang w:val="en-GB" w:eastAsia="en-US"/>
    </w:rPr>
  </w:style>
  <w:style w:type="paragraph" w:customStyle="1" w:styleId="124">
    <w:name w:val="B6"/>
    <w:basedOn w:val="86"/>
    <w:link w:val="125"/>
    <w:qFormat/>
    <w:uiPriority w:val="0"/>
    <w:pPr>
      <w:overflowPunct w:val="0"/>
      <w:autoSpaceDE w:val="0"/>
      <w:autoSpaceDN w:val="0"/>
      <w:adjustRightInd w:val="0"/>
      <w:ind w:left="1985"/>
      <w:textAlignment w:val="baseline"/>
    </w:pPr>
    <w:rPr>
      <w:lang w:val="en-US" w:eastAsia="zh-CN"/>
    </w:rPr>
  </w:style>
  <w:style w:type="character" w:customStyle="1" w:styleId="125">
    <w:name w:val="B6 Char"/>
    <w:link w:val="124"/>
    <w:qFormat/>
    <w:uiPriority w:val="0"/>
    <w:rPr>
      <w:rFonts w:eastAsia="Times New Roman"/>
    </w:rPr>
  </w:style>
  <w:style w:type="paragraph" w:customStyle="1" w:styleId="126">
    <w:name w:val="B7"/>
    <w:basedOn w:val="124"/>
    <w:link w:val="127"/>
    <w:qFormat/>
    <w:uiPriority w:val="0"/>
    <w:pPr>
      <w:ind w:left="2269"/>
    </w:pPr>
  </w:style>
  <w:style w:type="character" w:customStyle="1" w:styleId="127">
    <w:name w:val="B7 Char"/>
    <w:link w:val="126"/>
    <w:qFormat/>
    <w:uiPriority w:val="0"/>
    <w:rPr>
      <w:rFonts w:eastAsia="Times New Roman"/>
    </w:rPr>
  </w:style>
  <w:style w:type="paragraph" w:customStyle="1" w:styleId="128">
    <w:name w:val="Revision11"/>
    <w:hidden/>
    <w:semiHidden/>
    <w:qFormat/>
    <w:uiPriority w:val="99"/>
    <w:rPr>
      <w:rFonts w:ascii="Times New Roman" w:hAnsi="Times New Roman" w:eastAsia="Batang" w:cs="Times New Roman"/>
      <w:lang w:val="en-GB" w:eastAsia="en-US" w:bidi="ar-SA"/>
    </w:rPr>
  </w:style>
  <w:style w:type="paragraph" w:customStyle="1" w:styleId="129">
    <w:name w:val="B8"/>
    <w:basedOn w:val="126"/>
    <w:qFormat/>
    <w:uiPriority w:val="0"/>
    <w:pPr>
      <w:ind w:left="2552"/>
    </w:pPr>
  </w:style>
  <w:style w:type="paragraph" w:customStyle="1" w:styleId="130">
    <w:name w:val="B9"/>
    <w:basedOn w:val="129"/>
    <w:qFormat/>
    <w:uiPriority w:val="0"/>
    <w:pPr>
      <w:ind w:left="2836"/>
    </w:pPr>
  </w:style>
  <w:style w:type="paragraph" w:customStyle="1" w:styleId="131">
    <w:name w:val="B10"/>
    <w:basedOn w:val="86"/>
    <w:link w:val="132"/>
    <w:qFormat/>
    <w:uiPriority w:val="0"/>
    <w:pPr>
      <w:overflowPunct w:val="0"/>
      <w:autoSpaceDE w:val="0"/>
      <w:autoSpaceDN w:val="0"/>
      <w:adjustRightInd w:val="0"/>
      <w:ind w:left="3119"/>
      <w:textAlignment w:val="baseline"/>
    </w:pPr>
  </w:style>
  <w:style w:type="character" w:customStyle="1" w:styleId="132">
    <w:name w:val="B10 Char"/>
    <w:basedOn w:val="122"/>
    <w:link w:val="131"/>
    <w:qFormat/>
    <w:uiPriority w:val="0"/>
    <w:rPr>
      <w:rFonts w:eastAsia="Times New Roman"/>
      <w:lang w:val="en-GB" w:eastAsia="en-US"/>
    </w:rPr>
  </w:style>
  <w:style w:type="character" w:customStyle="1" w:styleId="133">
    <w:name w:val="EX Char"/>
    <w:link w:val="64"/>
    <w:qFormat/>
    <w:locked/>
    <w:uiPriority w:val="0"/>
    <w:rPr>
      <w:rFonts w:eastAsia="Times New Roman"/>
      <w:lang w:val="en-GB" w:eastAsia="en-US"/>
    </w:rPr>
  </w:style>
  <w:style w:type="character" w:customStyle="1" w:styleId="134">
    <w:name w:val="Balloon Text Char"/>
    <w:basedOn w:val="48"/>
    <w:link w:val="35"/>
    <w:semiHidden/>
    <w:qFormat/>
    <w:uiPriority w:val="99"/>
    <w:rPr>
      <w:rFonts w:ascii="Tahoma" w:hAnsi="Tahoma" w:eastAsia="Times New Roman" w:cs="Tahoma"/>
      <w:sz w:val="16"/>
      <w:szCs w:val="16"/>
      <w:lang w:val="en-GB" w:eastAsia="en-US"/>
    </w:rPr>
  </w:style>
  <w:style w:type="character" w:customStyle="1" w:styleId="135">
    <w:name w:val="CR Cover Page Zchn"/>
    <w:link w:val="88"/>
    <w:qFormat/>
    <w:locked/>
    <w:uiPriority w:val="0"/>
    <w:rPr>
      <w:rFonts w:ascii="Arial" w:hAnsi="Arial" w:eastAsia="Times New Roman"/>
      <w:lang w:val="en-GB" w:eastAsia="en-US"/>
    </w:rPr>
  </w:style>
  <w:style w:type="character" w:customStyle="1" w:styleId="136">
    <w:name w:val="Comment Text Char"/>
    <w:basedOn w:val="48"/>
    <w:link w:val="29"/>
    <w:qFormat/>
    <w:uiPriority w:val="99"/>
    <w:rPr>
      <w:rFonts w:eastAsia="Times New Roman"/>
      <w:lang w:val="en-GB" w:eastAsia="en-US"/>
    </w:rPr>
  </w:style>
  <w:style w:type="character" w:customStyle="1" w:styleId="137">
    <w:name w:val="Comment Subject Char"/>
    <w:basedOn w:val="136"/>
    <w:link w:val="45"/>
    <w:qFormat/>
    <w:uiPriority w:val="99"/>
    <w:rPr>
      <w:rFonts w:eastAsia="Times New Roman"/>
      <w:b/>
      <w:bCs/>
      <w:lang w:val="en-GB" w:eastAsia="en-US"/>
    </w:rPr>
  </w:style>
  <w:style w:type="character" w:customStyle="1" w:styleId="138">
    <w:name w:val="normaltextrun"/>
    <w:basedOn w:val="48"/>
    <w:qFormat/>
    <w:uiPriority w:val="0"/>
  </w:style>
  <w:style w:type="character" w:customStyle="1" w:styleId="139">
    <w:name w:val="fontstyle01"/>
    <w:basedOn w:val="48"/>
    <w:qFormat/>
    <w:uiPriority w:val="0"/>
    <w:rPr>
      <w:rFonts w:hint="eastAsia" w:ascii="TimesNewRomanPSMT" w:eastAsia="TimesNewRomanPSMT"/>
      <w:color w:val="000000"/>
      <w:sz w:val="20"/>
      <w:szCs w:val="20"/>
    </w:rPr>
  </w:style>
  <w:style w:type="character" w:customStyle="1" w:styleId="140">
    <w:name w:val="List Bullet 2 Char"/>
    <w:link w:val="26"/>
    <w:qFormat/>
    <w:uiPriority w:val="0"/>
    <w:rPr>
      <w:rFonts w:eastAsia="Times New Roman"/>
      <w:lang w:val="en-GB" w:eastAsia="en-US"/>
    </w:rPr>
  </w:style>
  <w:style w:type="character" w:customStyle="1" w:styleId="141">
    <w:name w:val="ui-provider"/>
    <w:basedOn w:val="48"/>
    <w:qFormat/>
    <w:uiPriority w:val="0"/>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43">
    <w:name w:val="Doc-text2 Char"/>
    <w:link w:val="144"/>
    <w:qFormat/>
    <w:uiPriority w:val="0"/>
    <w:rPr>
      <w:rFonts w:ascii="Arial" w:hAnsi="Arial"/>
      <w:szCs w:val="24"/>
      <w:lang w:eastAsia="en-GB"/>
    </w:rPr>
  </w:style>
  <w:style w:type="paragraph" w:customStyle="1" w:styleId="144">
    <w:name w:val="Doc-text2"/>
    <w:basedOn w:val="1"/>
    <w:link w:val="143"/>
    <w:qFormat/>
    <w:uiPriority w:val="0"/>
    <w:pPr>
      <w:tabs>
        <w:tab w:val="left" w:pos="1622"/>
      </w:tabs>
      <w:spacing w:after="0"/>
      <w:ind w:left="1622" w:hanging="363"/>
    </w:pPr>
    <w:rPr>
      <w:rFonts w:ascii="Arial" w:hAnsi="Arial" w:eastAsia="宋体"/>
      <w:szCs w:val="24"/>
      <w:lang w:val="en-US" w:eastAsia="en-GB"/>
    </w:rPr>
  </w:style>
  <w:style w:type="paragraph" w:customStyle="1" w:styleId="145">
    <w:name w:val="EmailDiscussion2"/>
    <w:basedOn w:val="144"/>
    <w:qFormat/>
    <w:uiPriority w:val="99"/>
    <w:rPr>
      <w:rFonts w:eastAsia="MS Mincho"/>
      <w:lang w:val="en-GB"/>
    </w:rPr>
  </w:style>
  <w:style w:type="paragraph" w:customStyle="1" w:styleId="146">
    <w:name w:val="pl"/>
    <w:basedOn w:val="1"/>
    <w:qFormat/>
    <w:uiPriority w:val="0"/>
    <w:pPr>
      <w:spacing w:before="100" w:beforeAutospacing="1" w:after="100" w:afterAutospacing="1"/>
    </w:pPr>
    <w:rPr>
      <w:sz w:val="24"/>
      <w:szCs w:val="24"/>
      <w:lang w:val="en-US" w:eastAsia="en-GB"/>
    </w:rPr>
  </w:style>
  <w:style w:type="paragraph" w:customStyle="1" w:styleId="147">
    <w:name w:val="Editor´s note"/>
    <w:basedOn w:val="39"/>
    <w:next w:val="81"/>
    <w:link w:val="148"/>
    <w:qFormat/>
    <w:uiPriority w:val="0"/>
    <w:pPr>
      <w:overflowPunct w:val="0"/>
      <w:autoSpaceDE w:val="0"/>
      <w:autoSpaceDN w:val="0"/>
      <w:adjustRightInd w:val="0"/>
      <w:textAlignment w:val="baseline"/>
    </w:pPr>
    <w:rPr>
      <w:lang w:eastAsia="zh-CN"/>
    </w:rPr>
  </w:style>
  <w:style w:type="character" w:customStyle="1" w:styleId="148">
    <w:name w:val="Editor´s note Char"/>
    <w:link w:val="147"/>
    <w:qFormat/>
    <w:uiPriority w:val="0"/>
    <w:rPr>
      <w:rFonts w:eastAsia="Times New Roman"/>
      <w:lang w:val="en-GB"/>
    </w:rPr>
  </w:style>
  <w:style w:type="paragraph" w:customStyle="1" w:styleId="149">
    <w:name w:val="修订1"/>
    <w:hidden/>
    <w:semiHidden/>
    <w:qFormat/>
    <w:uiPriority w:val="99"/>
    <w:rPr>
      <w:rFonts w:ascii="Times New Roman" w:hAnsi="Times New Roman" w:eastAsia="Times New Roman" w:cs="Times New Roman"/>
      <w:lang w:val="en-GB" w:eastAsia="en-US" w:bidi="ar-SA"/>
    </w:rPr>
  </w:style>
  <w:style w:type="paragraph" w:customStyle="1" w:styleId="150">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6D1E4-32C9-4FD2-860F-AB7F5E6E66A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75</Pages>
  <Words>33065</Words>
  <Characters>188477</Characters>
  <Lines>1570</Lines>
  <Paragraphs>442</Paragraphs>
  <TotalTime>3</TotalTime>
  <ScaleCrop>false</ScaleCrop>
  <LinksUpToDate>false</LinksUpToDate>
  <CharactersWithSpaces>221100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2024-10-28T08:25:00Z</dcterms:created>
  <dc:creator>Michael Sanders, John M Meredith</dc:creator>
  <cp:lastModifiedBy>ZTE</cp:lastModifiedBy>
  <cp:lastPrinted>2411-12-31T15:59:00Z</cp:lastPrinted>
  <dcterms:modified xsi:type="dcterms:W3CDTF">2024-11-21T22:23:06Z</dcterms:modified>
  <dc:title>MTG_TITLE</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DC9BD4DAED1A481F9B29279A1CC7712F</vt:lpwstr>
  </property>
</Properties>
</file>